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07E6C" w14:textId="01E5D879" w:rsidR="00942D0C" w:rsidRPr="002A22BD" w:rsidRDefault="00B052BF" w:rsidP="00BE0287">
      <w:pPr>
        <w:widowControl w:val="0"/>
        <w:rPr>
          <w:sz w:val="24"/>
          <w:szCs w:val="24"/>
        </w:rPr>
      </w:pPr>
      <w:r>
        <w:rPr>
          <w:noProof/>
        </w:rPr>
        <w:drawing>
          <wp:inline distT="0" distB="0" distL="0" distR="0" wp14:anchorId="24EFF3C4" wp14:editId="0E0487B9">
            <wp:extent cx="2390775" cy="890258"/>
            <wp:effectExtent l="0" t="0" r="0" b="5715"/>
            <wp:docPr id="1" name="Picture 1" descr="C:\Users\lschatz\AppData\Local\Microsoft\Windows\Temporary Internet Files\Content.Word\MPS-logo-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schatz\AppData\Local\Microsoft\Windows\Temporary Internet Files\Content.Word\MPS-logo-RG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90775" cy="890258"/>
                    </a:xfrm>
                    <a:prstGeom prst="rect">
                      <a:avLst/>
                    </a:prstGeom>
                    <a:noFill/>
                    <a:ln>
                      <a:noFill/>
                    </a:ln>
                  </pic:spPr>
                </pic:pic>
              </a:graphicData>
            </a:graphic>
          </wp:inline>
        </w:drawing>
      </w:r>
    </w:p>
    <w:p w14:paraId="30CD817F" w14:textId="77777777" w:rsidR="00B052BF" w:rsidRDefault="00B052BF" w:rsidP="00BE0287">
      <w:pPr>
        <w:widowControl w:val="0"/>
        <w:jc w:val="center"/>
        <w:rPr>
          <w:b/>
          <w:sz w:val="28"/>
          <w:szCs w:val="28"/>
        </w:rPr>
      </w:pPr>
    </w:p>
    <w:p w14:paraId="6C1895F8" w14:textId="77777777" w:rsidR="00942D0C" w:rsidRPr="00BB3B02" w:rsidRDefault="00942D0C" w:rsidP="00BE0287">
      <w:pPr>
        <w:widowControl w:val="0"/>
        <w:rPr>
          <w:sz w:val="24"/>
          <w:szCs w:val="24"/>
        </w:rPr>
      </w:pPr>
    </w:p>
    <w:p w14:paraId="063E3007" w14:textId="2554DDA8" w:rsidR="00D328A5" w:rsidRDefault="00EB23C8" w:rsidP="00BE0287">
      <w:pPr>
        <w:pStyle w:val="FootnoteText"/>
        <w:widowControl w:val="0"/>
        <w:rPr>
          <w:b/>
          <w:sz w:val="28"/>
          <w:szCs w:val="28"/>
        </w:rPr>
      </w:pPr>
      <w:r w:rsidRPr="00BB3B02">
        <w:rPr>
          <w:b/>
          <w:sz w:val="28"/>
          <w:szCs w:val="28"/>
        </w:rPr>
        <w:t xml:space="preserve">REQUEST FOR PROPOSAL:  </w:t>
      </w:r>
      <w:r w:rsidR="007A68D2">
        <w:rPr>
          <w:b/>
          <w:sz w:val="28"/>
          <w:szCs w:val="28"/>
        </w:rPr>
        <w:t>RFP 1176 Internet Access and Connectivity</w:t>
      </w:r>
    </w:p>
    <w:p w14:paraId="1AC5236F" w14:textId="77777777" w:rsidR="00DB2AF7" w:rsidRPr="00C95037" w:rsidRDefault="00DB2AF7" w:rsidP="00BE0287">
      <w:pPr>
        <w:pStyle w:val="FootnoteText"/>
        <w:widowControl w:val="0"/>
        <w:rPr>
          <w:sz w:val="24"/>
          <w:szCs w:val="24"/>
          <w:highlight w:val="yellow"/>
        </w:rPr>
      </w:pPr>
    </w:p>
    <w:p w14:paraId="2A6FBBB8" w14:textId="6BA22EC4" w:rsidR="00D328A5" w:rsidRPr="00C80B5D" w:rsidRDefault="004F3B76" w:rsidP="00BE0287">
      <w:pPr>
        <w:pStyle w:val="Heading1"/>
        <w:keepNext w:val="0"/>
        <w:widowControl w:val="0"/>
        <w:tabs>
          <w:tab w:val="left" w:pos="540"/>
          <w:tab w:val="left" w:pos="1440"/>
        </w:tabs>
        <w:rPr>
          <w:b/>
          <w:szCs w:val="28"/>
        </w:rPr>
      </w:pPr>
      <w:bookmarkStart w:id="0" w:name="_Toc126392864"/>
      <w:bookmarkStart w:id="1" w:name="_Toc240420943"/>
      <w:r w:rsidRPr="00C80B5D">
        <w:rPr>
          <w:b/>
          <w:szCs w:val="28"/>
        </w:rPr>
        <w:t>1.0</w:t>
      </w:r>
      <w:r w:rsidR="001648F8" w:rsidRPr="00C80B5D">
        <w:rPr>
          <w:b/>
          <w:szCs w:val="28"/>
        </w:rPr>
        <w:t xml:space="preserve">  </w:t>
      </w:r>
      <w:r w:rsidRPr="00C80B5D">
        <w:rPr>
          <w:b/>
          <w:szCs w:val="28"/>
        </w:rPr>
        <w:tab/>
        <w:t>REQUEST FOR PROPOSAL OVERVIEW</w:t>
      </w:r>
      <w:bookmarkEnd w:id="0"/>
      <w:bookmarkEnd w:id="1"/>
    </w:p>
    <w:p w14:paraId="1B815983" w14:textId="77777777" w:rsidR="00054F3E" w:rsidRPr="00704452" w:rsidRDefault="00054F3E" w:rsidP="00BE0287">
      <w:pPr>
        <w:widowControl w:val="0"/>
        <w:rPr>
          <w:sz w:val="24"/>
          <w:szCs w:val="24"/>
        </w:rPr>
      </w:pPr>
    </w:p>
    <w:p w14:paraId="4C53BDFF" w14:textId="4B88B80A" w:rsidR="009B7C10" w:rsidRPr="003B175A" w:rsidRDefault="00433E82" w:rsidP="00BE0287">
      <w:pPr>
        <w:widowControl w:val="0"/>
        <w:tabs>
          <w:tab w:val="left" w:pos="2880"/>
        </w:tabs>
        <w:rPr>
          <w:sz w:val="24"/>
          <w:szCs w:val="24"/>
        </w:rPr>
      </w:pPr>
      <w:r w:rsidRPr="003B175A">
        <w:rPr>
          <w:sz w:val="24"/>
          <w:szCs w:val="24"/>
        </w:rPr>
        <w:t>Project Name:</w:t>
      </w:r>
      <w:r w:rsidRPr="003B175A">
        <w:rPr>
          <w:sz w:val="24"/>
          <w:szCs w:val="24"/>
        </w:rPr>
        <w:tab/>
      </w:r>
      <w:r w:rsidR="00FA62B2">
        <w:rPr>
          <w:sz w:val="24"/>
          <w:szCs w:val="24"/>
        </w:rPr>
        <w:t>Internet Access and Connectivity</w:t>
      </w:r>
    </w:p>
    <w:p w14:paraId="43ACBD72" w14:textId="292E9F36" w:rsidR="009B7C10" w:rsidRPr="00670E70" w:rsidRDefault="00433E82" w:rsidP="00BE0287">
      <w:pPr>
        <w:widowControl w:val="0"/>
        <w:tabs>
          <w:tab w:val="left" w:pos="2880"/>
        </w:tabs>
        <w:rPr>
          <w:sz w:val="24"/>
          <w:szCs w:val="24"/>
        </w:rPr>
      </w:pPr>
      <w:r w:rsidRPr="00670E70">
        <w:rPr>
          <w:sz w:val="24"/>
          <w:szCs w:val="24"/>
        </w:rPr>
        <w:t>RFP Number:</w:t>
      </w:r>
      <w:r w:rsidRPr="00670E70">
        <w:rPr>
          <w:sz w:val="24"/>
          <w:szCs w:val="24"/>
        </w:rPr>
        <w:tab/>
      </w:r>
      <w:r w:rsidR="007A68D2">
        <w:rPr>
          <w:sz w:val="24"/>
          <w:szCs w:val="24"/>
        </w:rPr>
        <w:t>1176</w:t>
      </w:r>
    </w:p>
    <w:p w14:paraId="2B5865D2" w14:textId="47D62E72" w:rsidR="000A6450" w:rsidRPr="003B175A" w:rsidRDefault="00433E82" w:rsidP="000A6450">
      <w:pPr>
        <w:widowControl w:val="0"/>
        <w:tabs>
          <w:tab w:val="left" w:pos="2880"/>
        </w:tabs>
        <w:rPr>
          <w:sz w:val="24"/>
          <w:szCs w:val="24"/>
        </w:rPr>
      </w:pPr>
      <w:r w:rsidRPr="00670E70">
        <w:rPr>
          <w:sz w:val="24"/>
          <w:szCs w:val="24"/>
        </w:rPr>
        <w:t>RFP Release Date:</w:t>
      </w:r>
      <w:r w:rsidRPr="00670E70">
        <w:rPr>
          <w:sz w:val="24"/>
          <w:szCs w:val="24"/>
        </w:rPr>
        <w:tab/>
      </w:r>
      <w:r w:rsidR="00BC0267">
        <w:rPr>
          <w:sz w:val="24"/>
          <w:szCs w:val="24"/>
        </w:rPr>
        <w:t>August 1</w:t>
      </w:r>
      <w:r w:rsidR="00660A7A">
        <w:rPr>
          <w:sz w:val="24"/>
          <w:szCs w:val="24"/>
        </w:rPr>
        <w:t>7</w:t>
      </w:r>
      <w:r w:rsidR="00BC0267">
        <w:rPr>
          <w:sz w:val="24"/>
          <w:szCs w:val="24"/>
        </w:rPr>
        <w:t>, 2026</w:t>
      </w:r>
      <w:r w:rsidR="000A6450" w:rsidRPr="000A6450">
        <w:rPr>
          <w:sz w:val="24"/>
          <w:szCs w:val="24"/>
        </w:rPr>
        <w:t xml:space="preserve"> </w:t>
      </w:r>
      <w:r w:rsidR="000A6450">
        <w:rPr>
          <w:sz w:val="24"/>
          <w:szCs w:val="24"/>
        </w:rPr>
        <w:t>at 2pm CDT</w:t>
      </w:r>
    </w:p>
    <w:p w14:paraId="54ECA823" w14:textId="7946F45D" w:rsidR="009B7C10" w:rsidRPr="00670E70" w:rsidRDefault="009B7C10" w:rsidP="00BE0287">
      <w:pPr>
        <w:widowControl w:val="0"/>
        <w:tabs>
          <w:tab w:val="left" w:pos="2880"/>
        </w:tabs>
        <w:rPr>
          <w:sz w:val="24"/>
          <w:szCs w:val="24"/>
        </w:rPr>
      </w:pPr>
    </w:p>
    <w:p w14:paraId="1538BE4E" w14:textId="57FE5119" w:rsidR="000A6450" w:rsidRPr="003B175A" w:rsidRDefault="001648F8" w:rsidP="000A6450">
      <w:pPr>
        <w:widowControl w:val="0"/>
        <w:tabs>
          <w:tab w:val="left" w:pos="2880"/>
        </w:tabs>
        <w:rPr>
          <w:sz w:val="24"/>
          <w:szCs w:val="24"/>
        </w:rPr>
      </w:pPr>
      <w:r w:rsidRPr="00670E70">
        <w:rPr>
          <w:sz w:val="24"/>
          <w:szCs w:val="24"/>
        </w:rPr>
        <w:t>Question</w:t>
      </w:r>
      <w:r w:rsidR="00660A7A">
        <w:rPr>
          <w:sz w:val="24"/>
          <w:szCs w:val="24"/>
        </w:rPr>
        <w:t>s</w:t>
      </w:r>
      <w:r w:rsidRPr="00670E70">
        <w:rPr>
          <w:sz w:val="24"/>
          <w:szCs w:val="24"/>
        </w:rPr>
        <w:t xml:space="preserve"> Due Date:</w:t>
      </w:r>
      <w:r w:rsidR="003B175A" w:rsidRPr="00670E70">
        <w:rPr>
          <w:sz w:val="24"/>
          <w:szCs w:val="24"/>
        </w:rPr>
        <w:tab/>
      </w:r>
      <w:r w:rsidR="009C3D30">
        <w:rPr>
          <w:sz w:val="24"/>
          <w:szCs w:val="24"/>
        </w:rPr>
        <w:t>August 31, 2026</w:t>
      </w:r>
      <w:r w:rsidR="000A6450" w:rsidRPr="000A6450">
        <w:rPr>
          <w:sz w:val="24"/>
          <w:szCs w:val="24"/>
        </w:rPr>
        <w:t xml:space="preserve"> </w:t>
      </w:r>
      <w:r w:rsidR="000A6450">
        <w:rPr>
          <w:sz w:val="24"/>
          <w:szCs w:val="24"/>
        </w:rPr>
        <w:t>at 2pm CDT</w:t>
      </w:r>
    </w:p>
    <w:p w14:paraId="15FB2BDF" w14:textId="3CE97DAB" w:rsidR="003B175A" w:rsidRPr="00670E70" w:rsidRDefault="003B175A" w:rsidP="00BE0287">
      <w:pPr>
        <w:widowControl w:val="0"/>
        <w:tabs>
          <w:tab w:val="left" w:pos="2880"/>
        </w:tabs>
        <w:rPr>
          <w:sz w:val="24"/>
          <w:szCs w:val="24"/>
        </w:rPr>
      </w:pPr>
    </w:p>
    <w:p w14:paraId="5FCEC5BA" w14:textId="6514053F" w:rsidR="009B7C10" w:rsidRPr="003B175A" w:rsidRDefault="00D227A7" w:rsidP="00BE0287">
      <w:pPr>
        <w:widowControl w:val="0"/>
        <w:tabs>
          <w:tab w:val="left" w:pos="2880"/>
        </w:tabs>
        <w:rPr>
          <w:sz w:val="24"/>
          <w:szCs w:val="24"/>
        </w:rPr>
      </w:pPr>
      <w:r>
        <w:rPr>
          <w:sz w:val="24"/>
          <w:szCs w:val="24"/>
        </w:rPr>
        <w:t>Proposal</w:t>
      </w:r>
      <w:r w:rsidRPr="00670E70">
        <w:rPr>
          <w:sz w:val="24"/>
          <w:szCs w:val="24"/>
        </w:rPr>
        <w:t xml:space="preserve"> </w:t>
      </w:r>
      <w:r w:rsidR="003751E2" w:rsidRPr="00670E70">
        <w:rPr>
          <w:sz w:val="24"/>
          <w:szCs w:val="24"/>
        </w:rPr>
        <w:t>Due Date:</w:t>
      </w:r>
      <w:r w:rsidR="004706FE" w:rsidRPr="00670E70">
        <w:rPr>
          <w:sz w:val="24"/>
          <w:szCs w:val="24"/>
        </w:rPr>
        <w:tab/>
      </w:r>
      <w:r w:rsidR="007C5E8D">
        <w:rPr>
          <w:sz w:val="24"/>
          <w:szCs w:val="24"/>
        </w:rPr>
        <w:t>October 2, 2026</w:t>
      </w:r>
      <w:r w:rsidR="000A6450">
        <w:rPr>
          <w:sz w:val="24"/>
          <w:szCs w:val="24"/>
        </w:rPr>
        <w:t xml:space="preserve"> at 2pm CDT</w:t>
      </w:r>
    </w:p>
    <w:p w14:paraId="1A8467DC" w14:textId="77777777" w:rsidR="003B175A" w:rsidRDefault="003B175A" w:rsidP="00BE0287">
      <w:pPr>
        <w:widowControl w:val="0"/>
        <w:rPr>
          <w:sz w:val="24"/>
          <w:szCs w:val="24"/>
        </w:rPr>
      </w:pPr>
    </w:p>
    <w:p w14:paraId="64911CFD" w14:textId="77777777" w:rsidR="00704452" w:rsidRPr="00C80B5D" w:rsidRDefault="001648F8" w:rsidP="00BE0287">
      <w:pPr>
        <w:widowControl w:val="0"/>
        <w:rPr>
          <w:b/>
          <w:sz w:val="24"/>
          <w:szCs w:val="24"/>
        </w:rPr>
      </w:pPr>
      <w:bookmarkStart w:id="2" w:name="_Toc126392865"/>
      <w:bookmarkStart w:id="3" w:name="_Toc240420944"/>
      <w:r w:rsidRPr="00C80B5D">
        <w:rPr>
          <w:b/>
          <w:sz w:val="24"/>
          <w:szCs w:val="24"/>
        </w:rPr>
        <w:t>1.1</w:t>
      </w:r>
      <w:r w:rsidRPr="00C80B5D">
        <w:rPr>
          <w:b/>
          <w:sz w:val="24"/>
          <w:szCs w:val="24"/>
        </w:rPr>
        <w:tab/>
      </w:r>
      <w:r w:rsidR="004F3B76" w:rsidRPr="00C80B5D">
        <w:rPr>
          <w:b/>
          <w:sz w:val="24"/>
          <w:szCs w:val="24"/>
        </w:rPr>
        <w:t>Definitions</w:t>
      </w:r>
      <w:bookmarkEnd w:id="2"/>
      <w:bookmarkEnd w:id="3"/>
    </w:p>
    <w:p w14:paraId="2E120D59" w14:textId="77777777" w:rsidR="00590358" w:rsidRDefault="00590358" w:rsidP="00BE0287">
      <w:pPr>
        <w:widowControl w:val="0"/>
        <w:rPr>
          <w:sz w:val="24"/>
          <w:szCs w:val="24"/>
          <w:u w:val="single"/>
        </w:rPr>
      </w:pPr>
    </w:p>
    <w:p w14:paraId="0596D758" w14:textId="77777777" w:rsidR="009B7C10" w:rsidRPr="00704452" w:rsidRDefault="00D5780B" w:rsidP="00BE0287">
      <w:pPr>
        <w:widowControl w:val="0"/>
        <w:tabs>
          <w:tab w:val="left" w:pos="1440"/>
        </w:tabs>
        <w:rPr>
          <w:sz w:val="24"/>
          <w:szCs w:val="24"/>
        </w:rPr>
      </w:pPr>
      <w:r w:rsidRPr="00704452">
        <w:rPr>
          <w:sz w:val="24"/>
          <w:szCs w:val="24"/>
          <w:u w:val="single"/>
        </w:rPr>
        <w:t>Applicant</w:t>
      </w:r>
      <w:r w:rsidR="0031427C" w:rsidRPr="00704452">
        <w:rPr>
          <w:sz w:val="24"/>
          <w:szCs w:val="24"/>
        </w:rPr>
        <w:t xml:space="preserve"> </w:t>
      </w:r>
      <w:r w:rsidRPr="00704452">
        <w:rPr>
          <w:sz w:val="24"/>
          <w:szCs w:val="24"/>
        </w:rPr>
        <w:t>means the entity responsible for seeking discounts on eligible services under the E-rate program.</w:t>
      </w:r>
    </w:p>
    <w:p w14:paraId="06CFED71" w14:textId="70198EFF" w:rsidR="009B7C10" w:rsidRDefault="00343ED1" w:rsidP="00BE0287">
      <w:pPr>
        <w:widowControl w:val="0"/>
        <w:rPr>
          <w:sz w:val="24"/>
          <w:szCs w:val="24"/>
        </w:rPr>
      </w:pPr>
      <w:r w:rsidRPr="00704452">
        <w:rPr>
          <w:sz w:val="24"/>
          <w:szCs w:val="24"/>
          <w:u w:val="single"/>
        </w:rPr>
        <w:t>Billed Entity</w:t>
      </w:r>
      <w:r w:rsidRPr="00704452">
        <w:rPr>
          <w:sz w:val="24"/>
          <w:szCs w:val="24"/>
        </w:rPr>
        <w:t xml:space="preserve"> means </w:t>
      </w:r>
      <w:r w:rsidR="00D5780B" w:rsidRPr="00704452">
        <w:rPr>
          <w:sz w:val="24"/>
          <w:szCs w:val="24"/>
        </w:rPr>
        <w:t xml:space="preserve">the entity that remits payment to </w:t>
      </w:r>
      <w:r w:rsidR="00D24263">
        <w:rPr>
          <w:sz w:val="24"/>
          <w:szCs w:val="24"/>
        </w:rPr>
        <w:t xml:space="preserve">the </w:t>
      </w:r>
      <w:r w:rsidR="0031427C" w:rsidRPr="00704452">
        <w:rPr>
          <w:sz w:val="24"/>
          <w:szCs w:val="24"/>
        </w:rPr>
        <w:t>S</w:t>
      </w:r>
      <w:r w:rsidR="00D5780B" w:rsidRPr="00704452">
        <w:rPr>
          <w:sz w:val="24"/>
          <w:szCs w:val="24"/>
        </w:rPr>
        <w:t xml:space="preserve">ervice </w:t>
      </w:r>
      <w:r w:rsidR="0031427C" w:rsidRPr="00704452">
        <w:rPr>
          <w:sz w:val="24"/>
          <w:szCs w:val="24"/>
        </w:rPr>
        <w:t>P</w:t>
      </w:r>
      <w:r w:rsidR="00D5780B" w:rsidRPr="00704452">
        <w:rPr>
          <w:sz w:val="24"/>
          <w:szCs w:val="24"/>
        </w:rPr>
        <w:t>roviders for services rendered to eligible schools and libraries participating in the E-rate program.</w:t>
      </w:r>
    </w:p>
    <w:p w14:paraId="71D4AA71" w14:textId="77710D29" w:rsidR="009B7C10" w:rsidRPr="00704452" w:rsidRDefault="00232538" w:rsidP="00BE0287">
      <w:pPr>
        <w:widowControl w:val="0"/>
        <w:rPr>
          <w:sz w:val="24"/>
          <w:szCs w:val="24"/>
        </w:rPr>
      </w:pPr>
      <w:r w:rsidRPr="00704452">
        <w:rPr>
          <w:sz w:val="24"/>
          <w:szCs w:val="24"/>
          <w:u w:val="single"/>
        </w:rPr>
        <w:t>District</w:t>
      </w:r>
      <w:r w:rsidR="009B67D6" w:rsidRPr="00704452">
        <w:rPr>
          <w:sz w:val="24"/>
          <w:szCs w:val="24"/>
        </w:rPr>
        <w:t xml:space="preserve"> means Milwaukee Public Schools.</w:t>
      </w:r>
    </w:p>
    <w:p w14:paraId="069B9934" w14:textId="77777777" w:rsidR="007A6728" w:rsidRPr="00704452" w:rsidRDefault="007A6728" w:rsidP="00BE0287">
      <w:pPr>
        <w:widowControl w:val="0"/>
        <w:rPr>
          <w:sz w:val="24"/>
          <w:szCs w:val="24"/>
        </w:rPr>
      </w:pPr>
      <w:r w:rsidRPr="00704452">
        <w:rPr>
          <w:sz w:val="24"/>
          <w:szCs w:val="24"/>
          <w:u w:val="single"/>
        </w:rPr>
        <w:t>E-</w:t>
      </w:r>
      <w:r w:rsidR="00BD2BA0">
        <w:rPr>
          <w:sz w:val="24"/>
          <w:szCs w:val="24"/>
          <w:u w:val="single"/>
        </w:rPr>
        <w:t>r</w:t>
      </w:r>
      <w:r w:rsidRPr="00704452">
        <w:rPr>
          <w:sz w:val="24"/>
          <w:szCs w:val="24"/>
          <w:u w:val="single"/>
        </w:rPr>
        <w:t>ate</w:t>
      </w:r>
      <w:r w:rsidRPr="00704452">
        <w:rPr>
          <w:sz w:val="24"/>
          <w:szCs w:val="24"/>
        </w:rPr>
        <w:t xml:space="preserve"> or </w:t>
      </w:r>
      <w:r w:rsidRPr="00BA1193">
        <w:rPr>
          <w:sz w:val="24"/>
          <w:szCs w:val="24"/>
          <w:u w:val="single"/>
        </w:rPr>
        <w:t>E-rate Program</w:t>
      </w:r>
      <w:r w:rsidRPr="00704452">
        <w:rPr>
          <w:sz w:val="24"/>
          <w:szCs w:val="24"/>
        </w:rPr>
        <w:t xml:space="preserve"> is the shorthand term used in place of “the Schools and Libraries Universal Service Support Mechanism” and refers to the funding support program for discounted eligible services to eligible schools and libraries established in the 1996 Telecommunications Act.</w:t>
      </w:r>
    </w:p>
    <w:p w14:paraId="1A5125F4" w14:textId="77777777" w:rsidR="007A6728" w:rsidRDefault="007A6728" w:rsidP="00BE0287">
      <w:pPr>
        <w:widowControl w:val="0"/>
        <w:rPr>
          <w:sz w:val="24"/>
          <w:szCs w:val="24"/>
        </w:rPr>
      </w:pPr>
      <w:r w:rsidRPr="00704452">
        <w:rPr>
          <w:sz w:val="24"/>
          <w:szCs w:val="24"/>
          <w:u w:val="single"/>
        </w:rPr>
        <w:t>FCC</w:t>
      </w:r>
      <w:r w:rsidRPr="00704452">
        <w:rPr>
          <w:sz w:val="24"/>
          <w:szCs w:val="24"/>
        </w:rPr>
        <w:t xml:space="preserve"> means the Federal Communications Commission</w:t>
      </w:r>
      <w:r w:rsidR="00D24263">
        <w:rPr>
          <w:sz w:val="24"/>
          <w:szCs w:val="24"/>
        </w:rPr>
        <w:t>,</w:t>
      </w:r>
      <w:r w:rsidRPr="00704452">
        <w:rPr>
          <w:sz w:val="24"/>
          <w:szCs w:val="24"/>
        </w:rPr>
        <w:t xml:space="preserve"> an independent United States government agency. </w:t>
      </w:r>
      <w:r w:rsidR="00BD2BA0">
        <w:rPr>
          <w:sz w:val="24"/>
          <w:szCs w:val="24"/>
        </w:rPr>
        <w:t xml:space="preserve"> </w:t>
      </w:r>
      <w:r w:rsidRPr="00704452">
        <w:rPr>
          <w:sz w:val="24"/>
          <w:szCs w:val="24"/>
        </w:rPr>
        <w:t>The FCC is responsible for the oversight of the E-Rate Program.</w:t>
      </w:r>
    </w:p>
    <w:p w14:paraId="3629AEC0" w14:textId="77777777" w:rsidR="005234D2" w:rsidRPr="005234D2" w:rsidRDefault="005234D2" w:rsidP="00BE0287">
      <w:pPr>
        <w:widowControl w:val="0"/>
        <w:rPr>
          <w:sz w:val="24"/>
          <w:szCs w:val="24"/>
        </w:rPr>
      </w:pPr>
      <w:r w:rsidRPr="00936D00">
        <w:rPr>
          <w:sz w:val="24"/>
          <w:szCs w:val="24"/>
          <w:u w:val="single"/>
        </w:rPr>
        <w:t>FCCRN</w:t>
      </w:r>
      <w:r w:rsidRPr="00936D00">
        <w:rPr>
          <w:sz w:val="24"/>
          <w:szCs w:val="24"/>
        </w:rPr>
        <w:t xml:space="preserve"> means FCC Registration Number</w:t>
      </w:r>
      <w:r w:rsidRPr="0020298E">
        <w:rPr>
          <w:sz w:val="24"/>
          <w:szCs w:val="24"/>
        </w:rPr>
        <w:t>.</w:t>
      </w:r>
    </w:p>
    <w:p w14:paraId="7821BC8F" w14:textId="77777777" w:rsidR="002A22BD" w:rsidRPr="002A22BD" w:rsidRDefault="002A22BD" w:rsidP="00BE0287">
      <w:pPr>
        <w:widowControl w:val="0"/>
        <w:rPr>
          <w:sz w:val="24"/>
          <w:szCs w:val="24"/>
        </w:rPr>
      </w:pPr>
      <w:r w:rsidRPr="002A22BD">
        <w:rPr>
          <w:sz w:val="24"/>
          <w:szCs w:val="24"/>
          <w:u w:val="single"/>
        </w:rPr>
        <w:t xml:space="preserve">FRN </w:t>
      </w:r>
      <w:r w:rsidRPr="002A22BD">
        <w:rPr>
          <w:sz w:val="24"/>
          <w:szCs w:val="24"/>
        </w:rPr>
        <w:t>means Funding Request Number</w:t>
      </w:r>
      <w:r w:rsidR="004646A2">
        <w:rPr>
          <w:sz w:val="24"/>
          <w:szCs w:val="24"/>
        </w:rPr>
        <w:t>.</w:t>
      </w:r>
    </w:p>
    <w:p w14:paraId="414BBEB9" w14:textId="609223D8" w:rsidR="007A6728" w:rsidRDefault="007A6728" w:rsidP="00BE0287">
      <w:pPr>
        <w:widowControl w:val="0"/>
        <w:rPr>
          <w:sz w:val="24"/>
          <w:szCs w:val="24"/>
        </w:rPr>
      </w:pPr>
      <w:r w:rsidRPr="00704452">
        <w:rPr>
          <w:sz w:val="24"/>
          <w:szCs w:val="24"/>
          <w:u w:val="single"/>
        </w:rPr>
        <w:t>MPS</w:t>
      </w:r>
      <w:r w:rsidRPr="00704452">
        <w:rPr>
          <w:sz w:val="24"/>
          <w:szCs w:val="24"/>
        </w:rPr>
        <w:t xml:space="preserve"> means Milwaukee Public Schools.</w:t>
      </w:r>
    </w:p>
    <w:p w14:paraId="72687E7A" w14:textId="77777777" w:rsidR="00C71ADA" w:rsidRDefault="00C71ADA" w:rsidP="00BE0287">
      <w:pPr>
        <w:widowControl w:val="0"/>
        <w:rPr>
          <w:sz w:val="24"/>
          <w:szCs w:val="24"/>
        </w:rPr>
      </w:pPr>
      <w:r w:rsidRPr="003601DB">
        <w:rPr>
          <w:sz w:val="24"/>
          <w:szCs w:val="24"/>
          <w:u w:val="single"/>
        </w:rPr>
        <w:t>Milwaukee Board of School Directors</w:t>
      </w:r>
      <w:r>
        <w:rPr>
          <w:sz w:val="24"/>
          <w:szCs w:val="24"/>
        </w:rPr>
        <w:t xml:space="preserve"> means the entity with whom any contract resulting from this RFP will be entered.</w:t>
      </w:r>
    </w:p>
    <w:p w14:paraId="11E093F4" w14:textId="7D413F7C" w:rsidR="003B175A" w:rsidRDefault="003B175A" w:rsidP="00BE0287">
      <w:pPr>
        <w:widowControl w:val="0"/>
        <w:rPr>
          <w:sz w:val="24"/>
          <w:szCs w:val="24"/>
          <w:u w:val="single"/>
        </w:rPr>
      </w:pPr>
      <w:r>
        <w:rPr>
          <w:sz w:val="24"/>
          <w:szCs w:val="24"/>
          <w:u w:val="single"/>
        </w:rPr>
        <w:t>Proposal</w:t>
      </w:r>
      <w:r w:rsidR="00FF2564">
        <w:rPr>
          <w:sz w:val="24"/>
          <w:szCs w:val="24"/>
          <w:u w:val="single"/>
        </w:rPr>
        <w:t>/Response</w:t>
      </w:r>
      <w:r w:rsidR="00864738">
        <w:rPr>
          <w:sz w:val="24"/>
          <w:szCs w:val="24"/>
          <w:u w:val="single"/>
        </w:rPr>
        <w:t xml:space="preserve"> </w:t>
      </w:r>
      <w:r w:rsidRPr="00980229">
        <w:rPr>
          <w:sz w:val="24"/>
          <w:szCs w:val="24"/>
        </w:rPr>
        <w:t xml:space="preserve">means </w:t>
      </w:r>
      <w:r w:rsidR="00D93739" w:rsidRPr="00980229">
        <w:rPr>
          <w:sz w:val="24"/>
          <w:szCs w:val="24"/>
        </w:rPr>
        <w:t>any re</w:t>
      </w:r>
      <w:r w:rsidR="00BD2BA0" w:rsidRPr="00980229">
        <w:rPr>
          <w:sz w:val="24"/>
          <w:szCs w:val="24"/>
        </w:rPr>
        <w:t>s</w:t>
      </w:r>
      <w:r w:rsidR="00D93739" w:rsidRPr="00980229">
        <w:rPr>
          <w:sz w:val="24"/>
          <w:szCs w:val="24"/>
        </w:rPr>
        <w:t>ponse provided pursuant to this RFP</w:t>
      </w:r>
      <w:r w:rsidR="00635F5D">
        <w:rPr>
          <w:sz w:val="24"/>
          <w:szCs w:val="24"/>
        </w:rPr>
        <w:t>, including any and all Submissions</w:t>
      </w:r>
      <w:r w:rsidR="00D93739" w:rsidRPr="00980229">
        <w:rPr>
          <w:sz w:val="24"/>
          <w:szCs w:val="24"/>
        </w:rPr>
        <w:t>.</w:t>
      </w:r>
      <w:r w:rsidR="007E62C5">
        <w:rPr>
          <w:sz w:val="24"/>
          <w:szCs w:val="24"/>
        </w:rPr>
        <w:t xml:space="preserve">  The term Proposal may be used interchangeably with </w:t>
      </w:r>
      <w:r w:rsidR="00FF2564">
        <w:rPr>
          <w:sz w:val="24"/>
          <w:szCs w:val="24"/>
        </w:rPr>
        <w:t>Response.</w:t>
      </w:r>
    </w:p>
    <w:p w14:paraId="6F98BBD3" w14:textId="77777777" w:rsidR="007A6728" w:rsidRPr="00704452" w:rsidRDefault="00182115" w:rsidP="00BE0287">
      <w:pPr>
        <w:widowControl w:val="0"/>
        <w:rPr>
          <w:sz w:val="24"/>
          <w:szCs w:val="24"/>
        </w:rPr>
      </w:pPr>
      <w:r>
        <w:rPr>
          <w:sz w:val="24"/>
          <w:szCs w:val="24"/>
          <w:u w:val="single"/>
        </w:rPr>
        <w:t>Proposer/</w:t>
      </w:r>
      <w:r w:rsidR="009A55F1" w:rsidRPr="00704452">
        <w:rPr>
          <w:sz w:val="24"/>
          <w:szCs w:val="24"/>
          <w:u w:val="single"/>
        </w:rPr>
        <w:t>R</w:t>
      </w:r>
      <w:r w:rsidR="009B67D6" w:rsidRPr="00704452">
        <w:rPr>
          <w:sz w:val="24"/>
          <w:szCs w:val="24"/>
          <w:u w:val="single"/>
        </w:rPr>
        <w:t>espondent</w:t>
      </w:r>
      <w:r w:rsidR="009B67D6" w:rsidRPr="00704452">
        <w:rPr>
          <w:sz w:val="24"/>
          <w:szCs w:val="24"/>
        </w:rPr>
        <w:t xml:space="preserve"> means a </w:t>
      </w:r>
      <w:r w:rsidR="0031427C" w:rsidRPr="00704452">
        <w:rPr>
          <w:sz w:val="24"/>
          <w:szCs w:val="24"/>
        </w:rPr>
        <w:t xml:space="preserve">Service Provider </w:t>
      </w:r>
      <w:r w:rsidR="009B67D6" w:rsidRPr="00704452">
        <w:rPr>
          <w:sz w:val="24"/>
          <w:szCs w:val="24"/>
        </w:rPr>
        <w:t xml:space="preserve">submitting a </w:t>
      </w:r>
      <w:r w:rsidR="00B13A8E">
        <w:rPr>
          <w:sz w:val="24"/>
          <w:szCs w:val="24"/>
        </w:rPr>
        <w:t>Proposal</w:t>
      </w:r>
      <w:r w:rsidR="009B67D6" w:rsidRPr="00704452">
        <w:rPr>
          <w:sz w:val="24"/>
          <w:szCs w:val="24"/>
        </w:rPr>
        <w:t xml:space="preserve"> to this RFP.</w:t>
      </w:r>
    </w:p>
    <w:p w14:paraId="516A72BB" w14:textId="77777777" w:rsidR="009B7C10" w:rsidRPr="00704452" w:rsidRDefault="007A6728" w:rsidP="00BE0287">
      <w:pPr>
        <w:widowControl w:val="0"/>
        <w:rPr>
          <w:sz w:val="24"/>
          <w:szCs w:val="24"/>
        </w:rPr>
      </w:pPr>
      <w:r w:rsidRPr="00704452">
        <w:rPr>
          <w:sz w:val="24"/>
          <w:szCs w:val="24"/>
          <w:u w:val="single"/>
        </w:rPr>
        <w:t>RFP</w:t>
      </w:r>
      <w:r w:rsidRPr="00704452">
        <w:rPr>
          <w:sz w:val="24"/>
          <w:szCs w:val="24"/>
        </w:rPr>
        <w:t xml:space="preserve"> means Request for Proposal</w:t>
      </w:r>
      <w:r w:rsidR="005234D2">
        <w:rPr>
          <w:sz w:val="24"/>
          <w:szCs w:val="24"/>
        </w:rPr>
        <w:t>.</w:t>
      </w:r>
      <w:r w:rsidRPr="00704452">
        <w:rPr>
          <w:sz w:val="24"/>
          <w:szCs w:val="24"/>
          <w:u w:val="single"/>
        </w:rPr>
        <w:t xml:space="preserve"> </w:t>
      </w:r>
    </w:p>
    <w:p w14:paraId="7BC04B1E" w14:textId="77777777" w:rsidR="007A6728" w:rsidRPr="0003011F" w:rsidRDefault="007A6728" w:rsidP="00BE0287">
      <w:pPr>
        <w:widowControl w:val="0"/>
        <w:rPr>
          <w:sz w:val="24"/>
          <w:szCs w:val="24"/>
        </w:rPr>
      </w:pPr>
      <w:r w:rsidRPr="0003011F">
        <w:rPr>
          <w:sz w:val="24"/>
          <w:szCs w:val="24"/>
          <w:u w:val="single"/>
        </w:rPr>
        <w:t>Service Provider</w:t>
      </w:r>
      <w:r w:rsidRPr="0003011F">
        <w:rPr>
          <w:sz w:val="24"/>
          <w:szCs w:val="24"/>
        </w:rPr>
        <w:t xml:space="preserve"> </w:t>
      </w:r>
      <w:r w:rsidR="005036C1" w:rsidRPr="0003011F">
        <w:rPr>
          <w:sz w:val="24"/>
          <w:szCs w:val="24"/>
        </w:rPr>
        <w:t xml:space="preserve">means </w:t>
      </w:r>
      <w:r w:rsidR="00CB7847" w:rsidRPr="0003011F">
        <w:rPr>
          <w:sz w:val="24"/>
          <w:szCs w:val="24"/>
        </w:rPr>
        <w:t xml:space="preserve">an </w:t>
      </w:r>
      <w:r w:rsidR="00933E0B" w:rsidRPr="0003011F">
        <w:rPr>
          <w:sz w:val="24"/>
          <w:szCs w:val="24"/>
        </w:rPr>
        <w:t xml:space="preserve">entity proposing to provide </w:t>
      </w:r>
      <w:r w:rsidR="00833072">
        <w:rPr>
          <w:sz w:val="24"/>
          <w:szCs w:val="24"/>
        </w:rPr>
        <w:t xml:space="preserve">the </w:t>
      </w:r>
      <w:r w:rsidR="00933E0B" w:rsidRPr="0003011F">
        <w:rPr>
          <w:sz w:val="24"/>
          <w:szCs w:val="24"/>
        </w:rPr>
        <w:t>services subject to this RFP</w:t>
      </w:r>
      <w:r w:rsidR="00E07CB4">
        <w:rPr>
          <w:sz w:val="24"/>
          <w:szCs w:val="24"/>
        </w:rPr>
        <w:t xml:space="preserve"> and pursuant to any resulting contract.</w:t>
      </w:r>
      <w:r w:rsidR="00933E0B" w:rsidRPr="0003011F">
        <w:rPr>
          <w:sz w:val="24"/>
          <w:szCs w:val="24"/>
        </w:rPr>
        <w:t xml:space="preserve">  </w:t>
      </w:r>
    </w:p>
    <w:p w14:paraId="1B0EC047" w14:textId="77777777" w:rsidR="005234D2" w:rsidRPr="0003011F" w:rsidRDefault="007A6728" w:rsidP="00BE0287">
      <w:pPr>
        <w:widowControl w:val="0"/>
        <w:rPr>
          <w:sz w:val="24"/>
          <w:szCs w:val="24"/>
        </w:rPr>
      </w:pPr>
      <w:r w:rsidRPr="0003011F">
        <w:rPr>
          <w:sz w:val="24"/>
          <w:szCs w:val="24"/>
          <w:u w:val="single"/>
        </w:rPr>
        <w:t>SLD</w:t>
      </w:r>
      <w:r w:rsidRPr="0003011F">
        <w:rPr>
          <w:sz w:val="24"/>
          <w:szCs w:val="24"/>
        </w:rPr>
        <w:t xml:space="preserve"> means the </w:t>
      </w:r>
      <w:r w:rsidR="00957855" w:rsidRPr="0003011F">
        <w:rPr>
          <w:sz w:val="24"/>
          <w:szCs w:val="24"/>
        </w:rPr>
        <w:t>Schools and Libraries Division</w:t>
      </w:r>
      <w:r w:rsidRPr="0003011F">
        <w:rPr>
          <w:sz w:val="24"/>
          <w:szCs w:val="24"/>
        </w:rPr>
        <w:t xml:space="preserve"> of the Universal Service Administrative Company.  </w:t>
      </w:r>
    </w:p>
    <w:p w14:paraId="1FF3195E" w14:textId="77777777" w:rsidR="007A6728" w:rsidRPr="0003011F" w:rsidRDefault="005234D2" w:rsidP="00BE0287">
      <w:pPr>
        <w:widowControl w:val="0"/>
        <w:rPr>
          <w:sz w:val="24"/>
          <w:szCs w:val="24"/>
        </w:rPr>
      </w:pPr>
      <w:r w:rsidRPr="0003011F">
        <w:rPr>
          <w:sz w:val="24"/>
          <w:szCs w:val="24"/>
          <w:u w:val="single"/>
        </w:rPr>
        <w:t>SPIN</w:t>
      </w:r>
      <w:r w:rsidRPr="0003011F">
        <w:rPr>
          <w:sz w:val="24"/>
          <w:szCs w:val="24"/>
        </w:rPr>
        <w:t xml:space="preserve"> means Service Provider Identification Number.</w:t>
      </w:r>
    </w:p>
    <w:p w14:paraId="4C21001E" w14:textId="77777777" w:rsidR="00FC218F" w:rsidRPr="00F743A7" w:rsidRDefault="006B7655" w:rsidP="00BE0287">
      <w:pPr>
        <w:widowControl w:val="0"/>
        <w:rPr>
          <w:sz w:val="24"/>
          <w:szCs w:val="24"/>
        </w:rPr>
      </w:pPr>
      <w:r w:rsidRPr="005740CB">
        <w:rPr>
          <w:sz w:val="24"/>
          <w:szCs w:val="24"/>
          <w:u w:val="single"/>
        </w:rPr>
        <w:t>Subcontractor</w:t>
      </w:r>
      <w:r w:rsidR="00F743A7" w:rsidRPr="005740CB">
        <w:rPr>
          <w:sz w:val="24"/>
          <w:szCs w:val="24"/>
          <w:u w:val="single"/>
        </w:rPr>
        <w:t xml:space="preserve"> </w:t>
      </w:r>
      <w:r w:rsidRPr="005740CB">
        <w:rPr>
          <w:sz w:val="24"/>
          <w:szCs w:val="24"/>
        </w:rPr>
        <w:t xml:space="preserve">means a person or entity performing </w:t>
      </w:r>
      <w:r w:rsidR="005740CB">
        <w:rPr>
          <w:sz w:val="24"/>
          <w:szCs w:val="24"/>
        </w:rPr>
        <w:t xml:space="preserve">or proposed to perform </w:t>
      </w:r>
      <w:r w:rsidR="00F743A7" w:rsidRPr="005740CB">
        <w:rPr>
          <w:sz w:val="24"/>
          <w:szCs w:val="24"/>
        </w:rPr>
        <w:t>a</w:t>
      </w:r>
      <w:r w:rsidRPr="005740CB">
        <w:rPr>
          <w:sz w:val="24"/>
          <w:szCs w:val="24"/>
        </w:rPr>
        <w:t xml:space="preserve"> portion of the </w:t>
      </w:r>
      <w:r w:rsidR="00665257" w:rsidRPr="005740CB">
        <w:rPr>
          <w:sz w:val="24"/>
          <w:szCs w:val="24"/>
        </w:rPr>
        <w:t>S</w:t>
      </w:r>
      <w:r w:rsidR="005740CB">
        <w:rPr>
          <w:sz w:val="24"/>
          <w:szCs w:val="24"/>
        </w:rPr>
        <w:t>ervice Provider’s</w:t>
      </w:r>
      <w:r w:rsidR="00665257" w:rsidRPr="005740CB">
        <w:rPr>
          <w:sz w:val="24"/>
          <w:szCs w:val="24"/>
        </w:rPr>
        <w:t xml:space="preserve"> </w:t>
      </w:r>
      <w:r w:rsidR="00FC218F" w:rsidRPr="005740CB">
        <w:rPr>
          <w:sz w:val="24"/>
          <w:szCs w:val="24"/>
        </w:rPr>
        <w:t>contract</w:t>
      </w:r>
      <w:r w:rsidR="005740CB" w:rsidRPr="005740CB">
        <w:rPr>
          <w:sz w:val="24"/>
          <w:szCs w:val="24"/>
        </w:rPr>
        <w:t>.</w:t>
      </w:r>
      <w:r w:rsidR="00FC218F" w:rsidRPr="00F743A7">
        <w:rPr>
          <w:sz w:val="24"/>
          <w:szCs w:val="24"/>
        </w:rPr>
        <w:t xml:space="preserve"> </w:t>
      </w:r>
    </w:p>
    <w:p w14:paraId="290E57FD" w14:textId="77777777" w:rsidR="009B7C10" w:rsidRPr="00704452" w:rsidRDefault="00BD7930" w:rsidP="00BE0287">
      <w:pPr>
        <w:widowControl w:val="0"/>
        <w:rPr>
          <w:sz w:val="24"/>
          <w:szCs w:val="24"/>
        </w:rPr>
      </w:pPr>
      <w:r w:rsidRPr="00704452">
        <w:rPr>
          <w:sz w:val="24"/>
          <w:szCs w:val="24"/>
          <w:u w:val="single"/>
        </w:rPr>
        <w:t xml:space="preserve">USAC </w:t>
      </w:r>
      <w:r w:rsidR="001F2AB9">
        <w:rPr>
          <w:sz w:val="24"/>
          <w:szCs w:val="24"/>
          <w:u w:val="single"/>
        </w:rPr>
        <w:t xml:space="preserve">or </w:t>
      </w:r>
      <w:r w:rsidR="00D871C5" w:rsidRPr="00F54B5C">
        <w:rPr>
          <w:sz w:val="24"/>
          <w:szCs w:val="24"/>
          <w:u w:val="single"/>
        </w:rPr>
        <w:t>Administrator</w:t>
      </w:r>
      <w:r w:rsidR="001F2AB9">
        <w:rPr>
          <w:sz w:val="24"/>
          <w:szCs w:val="24"/>
          <w:u w:val="single"/>
        </w:rPr>
        <w:t xml:space="preserve"> </w:t>
      </w:r>
      <w:r w:rsidRPr="00704452">
        <w:rPr>
          <w:sz w:val="24"/>
          <w:szCs w:val="24"/>
        </w:rPr>
        <w:t>means the Universal Service Administrative Company,</w:t>
      </w:r>
      <w:r w:rsidR="00055DC1">
        <w:rPr>
          <w:sz w:val="24"/>
          <w:szCs w:val="24"/>
        </w:rPr>
        <w:t xml:space="preserve"> </w:t>
      </w:r>
      <w:r w:rsidRPr="00704452">
        <w:rPr>
          <w:sz w:val="24"/>
          <w:szCs w:val="24"/>
        </w:rPr>
        <w:t xml:space="preserve">an independent not-for-profit company established to administer the Universal Service Fund at the direction of the </w:t>
      </w:r>
      <w:r w:rsidRPr="00704452">
        <w:rPr>
          <w:sz w:val="24"/>
          <w:szCs w:val="24"/>
        </w:rPr>
        <w:lastRenderedPageBreak/>
        <w:t>F</w:t>
      </w:r>
      <w:r w:rsidR="00D24263">
        <w:rPr>
          <w:sz w:val="24"/>
          <w:szCs w:val="24"/>
        </w:rPr>
        <w:t>CC</w:t>
      </w:r>
      <w:r w:rsidRPr="00704452">
        <w:rPr>
          <w:sz w:val="24"/>
          <w:szCs w:val="24"/>
        </w:rPr>
        <w:t>.</w:t>
      </w:r>
    </w:p>
    <w:p w14:paraId="26525DA1" w14:textId="77777777" w:rsidR="009B7C10" w:rsidRDefault="009B7C10" w:rsidP="00BE0287">
      <w:pPr>
        <w:pStyle w:val="FootnoteText"/>
        <w:widowControl w:val="0"/>
        <w:rPr>
          <w:sz w:val="24"/>
          <w:szCs w:val="24"/>
        </w:rPr>
      </w:pPr>
    </w:p>
    <w:p w14:paraId="40DE9F5D" w14:textId="77777777" w:rsidR="00B528E8" w:rsidRPr="00C80B5D" w:rsidRDefault="00B528E8" w:rsidP="00BE0287">
      <w:pPr>
        <w:widowControl w:val="0"/>
        <w:tabs>
          <w:tab w:val="left" w:pos="1440"/>
        </w:tabs>
        <w:rPr>
          <w:b/>
          <w:sz w:val="24"/>
          <w:szCs w:val="24"/>
        </w:rPr>
      </w:pPr>
      <w:r w:rsidRPr="00C80B5D">
        <w:rPr>
          <w:b/>
          <w:sz w:val="24"/>
          <w:szCs w:val="24"/>
        </w:rPr>
        <w:t>1.2</w:t>
      </w:r>
      <w:r w:rsidR="00704452" w:rsidRPr="00C80B5D">
        <w:rPr>
          <w:b/>
          <w:sz w:val="24"/>
          <w:szCs w:val="24"/>
        </w:rPr>
        <w:tab/>
      </w:r>
      <w:r w:rsidRPr="00C80B5D">
        <w:rPr>
          <w:b/>
          <w:sz w:val="24"/>
          <w:szCs w:val="24"/>
        </w:rPr>
        <w:t xml:space="preserve">E-rate Requirements </w:t>
      </w:r>
    </w:p>
    <w:p w14:paraId="37947D44" w14:textId="77777777" w:rsidR="005176DB" w:rsidRPr="00C80B5D" w:rsidRDefault="005176DB" w:rsidP="00BE0287">
      <w:pPr>
        <w:widowControl w:val="0"/>
        <w:tabs>
          <w:tab w:val="left" w:pos="1440"/>
        </w:tabs>
        <w:rPr>
          <w:sz w:val="24"/>
          <w:szCs w:val="24"/>
        </w:rPr>
      </w:pPr>
    </w:p>
    <w:p w14:paraId="5696624F" w14:textId="77777777" w:rsidR="00BC77A3" w:rsidRPr="008D4AA3" w:rsidRDefault="001C76FE" w:rsidP="00DD0D7C">
      <w:pPr>
        <w:widowControl w:val="0"/>
        <w:rPr>
          <w:sz w:val="24"/>
          <w:szCs w:val="24"/>
        </w:rPr>
      </w:pPr>
      <w:r w:rsidRPr="00704452">
        <w:rPr>
          <w:sz w:val="24"/>
          <w:szCs w:val="24"/>
        </w:rPr>
        <w:t xml:space="preserve">It is the intention of MPS to apply for </w:t>
      </w:r>
      <w:r w:rsidR="00704452">
        <w:rPr>
          <w:sz w:val="24"/>
          <w:szCs w:val="24"/>
        </w:rPr>
        <w:t>discounts</w:t>
      </w:r>
      <w:r w:rsidR="00601C5B">
        <w:rPr>
          <w:sz w:val="24"/>
          <w:szCs w:val="24"/>
        </w:rPr>
        <w:t xml:space="preserve"> under the</w:t>
      </w:r>
      <w:r w:rsidRPr="00704452">
        <w:rPr>
          <w:sz w:val="24"/>
          <w:szCs w:val="24"/>
        </w:rPr>
        <w:t xml:space="preserve"> Schools and Libraries (</w:t>
      </w:r>
      <w:r w:rsidR="000411FC">
        <w:rPr>
          <w:sz w:val="24"/>
          <w:szCs w:val="24"/>
        </w:rPr>
        <w:t>“</w:t>
      </w:r>
      <w:r w:rsidRPr="00704452">
        <w:rPr>
          <w:sz w:val="24"/>
          <w:szCs w:val="24"/>
        </w:rPr>
        <w:t>E-rate</w:t>
      </w:r>
      <w:r w:rsidR="000411FC">
        <w:rPr>
          <w:sz w:val="24"/>
          <w:szCs w:val="24"/>
        </w:rPr>
        <w:t>”</w:t>
      </w:r>
      <w:r w:rsidR="00704452">
        <w:rPr>
          <w:sz w:val="24"/>
          <w:szCs w:val="24"/>
        </w:rPr>
        <w:t>)</w:t>
      </w:r>
      <w:r w:rsidRPr="00704452">
        <w:rPr>
          <w:sz w:val="24"/>
          <w:szCs w:val="24"/>
        </w:rPr>
        <w:t xml:space="preserve"> program for </w:t>
      </w:r>
      <w:r w:rsidR="000411FC">
        <w:rPr>
          <w:sz w:val="24"/>
          <w:szCs w:val="24"/>
        </w:rPr>
        <w:t xml:space="preserve">some or all of </w:t>
      </w:r>
      <w:r w:rsidRPr="00704452">
        <w:rPr>
          <w:sz w:val="24"/>
          <w:szCs w:val="24"/>
        </w:rPr>
        <w:t>the services th</w:t>
      </w:r>
      <w:r w:rsidR="00353A15">
        <w:rPr>
          <w:sz w:val="24"/>
          <w:szCs w:val="24"/>
        </w:rPr>
        <w:t>at are the subject of this RFP.</w:t>
      </w:r>
      <w:r w:rsidRPr="00704452">
        <w:rPr>
          <w:sz w:val="24"/>
          <w:szCs w:val="24"/>
        </w:rPr>
        <w:t xml:space="preserve"> </w:t>
      </w:r>
      <w:r w:rsidR="00BC77A3">
        <w:rPr>
          <w:sz w:val="24"/>
          <w:szCs w:val="24"/>
        </w:rPr>
        <w:t xml:space="preserve"> </w:t>
      </w:r>
      <w:r w:rsidR="000411FC">
        <w:rPr>
          <w:sz w:val="24"/>
          <w:szCs w:val="24"/>
        </w:rPr>
        <w:t>Services may be requested under this RFP for both E-rate eligible and non-E-rate eligible locations and/or services.</w:t>
      </w:r>
      <w:r w:rsidR="00CD3F02">
        <w:rPr>
          <w:sz w:val="24"/>
          <w:szCs w:val="24"/>
        </w:rPr>
        <w:t xml:space="preserve">  </w:t>
      </w:r>
      <w:r w:rsidR="00BC77A3">
        <w:rPr>
          <w:sz w:val="24"/>
          <w:szCs w:val="24"/>
        </w:rPr>
        <w:t xml:space="preserve">Therefore, all </w:t>
      </w:r>
      <w:r w:rsidR="00BC77A3" w:rsidRPr="008D4AA3">
        <w:rPr>
          <w:sz w:val="24"/>
          <w:szCs w:val="24"/>
        </w:rPr>
        <w:t xml:space="preserve">Service Providers </w:t>
      </w:r>
      <w:r w:rsidR="00F075D9">
        <w:rPr>
          <w:sz w:val="24"/>
          <w:szCs w:val="24"/>
        </w:rPr>
        <w:t xml:space="preserve">responding to this RFP </w:t>
      </w:r>
      <w:r w:rsidR="00BC77A3" w:rsidRPr="008D4AA3">
        <w:rPr>
          <w:sz w:val="24"/>
          <w:szCs w:val="24"/>
        </w:rPr>
        <w:t xml:space="preserve">must </w:t>
      </w:r>
      <w:r w:rsidR="00BC77A3">
        <w:rPr>
          <w:sz w:val="24"/>
          <w:szCs w:val="24"/>
        </w:rPr>
        <w:t xml:space="preserve">participate in the </w:t>
      </w:r>
      <w:r w:rsidR="00BC77A3" w:rsidRPr="008D4AA3">
        <w:rPr>
          <w:sz w:val="24"/>
          <w:szCs w:val="24"/>
        </w:rPr>
        <w:t xml:space="preserve">E-rate </w:t>
      </w:r>
      <w:r w:rsidR="00BC77A3" w:rsidRPr="001B5A9C">
        <w:rPr>
          <w:sz w:val="24"/>
          <w:szCs w:val="24"/>
        </w:rPr>
        <w:t>Program</w:t>
      </w:r>
      <w:r w:rsidR="001B5A9C">
        <w:rPr>
          <w:sz w:val="24"/>
          <w:szCs w:val="24"/>
        </w:rPr>
        <w:t xml:space="preserve"> and must comply</w:t>
      </w:r>
      <w:r w:rsidR="00BD6FB3" w:rsidRPr="001B5A9C">
        <w:rPr>
          <w:sz w:val="24"/>
          <w:szCs w:val="24"/>
        </w:rPr>
        <w:t xml:space="preserve"> with all applicable </w:t>
      </w:r>
      <w:r w:rsidR="004D329F" w:rsidRPr="001B5A9C">
        <w:rPr>
          <w:sz w:val="24"/>
          <w:szCs w:val="24"/>
        </w:rPr>
        <w:t xml:space="preserve">FCC </w:t>
      </w:r>
      <w:r w:rsidR="00BD6FB3" w:rsidRPr="001B5A9C">
        <w:rPr>
          <w:sz w:val="24"/>
          <w:szCs w:val="24"/>
        </w:rPr>
        <w:t>rules</w:t>
      </w:r>
      <w:r w:rsidR="008F5D2A">
        <w:rPr>
          <w:sz w:val="24"/>
          <w:szCs w:val="24"/>
        </w:rPr>
        <w:t>.</w:t>
      </w:r>
      <w:r w:rsidR="00BD6FB3">
        <w:rPr>
          <w:sz w:val="24"/>
          <w:szCs w:val="24"/>
        </w:rPr>
        <w:t xml:space="preserve"> </w:t>
      </w:r>
      <w:r w:rsidR="000411FC">
        <w:rPr>
          <w:sz w:val="24"/>
          <w:szCs w:val="24"/>
        </w:rPr>
        <w:t xml:space="preserve"> </w:t>
      </w:r>
    </w:p>
    <w:p w14:paraId="62464AE9" w14:textId="77777777" w:rsidR="00B475DD" w:rsidRDefault="00B13A8E" w:rsidP="00BE0287">
      <w:pPr>
        <w:widowControl w:val="0"/>
        <w:rPr>
          <w:sz w:val="24"/>
          <w:szCs w:val="24"/>
        </w:rPr>
      </w:pPr>
      <w:r>
        <w:rPr>
          <w:sz w:val="24"/>
          <w:szCs w:val="24"/>
        </w:rPr>
        <w:t xml:space="preserve">  </w:t>
      </w:r>
    </w:p>
    <w:p w14:paraId="3DB4C129" w14:textId="6F892C66" w:rsidR="001C76FE" w:rsidRDefault="00353A15" w:rsidP="00BE0287">
      <w:pPr>
        <w:widowControl w:val="0"/>
        <w:rPr>
          <w:sz w:val="24"/>
          <w:szCs w:val="24"/>
        </w:rPr>
      </w:pPr>
      <w:r>
        <w:rPr>
          <w:sz w:val="24"/>
          <w:szCs w:val="24"/>
        </w:rPr>
        <w:t xml:space="preserve">The </w:t>
      </w:r>
      <w:r w:rsidR="007C3B9D">
        <w:rPr>
          <w:sz w:val="24"/>
          <w:szCs w:val="24"/>
        </w:rPr>
        <w:t>Service Provider</w:t>
      </w:r>
      <w:r w:rsidR="007C3B9D" w:rsidRPr="00704452">
        <w:rPr>
          <w:sz w:val="24"/>
          <w:szCs w:val="24"/>
        </w:rPr>
        <w:t xml:space="preserve"> </w:t>
      </w:r>
      <w:r w:rsidR="004178BB">
        <w:rPr>
          <w:sz w:val="24"/>
          <w:szCs w:val="24"/>
        </w:rPr>
        <w:t xml:space="preserve">is </w:t>
      </w:r>
      <w:r w:rsidR="001C76FE" w:rsidRPr="00704452">
        <w:rPr>
          <w:sz w:val="24"/>
          <w:szCs w:val="24"/>
        </w:rPr>
        <w:t xml:space="preserve">required to submit </w:t>
      </w:r>
      <w:r w:rsidR="00FB6FAB">
        <w:rPr>
          <w:sz w:val="24"/>
          <w:szCs w:val="24"/>
        </w:rPr>
        <w:t>its</w:t>
      </w:r>
      <w:r w:rsidR="00FB6FAB" w:rsidRPr="00704452">
        <w:rPr>
          <w:sz w:val="24"/>
          <w:szCs w:val="24"/>
        </w:rPr>
        <w:t xml:space="preserve"> </w:t>
      </w:r>
      <w:r w:rsidR="008E3C68">
        <w:rPr>
          <w:sz w:val="24"/>
          <w:szCs w:val="24"/>
        </w:rPr>
        <w:t>SPIN</w:t>
      </w:r>
      <w:r w:rsidR="001C76FE" w:rsidRPr="00704452">
        <w:rPr>
          <w:sz w:val="24"/>
          <w:szCs w:val="24"/>
        </w:rPr>
        <w:t xml:space="preserve"> and</w:t>
      </w:r>
      <w:r w:rsidR="004178BB">
        <w:rPr>
          <w:sz w:val="24"/>
          <w:szCs w:val="24"/>
        </w:rPr>
        <w:t xml:space="preserve"> </w:t>
      </w:r>
      <w:r w:rsidR="008E3C68">
        <w:rPr>
          <w:sz w:val="24"/>
          <w:szCs w:val="24"/>
        </w:rPr>
        <w:t>FCCRN</w:t>
      </w:r>
      <w:r w:rsidR="004178BB">
        <w:rPr>
          <w:sz w:val="24"/>
          <w:szCs w:val="24"/>
        </w:rPr>
        <w:t xml:space="preserve"> </w:t>
      </w:r>
      <w:r w:rsidR="00ED2205">
        <w:rPr>
          <w:sz w:val="24"/>
          <w:szCs w:val="24"/>
        </w:rPr>
        <w:t xml:space="preserve">via the appropriate required submission documents </w:t>
      </w:r>
      <w:r w:rsidR="001C76FE" w:rsidRPr="00704452">
        <w:rPr>
          <w:sz w:val="24"/>
          <w:szCs w:val="24"/>
        </w:rPr>
        <w:t xml:space="preserve">as part of </w:t>
      </w:r>
      <w:r w:rsidR="005234D2">
        <w:rPr>
          <w:sz w:val="24"/>
          <w:szCs w:val="24"/>
        </w:rPr>
        <w:t>the</w:t>
      </w:r>
      <w:r w:rsidR="00B13A8E">
        <w:rPr>
          <w:sz w:val="24"/>
          <w:szCs w:val="24"/>
        </w:rPr>
        <w:t xml:space="preserve"> Proposal</w:t>
      </w:r>
      <w:r w:rsidR="005234D2">
        <w:rPr>
          <w:sz w:val="24"/>
          <w:szCs w:val="24"/>
        </w:rPr>
        <w:t xml:space="preserve">. </w:t>
      </w:r>
      <w:r w:rsidR="001C76FE" w:rsidRPr="00704452">
        <w:rPr>
          <w:sz w:val="24"/>
          <w:szCs w:val="24"/>
        </w:rPr>
        <w:t xml:space="preserve"> If you do not have a SPIN </w:t>
      </w:r>
      <w:r w:rsidR="004178BB">
        <w:rPr>
          <w:sz w:val="24"/>
          <w:szCs w:val="24"/>
        </w:rPr>
        <w:t>and</w:t>
      </w:r>
      <w:r w:rsidR="004178BB" w:rsidRPr="00704452">
        <w:rPr>
          <w:sz w:val="24"/>
          <w:szCs w:val="24"/>
        </w:rPr>
        <w:t xml:space="preserve"> </w:t>
      </w:r>
      <w:r w:rsidR="001C76FE" w:rsidRPr="00936D00">
        <w:rPr>
          <w:sz w:val="24"/>
          <w:szCs w:val="24"/>
        </w:rPr>
        <w:t>FCC</w:t>
      </w:r>
      <w:r w:rsidR="00D9475D">
        <w:rPr>
          <w:sz w:val="24"/>
          <w:szCs w:val="24"/>
        </w:rPr>
        <w:t>RN</w:t>
      </w:r>
      <w:r w:rsidR="001C76FE" w:rsidRPr="00704452">
        <w:rPr>
          <w:sz w:val="24"/>
          <w:szCs w:val="24"/>
        </w:rPr>
        <w:t xml:space="preserve">, you MUST obtain </w:t>
      </w:r>
      <w:r w:rsidR="004178BB">
        <w:rPr>
          <w:sz w:val="24"/>
          <w:szCs w:val="24"/>
        </w:rPr>
        <w:t>them</w:t>
      </w:r>
      <w:r w:rsidR="004178BB" w:rsidRPr="00704452">
        <w:rPr>
          <w:sz w:val="24"/>
          <w:szCs w:val="24"/>
        </w:rPr>
        <w:t xml:space="preserve"> </w:t>
      </w:r>
      <w:r w:rsidR="001C76FE" w:rsidRPr="00704452">
        <w:rPr>
          <w:sz w:val="24"/>
          <w:szCs w:val="24"/>
        </w:rPr>
        <w:t xml:space="preserve">before you respond to this RFP. </w:t>
      </w:r>
    </w:p>
    <w:p w14:paraId="5A6306AD" w14:textId="77777777" w:rsidR="008E3C68" w:rsidRPr="00704452" w:rsidRDefault="008E3C68" w:rsidP="00BE0287">
      <w:pPr>
        <w:pStyle w:val="FootnoteText"/>
        <w:widowControl w:val="0"/>
        <w:rPr>
          <w:sz w:val="24"/>
          <w:szCs w:val="24"/>
        </w:rPr>
      </w:pPr>
    </w:p>
    <w:p w14:paraId="15696EAF" w14:textId="76FD845D" w:rsidR="00E25172" w:rsidRDefault="007C3B9D" w:rsidP="0033605F">
      <w:pPr>
        <w:rPr>
          <w:rStyle w:val="Hyperlink"/>
          <w:sz w:val="24"/>
          <w:szCs w:val="24"/>
        </w:rPr>
      </w:pPr>
      <w:r w:rsidRPr="00704452">
        <w:rPr>
          <w:sz w:val="24"/>
          <w:szCs w:val="24"/>
        </w:rPr>
        <w:t>*You can obtain a SPIN by following the directions on the Schools and Libraries Division (</w:t>
      </w:r>
      <w:r w:rsidR="00D24263">
        <w:rPr>
          <w:sz w:val="24"/>
          <w:szCs w:val="24"/>
        </w:rPr>
        <w:t>“</w:t>
      </w:r>
      <w:r w:rsidRPr="00704452">
        <w:rPr>
          <w:sz w:val="24"/>
          <w:szCs w:val="24"/>
        </w:rPr>
        <w:t>SLD</w:t>
      </w:r>
      <w:r w:rsidR="00D24263">
        <w:rPr>
          <w:sz w:val="24"/>
          <w:szCs w:val="24"/>
        </w:rPr>
        <w:t>”</w:t>
      </w:r>
      <w:r w:rsidRPr="00704452">
        <w:rPr>
          <w:sz w:val="24"/>
          <w:szCs w:val="24"/>
        </w:rPr>
        <w:t>) web site which</w:t>
      </w:r>
      <w:r w:rsidR="00353A15">
        <w:rPr>
          <w:sz w:val="24"/>
          <w:szCs w:val="24"/>
        </w:rPr>
        <w:t xml:space="preserve"> is found at the following URL:</w:t>
      </w:r>
      <w:r w:rsidRPr="00704452">
        <w:rPr>
          <w:sz w:val="24"/>
          <w:szCs w:val="24"/>
        </w:rPr>
        <w:t xml:space="preserve"> </w:t>
      </w:r>
      <w:r w:rsidRPr="007C3B9D">
        <w:t xml:space="preserve"> </w:t>
      </w:r>
    </w:p>
    <w:p w14:paraId="14F79D4C" w14:textId="6BCC2613" w:rsidR="007C3B9D" w:rsidRDefault="00F36F2D" w:rsidP="00BE0287">
      <w:pPr>
        <w:widowControl w:val="0"/>
        <w:rPr>
          <w:rStyle w:val="Hyperlink"/>
          <w:sz w:val="24"/>
          <w:szCs w:val="24"/>
        </w:rPr>
      </w:pPr>
      <w:hyperlink r:id="rId12" w:history="1">
        <w:r w:rsidRPr="00FD2986">
          <w:rPr>
            <w:rStyle w:val="Hyperlink"/>
            <w:sz w:val="24"/>
            <w:szCs w:val="24"/>
          </w:rPr>
          <w:t>http://www.usac.org/e-rate/service-providers/step-1-obtain-a-spin</w:t>
        </w:r>
      </w:hyperlink>
    </w:p>
    <w:p w14:paraId="3A0A0141" w14:textId="77777777" w:rsidR="00F36F2D" w:rsidRPr="007C3B9D" w:rsidRDefault="00F36F2D" w:rsidP="00BE0287">
      <w:pPr>
        <w:widowControl w:val="0"/>
        <w:rPr>
          <w:sz w:val="24"/>
          <w:szCs w:val="24"/>
        </w:rPr>
      </w:pPr>
    </w:p>
    <w:p w14:paraId="4C5DE4B2" w14:textId="77777777" w:rsidR="0005676B" w:rsidRDefault="001C76FE" w:rsidP="00FF6B94">
      <w:pPr>
        <w:widowControl w:val="0"/>
        <w:rPr>
          <w:sz w:val="24"/>
          <w:szCs w:val="24"/>
        </w:rPr>
      </w:pPr>
      <w:r w:rsidRPr="00936D00">
        <w:rPr>
          <w:sz w:val="24"/>
          <w:szCs w:val="24"/>
        </w:rPr>
        <w:t>*You can obtain an FCC</w:t>
      </w:r>
      <w:r w:rsidR="00D9475D">
        <w:rPr>
          <w:sz w:val="24"/>
          <w:szCs w:val="24"/>
        </w:rPr>
        <w:t>RN</w:t>
      </w:r>
      <w:r w:rsidRPr="00936D00">
        <w:rPr>
          <w:sz w:val="24"/>
          <w:szCs w:val="24"/>
        </w:rPr>
        <w:t xml:space="preserve"> from the FCC web site which is found at the following URL:</w:t>
      </w:r>
    </w:p>
    <w:p w14:paraId="71034157" w14:textId="4C51B106" w:rsidR="001C76FE" w:rsidDel="0005676B" w:rsidRDefault="0005676B" w:rsidP="00FF6B94">
      <w:pPr>
        <w:widowControl w:val="0"/>
        <w:rPr>
          <w:del w:id="4" w:author="Aleck Johnson" w:date="2026-08-06T16:41:00Z" w16du:dateUtc="2026-08-06T20:41:00Z"/>
          <w:rStyle w:val="Hyperlink"/>
          <w:sz w:val="24"/>
          <w:szCs w:val="24"/>
        </w:rPr>
      </w:pPr>
      <w:ins w:id="5" w:author="Aleck Johnson" w:date="2026-08-06T16:42:00Z" w16du:dateUtc="2026-08-06T20:42:00Z">
        <w:r>
          <w:rPr>
            <w:sz w:val="24"/>
            <w:szCs w:val="24"/>
          </w:rPr>
          <w:fldChar w:fldCharType="begin"/>
        </w:r>
        <w:r>
          <w:rPr>
            <w:sz w:val="24"/>
            <w:szCs w:val="24"/>
          </w:rPr>
          <w:instrText>HYPERLINK "https://www.fcc.gov/licensing-databases/commission-registration-system-fcc%20"</w:instrText>
        </w:r>
        <w:r>
          <w:rPr>
            <w:sz w:val="24"/>
            <w:szCs w:val="24"/>
          </w:rPr>
        </w:r>
        <w:r>
          <w:rPr>
            <w:sz w:val="24"/>
            <w:szCs w:val="24"/>
          </w:rPr>
          <w:fldChar w:fldCharType="separate"/>
        </w:r>
        <w:r w:rsidRPr="0005676B">
          <w:rPr>
            <w:rStyle w:val="Hyperlink"/>
            <w:sz w:val="24"/>
            <w:szCs w:val="24"/>
          </w:rPr>
          <w:t>https://www.fcc.gov/licensing-databases/commission-registration-system-fcc</w:t>
        </w:r>
        <w:r>
          <w:rPr>
            <w:sz w:val="24"/>
            <w:szCs w:val="24"/>
          </w:rPr>
          <w:fldChar w:fldCharType="end"/>
        </w:r>
      </w:ins>
      <w:r w:rsidR="001378EB">
        <w:rPr>
          <w:sz w:val="24"/>
          <w:szCs w:val="24"/>
        </w:rPr>
        <w:t xml:space="preserve"> </w:t>
      </w:r>
      <w:bookmarkStart w:id="6" w:name="_Hlk71551548"/>
    </w:p>
    <w:p w14:paraId="6B16348D" w14:textId="77777777" w:rsidR="0005676B" w:rsidRPr="00704452" w:rsidRDefault="0005676B" w:rsidP="0005676B">
      <w:pPr>
        <w:widowControl w:val="0"/>
        <w:rPr>
          <w:sz w:val="24"/>
          <w:szCs w:val="24"/>
        </w:rPr>
      </w:pPr>
    </w:p>
    <w:bookmarkEnd w:id="6"/>
    <w:p w14:paraId="6F6E8861" w14:textId="77777777" w:rsidR="001C76FE" w:rsidRPr="00C170BB" w:rsidRDefault="008E3C68" w:rsidP="00BE0287">
      <w:pPr>
        <w:widowControl w:val="0"/>
        <w:rPr>
          <w:b/>
          <w:sz w:val="24"/>
          <w:szCs w:val="24"/>
        </w:rPr>
      </w:pPr>
      <w:r w:rsidRPr="00C170BB">
        <w:rPr>
          <w:b/>
          <w:sz w:val="24"/>
          <w:szCs w:val="24"/>
        </w:rPr>
        <w:t>1.3</w:t>
      </w:r>
      <w:r w:rsidR="004178BB" w:rsidRPr="00C170BB">
        <w:rPr>
          <w:b/>
          <w:sz w:val="24"/>
          <w:szCs w:val="24"/>
        </w:rPr>
        <w:tab/>
      </w:r>
      <w:r w:rsidR="001F2AB9" w:rsidRPr="00C170BB">
        <w:rPr>
          <w:b/>
          <w:sz w:val="24"/>
          <w:szCs w:val="24"/>
        </w:rPr>
        <w:t>Document Retention, Production of Records, and Audits</w:t>
      </w:r>
    </w:p>
    <w:p w14:paraId="7E72E23A" w14:textId="77777777" w:rsidR="008E3C68" w:rsidRPr="00704452" w:rsidRDefault="008E3C68" w:rsidP="00BE0287">
      <w:pPr>
        <w:pStyle w:val="FootnoteText"/>
        <w:widowControl w:val="0"/>
        <w:rPr>
          <w:sz w:val="24"/>
          <w:szCs w:val="24"/>
        </w:rPr>
      </w:pPr>
    </w:p>
    <w:p w14:paraId="185DC7FB" w14:textId="2013AD0D" w:rsidR="00FF6C42" w:rsidRDefault="001F2AB9" w:rsidP="00BE0287">
      <w:pPr>
        <w:widowControl w:val="0"/>
        <w:rPr>
          <w:sz w:val="24"/>
          <w:szCs w:val="24"/>
        </w:rPr>
      </w:pPr>
      <w:r>
        <w:rPr>
          <w:sz w:val="24"/>
          <w:szCs w:val="24"/>
        </w:rPr>
        <w:t xml:space="preserve">Pursuant to </w:t>
      </w:r>
      <w:r w:rsidRPr="00704452">
        <w:rPr>
          <w:sz w:val="24"/>
          <w:szCs w:val="24"/>
        </w:rPr>
        <w:t>47 C</w:t>
      </w:r>
      <w:r>
        <w:rPr>
          <w:sz w:val="24"/>
          <w:szCs w:val="24"/>
        </w:rPr>
        <w:t>.</w:t>
      </w:r>
      <w:r w:rsidRPr="00704452">
        <w:rPr>
          <w:sz w:val="24"/>
          <w:szCs w:val="24"/>
        </w:rPr>
        <w:t>F</w:t>
      </w:r>
      <w:r>
        <w:rPr>
          <w:sz w:val="24"/>
          <w:szCs w:val="24"/>
        </w:rPr>
        <w:t>.</w:t>
      </w:r>
      <w:r w:rsidRPr="00704452">
        <w:rPr>
          <w:sz w:val="24"/>
          <w:szCs w:val="24"/>
        </w:rPr>
        <w:t>R</w:t>
      </w:r>
      <w:r>
        <w:rPr>
          <w:sz w:val="24"/>
          <w:szCs w:val="24"/>
        </w:rPr>
        <w:t>. §</w:t>
      </w:r>
      <w:r w:rsidRPr="00704452">
        <w:rPr>
          <w:sz w:val="24"/>
          <w:szCs w:val="24"/>
        </w:rPr>
        <w:t xml:space="preserve"> 54.516</w:t>
      </w:r>
      <w:r w:rsidR="004178BB">
        <w:rPr>
          <w:sz w:val="24"/>
          <w:szCs w:val="24"/>
        </w:rPr>
        <w:t xml:space="preserve">, </w:t>
      </w:r>
      <w:r w:rsidR="00D24263">
        <w:rPr>
          <w:sz w:val="24"/>
          <w:szCs w:val="24"/>
        </w:rPr>
        <w:t xml:space="preserve">the </w:t>
      </w:r>
      <w:r w:rsidR="00A66B7C">
        <w:rPr>
          <w:sz w:val="24"/>
          <w:szCs w:val="24"/>
        </w:rPr>
        <w:t>S</w:t>
      </w:r>
      <w:r w:rsidR="004178BB">
        <w:rPr>
          <w:sz w:val="24"/>
          <w:szCs w:val="24"/>
        </w:rPr>
        <w:t xml:space="preserve">ervice </w:t>
      </w:r>
      <w:r w:rsidR="00A66B7C">
        <w:rPr>
          <w:sz w:val="24"/>
          <w:szCs w:val="24"/>
        </w:rPr>
        <w:t>P</w:t>
      </w:r>
      <w:r w:rsidR="004178BB">
        <w:rPr>
          <w:sz w:val="24"/>
          <w:szCs w:val="24"/>
        </w:rPr>
        <w:t>roviders have the following obligations with respect to document retention, production of records and audits:</w:t>
      </w:r>
    </w:p>
    <w:p w14:paraId="60CD93DD" w14:textId="77777777" w:rsidR="004178BB" w:rsidRDefault="004178BB" w:rsidP="00BE0287">
      <w:pPr>
        <w:pStyle w:val="FootnoteText"/>
        <w:widowControl w:val="0"/>
        <w:rPr>
          <w:sz w:val="24"/>
          <w:szCs w:val="24"/>
        </w:rPr>
      </w:pPr>
    </w:p>
    <w:p w14:paraId="49AE8184" w14:textId="44A86295" w:rsidR="001F2AB9" w:rsidRPr="00992C94" w:rsidRDefault="00D24263" w:rsidP="00BE0287">
      <w:pPr>
        <w:widowControl w:val="0"/>
        <w:rPr>
          <w:color w:val="5B5B5B"/>
          <w:sz w:val="24"/>
          <w:szCs w:val="24"/>
        </w:rPr>
      </w:pPr>
      <w:r>
        <w:rPr>
          <w:sz w:val="24"/>
          <w:szCs w:val="24"/>
        </w:rPr>
        <w:t xml:space="preserve">The </w:t>
      </w:r>
      <w:r w:rsidR="00FF6C42">
        <w:rPr>
          <w:sz w:val="24"/>
          <w:szCs w:val="24"/>
        </w:rPr>
        <w:t>S</w:t>
      </w:r>
      <w:r w:rsidR="00AD3C73">
        <w:rPr>
          <w:sz w:val="24"/>
          <w:szCs w:val="24"/>
        </w:rPr>
        <w:t xml:space="preserve">ervice </w:t>
      </w:r>
      <w:r w:rsidR="00A66B7C">
        <w:rPr>
          <w:sz w:val="24"/>
          <w:szCs w:val="24"/>
        </w:rPr>
        <w:t>P</w:t>
      </w:r>
      <w:r w:rsidR="00AD3C73">
        <w:rPr>
          <w:sz w:val="24"/>
          <w:szCs w:val="24"/>
        </w:rPr>
        <w:t xml:space="preserve">roviders shall retain documents related to the delivery of supported services for at least </w:t>
      </w:r>
      <w:r w:rsidR="00287B13">
        <w:rPr>
          <w:sz w:val="24"/>
          <w:szCs w:val="24"/>
        </w:rPr>
        <w:t>10</w:t>
      </w:r>
      <w:r w:rsidR="00AD3C73">
        <w:rPr>
          <w:sz w:val="24"/>
          <w:szCs w:val="24"/>
        </w:rPr>
        <w:t xml:space="preserve"> years </w:t>
      </w:r>
      <w:r w:rsidR="00EA4968">
        <w:rPr>
          <w:sz w:val="24"/>
          <w:szCs w:val="24"/>
        </w:rPr>
        <w:t xml:space="preserve">after the </w:t>
      </w:r>
      <w:r w:rsidR="00C106C5">
        <w:rPr>
          <w:sz w:val="24"/>
          <w:szCs w:val="24"/>
        </w:rPr>
        <w:t xml:space="preserve">latter </w:t>
      </w:r>
      <w:r w:rsidR="00EA4968">
        <w:rPr>
          <w:sz w:val="24"/>
          <w:szCs w:val="24"/>
        </w:rPr>
        <w:t xml:space="preserve">of the </w:t>
      </w:r>
      <w:r w:rsidR="00C106C5">
        <w:rPr>
          <w:sz w:val="24"/>
          <w:szCs w:val="24"/>
        </w:rPr>
        <w:t xml:space="preserve">last day of the applicable funding year or the service delivery deadline for the funding request. </w:t>
      </w:r>
      <w:r w:rsidR="00EA4968">
        <w:rPr>
          <w:sz w:val="24"/>
          <w:szCs w:val="24"/>
        </w:rPr>
        <w:t xml:space="preserve"> </w:t>
      </w:r>
      <w:r w:rsidR="00AD3C73">
        <w:rPr>
          <w:sz w:val="24"/>
          <w:szCs w:val="24"/>
        </w:rPr>
        <w:t>Any other document that demonstrates compliance with the statutory or regulatory</w:t>
      </w:r>
      <w:r w:rsidR="001F2AB9">
        <w:rPr>
          <w:sz w:val="24"/>
          <w:szCs w:val="24"/>
        </w:rPr>
        <w:t xml:space="preserve"> requirements for the schools and libraries mechanism shall be retained as well.</w:t>
      </w:r>
      <w:r w:rsidR="00AD3C73">
        <w:rPr>
          <w:sz w:val="24"/>
          <w:szCs w:val="24"/>
        </w:rPr>
        <w:t xml:space="preserve"> </w:t>
      </w:r>
      <w:r w:rsidR="00353A15">
        <w:rPr>
          <w:sz w:val="24"/>
          <w:szCs w:val="24"/>
        </w:rPr>
        <w:t xml:space="preserve"> </w:t>
      </w:r>
      <w:r w:rsidR="00D912FB">
        <w:rPr>
          <w:sz w:val="24"/>
          <w:szCs w:val="24"/>
        </w:rPr>
        <w:t>Comprehensive</w:t>
      </w:r>
      <w:r w:rsidR="00FF5518">
        <w:rPr>
          <w:sz w:val="24"/>
          <w:szCs w:val="24"/>
        </w:rPr>
        <w:t xml:space="preserve"> information about document retention requirements </w:t>
      </w:r>
      <w:r w:rsidR="00D912FB">
        <w:rPr>
          <w:sz w:val="24"/>
          <w:szCs w:val="24"/>
        </w:rPr>
        <w:t>is</w:t>
      </w:r>
      <w:r w:rsidR="00FF5518">
        <w:rPr>
          <w:sz w:val="24"/>
          <w:szCs w:val="24"/>
        </w:rPr>
        <w:t xml:space="preserve"> found in the </w:t>
      </w:r>
      <w:r w:rsidR="00FF5518" w:rsidRPr="00E91867">
        <w:rPr>
          <w:sz w:val="24"/>
          <w:szCs w:val="24"/>
        </w:rPr>
        <w:t>FCC’s Fifth Report and Order</w:t>
      </w:r>
      <w:r w:rsidR="00FF5518" w:rsidRPr="00E91867">
        <w:rPr>
          <w:rFonts w:ascii="Arial" w:hAnsi="Arial" w:cs="Arial"/>
          <w:color w:val="5B5B5B"/>
          <w:sz w:val="18"/>
          <w:szCs w:val="18"/>
        </w:rPr>
        <w:t xml:space="preserve"> </w:t>
      </w:r>
      <w:r w:rsidR="00992C94" w:rsidRPr="00E91867">
        <w:rPr>
          <w:sz w:val="24"/>
          <w:szCs w:val="24"/>
        </w:rPr>
        <w:t>(FCC 04-190).</w:t>
      </w:r>
      <w:r w:rsidR="00BA0D21" w:rsidRPr="00BA0D21">
        <w:rPr>
          <w:color w:val="5B5B5B"/>
          <w:sz w:val="24"/>
          <w:szCs w:val="24"/>
        </w:rPr>
        <w:t xml:space="preserve"> </w:t>
      </w:r>
    </w:p>
    <w:p w14:paraId="46AB84F0" w14:textId="77777777" w:rsidR="00FF5518" w:rsidRDefault="00FF5518" w:rsidP="00BE0287">
      <w:pPr>
        <w:pStyle w:val="FootnoteText"/>
        <w:widowControl w:val="0"/>
        <w:rPr>
          <w:sz w:val="24"/>
          <w:szCs w:val="24"/>
        </w:rPr>
      </w:pPr>
    </w:p>
    <w:p w14:paraId="3D17B8D0" w14:textId="2AAA751F" w:rsidR="001F2AB9" w:rsidRDefault="00D24263" w:rsidP="00BE0287">
      <w:pPr>
        <w:widowControl w:val="0"/>
        <w:rPr>
          <w:sz w:val="24"/>
          <w:szCs w:val="24"/>
        </w:rPr>
      </w:pPr>
      <w:r>
        <w:rPr>
          <w:sz w:val="24"/>
          <w:szCs w:val="24"/>
        </w:rPr>
        <w:t xml:space="preserve">The </w:t>
      </w:r>
      <w:r w:rsidR="001F2AB9">
        <w:rPr>
          <w:sz w:val="24"/>
          <w:szCs w:val="24"/>
        </w:rPr>
        <w:t>Service Providers shall produce such records at the request of any representative (including any auditor) appointed by a state education department, the Administrator, the FCC or any local, state or federal agency with jurisdiction over the entity.</w:t>
      </w:r>
    </w:p>
    <w:p w14:paraId="5219E44B" w14:textId="77777777" w:rsidR="001F2AB9" w:rsidRDefault="001F2AB9" w:rsidP="00BE0287">
      <w:pPr>
        <w:pStyle w:val="FootnoteText"/>
        <w:widowControl w:val="0"/>
        <w:rPr>
          <w:sz w:val="24"/>
          <w:szCs w:val="24"/>
        </w:rPr>
      </w:pPr>
    </w:p>
    <w:p w14:paraId="4657FE31" w14:textId="16E217ED" w:rsidR="00ED2D6E" w:rsidRDefault="00D24263" w:rsidP="00ED2D6E">
      <w:pPr>
        <w:widowControl w:val="0"/>
        <w:rPr>
          <w:sz w:val="24"/>
          <w:szCs w:val="24"/>
        </w:rPr>
      </w:pPr>
      <w:r>
        <w:rPr>
          <w:sz w:val="24"/>
          <w:szCs w:val="24"/>
        </w:rPr>
        <w:t xml:space="preserve">The </w:t>
      </w:r>
      <w:r w:rsidR="001F2AB9">
        <w:rPr>
          <w:sz w:val="24"/>
          <w:szCs w:val="24"/>
        </w:rPr>
        <w:t xml:space="preserve">Service Providers shall be subject to audits and other investigations to evaluate their </w:t>
      </w:r>
      <w:r w:rsidR="00FF5518">
        <w:rPr>
          <w:sz w:val="24"/>
          <w:szCs w:val="24"/>
        </w:rPr>
        <w:t xml:space="preserve">compliance with the statutory and regulatory requirements for the schools and libraries universal service support program including those requirements </w:t>
      </w:r>
      <w:r w:rsidR="001C76FE" w:rsidRPr="00704452">
        <w:rPr>
          <w:sz w:val="24"/>
          <w:szCs w:val="24"/>
        </w:rPr>
        <w:t>pertaining to what services and products are purchased, what services and products are delivered, and how services and products are being used</w:t>
      </w:r>
      <w:r w:rsidR="00ED2D6E" w:rsidRPr="00704452">
        <w:rPr>
          <w:sz w:val="24"/>
          <w:szCs w:val="24"/>
        </w:rPr>
        <w:t>.</w:t>
      </w:r>
      <w:r w:rsidR="00D37241">
        <w:rPr>
          <w:sz w:val="24"/>
          <w:szCs w:val="24"/>
        </w:rPr>
        <w:t xml:space="preserve"> </w:t>
      </w:r>
      <w:r w:rsidR="00ED2D6E" w:rsidRPr="00704452">
        <w:rPr>
          <w:sz w:val="24"/>
          <w:szCs w:val="24"/>
        </w:rPr>
        <w:t xml:space="preserve"> </w:t>
      </w:r>
      <w:r w:rsidR="00D37241" w:rsidRPr="00D37241">
        <w:rPr>
          <w:sz w:val="24"/>
          <w:szCs w:val="24"/>
        </w:rPr>
        <w:t>MP</w:t>
      </w:r>
      <w:r w:rsidR="00ED2D6E" w:rsidRPr="00D37241">
        <w:rPr>
          <w:sz w:val="24"/>
          <w:szCs w:val="24"/>
        </w:rPr>
        <w:t xml:space="preserve">S must provide </w:t>
      </w:r>
      <w:r w:rsidR="008467D7">
        <w:rPr>
          <w:sz w:val="24"/>
          <w:szCs w:val="24"/>
        </w:rPr>
        <w:t xml:space="preserve">written </w:t>
      </w:r>
      <w:r w:rsidR="00ED2D6E" w:rsidRPr="00D37241">
        <w:rPr>
          <w:sz w:val="24"/>
          <w:szCs w:val="24"/>
        </w:rPr>
        <w:t xml:space="preserve">consent before a Service Provider releases </w:t>
      </w:r>
      <w:r w:rsidR="00C106C5">
        <w:rPr>
          <w:sz w:val="24"/>
          <w:szCs w:val="24"/>
        </w:rPr>
        <w:t xml:space="preserve">confidential </w:t>
      </w:r>
      <w:r w:rsidR="00ED2D6E" w:rsidRPr="00D37241">
        <w:rPr>
          <w:sz w:val="24"/>
          <w:szCs w:val="24"/>
        </w:rPr>
        <w:t>information to the auditor, reviewer, or other representative.</w:t>
      </w:r>
      <w:r w:rsidR="00D37241">
        <w:rPr>
          <w:sz w:val="24"/>
          <w:szCs w:val="24"/>
        </w:rPr>
        <w:t xml:space="preserve">  </w:t>
      </w:r>
    </w:p>
    <w:p w14:paraId="7ABCAF31" w14:textId="3399F1AC" w:rsidR="001556B6" w:rsidRDefault="001556B6" w:rsidP="00ED2D6E">
      <w:pPr>
        <w:widowControl w:val="0"/>
        <w:rPr>
          <w:sz w:val="24"/>
          <w:szCs w:val="24"/>
        </w:rPr>
      </w:pPr>
    </w:p>
    <w:p w14:paraId="33D92B87" w14:textId="4713078A" w:rsidR="001556B6" w:rsidRDefault="001556B6" w:rsidP="00ED2D6E">
      <w:pPr>
        <w:widowControl w:val="0"/>
        <w:rPr>
          <w:sz w:val="24"/>
          <w:szCs w:val="24"/>
        </w:rPr>
      </w:pPr>
      <w:bookmarkStart w:id="7" w:name="_Hlk75178924"/>
      <w:r>
        <w:rPr>
          <w:sz w:val="24"/>
          <w:szCs w:val="24"/>
        </w:rPr>
        <w:t>The Service Providers shall permit any representative (including any auditor) appointed by a state education department, the Administrator, the Commission or any local, state, or federal agency with jurisdiction over the entity to enter their premises to conduct E-rate compliance inspections.</w:t>
      </w:r>
      <w:bookmarkEnd w:id="7"/>
    </w:p>
    <w:p w14:paraId="38BF7BB0" w14:textId="77777777" w:rsidR="00D37241" w:rsidRDefault="00D37241" w:rsidP="00ED2D6E">
      <w:pPr>
        <w:widowControl w:val="0"/>
        <w:rPr>
          <w:sz w:val="24"/>
          <w:szCs w:val="24"/>
        </w:rPr>
      </w:pPr>
    </w:p>
    <w:p w14:paraId="24F8D945" w14:textId="4F22401E" w:rsidR="001C76FE" w:rsidRDefault="001C76FE" w:rsidP="00BE0287">
      <w:pPr>
        <w:widowControl w:val="0"/>
        <w:rPr>
          <w:sz w:val="24"/>
          <w:szCs w:val="24"/>
        </w:rPr>
      </w:pPr>
      <w:bookmarkStart w:id="8" w:name="_Hlk71545508"/>
      <w:r w:rsidRPr="00704452">
        <w:rPr>
          <w:sz w:val="24"/>
          <w:szCs w:val="24"/>
        </w:rPr>
        <w:t xml:space="preserve">The </w:t>
      </w:r>
      <w:r w:rsidR="009E6428">
        <w:rPr>
          <w:sz w:val="24"/>
          <w:szCs w:val="24"/>
        </w:rPr>
        <w:t>S</w:t>
      </w:r>
      <w:r w:rsidRPr="00704452">
        <w:rPr>
          <w:sz w:val="24"/>
          <w:szCs w:val="24"/>
        </w:rPr>
        <w:t xml:space="preserve">ervice </w:t>
      </w:r>
      <w:r w:rsidR="009E6428">
        <w:rPr>
          <w:sz w:val="24"/>
          <w:szCs w:val="24"/>
        </w:rPr>
        <w:t>P</w:t>
      </w:r>
      <w:r w:rsidRPr="00704452">
        <w:rPr>
          <w:sz w:val="24"/>
          <w:szCs w:val="24"/>
        </w:rPr>
        <w:t xml:space="preserve">rovider shall assume responsibility for its subcontractors’ compliance with the FCC </w:t>
      </w:r>
      <w:r w:rsidRPr="00704452">
        <w:rPr>
          <w:sz w:val="24"/>
          <w:szCs w:val="24"/>
        </w:rPr>
        <w:lastRenderedPageBreak/>
        <w:t xml:space="preserve">requirements on </w:t>
      </w:r>
      <w:r w:rsidR="001556B6">
        <w:rPr>
          <w:sz w:val="24"/>
          <w:szCs w:val="24"/>
        </w:rPr>
        <w:t xml:space="preserve">recordkeeping, </w:t>
      </w:r>
      <w:r w:rsidRPr="00704452">
        <w:rPr>
          <w:sz w:val="24"/>
          <w:szCs w:val="24"/>
        </w:rPr>
        <w:t>document retention</w:t>
      </w:r>
      <w:r w:rsidR="00F333D2">
        <w:rPr>
          <w:sz w:val="24"/>
          <w:szCs w:val="24"/>
        </w:rPr>
        <w:t>, production of records,</w:t>
      </w:r>
      <w:r w:rsidRPr="00704452">
        <w:rPr>
          <w:sz w:val="24"/>
          <w:szCs w:val="24"/>
        </w:rPr>
        <w:t xml:space="preserve"> </w:t>
      </w:r>
      <w:r w:rsidR="001556B6">
        <w:rPr>
          <w:sz w:val="24"/>
          <w:szCs w:val="24"/>
        </w:rPr>
        <w:t xml:space="preserve">audits, </w:t>
      </w:r>
      <w:r w:rsidRPr="00704452">
        <w:rPr>
          <w:sz w:val="24"/>
          <w:szCs w:val="24"/>
        </w:rPr>
        <w:t xml:space="preserve">and </w:t>
      </w:r>
      <w:r w:rsidR="001556B6">
        <w:rPr>
          <w:sz w:val="24"/>
          <w:szCs w:val="24"/>
        </w:rPr>
        <w:t>inspections</w:t>
      </w:r>
      <w:r w:rsidRPr="00704452">
        <w:rPr>
          <w:sz w:val="24"/>
          <w:szCs w:val="24"/>
        </w:rPr>
        <w:t xml:space="preserve">.    </w:t>
      </w:r>
    </w:p>
    <w:bookmarkEnd w:id="8"/>
    <w:p w14:paraId="7BF231A1" w14:textId="77777777" w:rsidR="00396398" w:rsidRDefault="00396398" w:rsidP="00BE0287">
      <w:pPr>
        <w:widowControl w:val="0"/>
        <w:rPr>
          <w:b/>
          <w:sz w:val="24"/>
          <w:szCs w:val="24"/>
        </w:rPr>
      </w:pPr>
    </w:p>
    <w:p w14:paraId="05A79CC2" w14:textId="7E722494" w:rsidR="00142834" w:rsidRPr="00142834" w:rsidRDefault="00142834" w:rsidP="00BE0287">
      <w:pPr>
        <w:widowControl w:val="0"/>
        <w:rPr>
          <w:b/>
          <w:sz w:val="24"/>
          <w:szCs w:val="24"/>
        </w:rPr>
      </w:pPr>
      <w:r w:rsidRPr="00142834">
        <w:rPr>
          <w:b/>
          <w:sz w:val="24"/>
          <w:szCs w:val="24"/>
        </w:rPr>
        <w:t xml:space="preserve">1.4  </w:t>
      </w:r>
      <w:r w:rsidRPr="00142834">
        <w:rPr>
          <w:b/>
          <w:sz w:val="24"/>
          <w:szCs w:val="24"/>
        </w:rPr>
        <w:tab/>
        <w:t>Lowest Corresponding Price</w:t>
      </w:r>
    </w:p>
    <w:p w14:paraId="0A3565AB" w14:textId="77777777" w:rsidR="00AD2220" w:rsidRDefault="00AD2220" w:rsidP="00BE0287">
      <w:pPr>
        <w:pStyle w:val="FootnoteText"/>
        <w:widowControl w:val="0"/>
        <w:rPr>
          <w:sz w:val="24"/>
          <w:szCs w:val="24"/>
        </w:rPr>
      </w:pPr>
    </w:p>
    <w:p w14:paraId="14B5F71A" w14:textId="2ADC0266" w:rsidR="00B25041" w:rsidRDefault="00142834" w:rsidP="00BE0287">
      <w:pPr>
        <w:pStyle w:val="FootnoteText"/>
        <w:widowControl w:val="0"/>
        <w:rPr>
          <w:sz w:val="24"/>
          <w:szCs w:val="24"/>
        </w:rPr>
      </w:pPr>
      <w:r>
        <w:rPr>
          <w:sz w:val="24"/>
          <w:szCs w:val="24"/>
        </w:rPr>
        <w:t xml:space="preserve">Pursuant to </w:t>
      </w:r>
      <w:r w:rsidRPr="00704452">
        <w:rPr>
          <w:sz w:val="24"/>
          <w:szCs w:val="24"/>
        </w:rPr>
        <w:t>47 C</w:t>
      </w:r>
      <w:r>
        <w:rPr>
          <w:sz w:val="24"/>
          <w:szCs w:val="24"/>
        </w:rPr>
        <w:t>.</w:t>
      </w:r>
      <w:r w:rsidRPr="00704452">
        <w:rPr>
          <w:sz w:val="24"/>
          <w:szCs w:val="24"/>
        </w:rPr>
        <w:t>F</w:t>
      </w:r>
      <w:r>
        <w:rPr>
          <w:sz w:val="24"/>
          <w:szCs w:val="24"/>
        </w:rPr>
        <w:t>.</w:t>
      </w:r>
      <w:r w:rsidRPr="00704452">
        <w:rPr>
          <w:sz w:val="24"/>
          <w:szCs w:val="24"/>
        </w:rPr>
        <w:t>R</w:t>
      </w:r>
      <w:r>
        <w:rPr>
          <w:sz w:val="24"/>
          <w:szCs w:val="24"/>
        </w:rPr>
        <w:t>. §</w:t>
      </w:r>
      <w:r w:rsidRPr="00704452">
        <w:rPr>
          <w:sz w:val="24"/>
          <w:szCs w:val="24"/>
        </w:rPr>
        <w:t xml:space="preserve"> 54.51</w:t>
      </w:r>
      <w:r>
        <w:rPr>
          <w:sz w:val="24"/>
          <w:szCs w:val="24"/>
        </w:rPr>
        <w:t xml:space="preserve">1, Service Providers shall not </w:t>
      </w:r>
      <w:r w:rsidR="00811745">
        <w:rPr>
          <w:sz w:val="24"/>
          <w:szCs w:val="24"/>
        </w:rPr>
        <w:t xml:space="preserve">submit bids for or </w:t>
      </w:r>
      <w:r>
        <w:rPr>
          <w:sz w:val="24"/>
          <w:szCs w:val="24"/>
        </w:rPr>
        <w:t>charge schools or school districts a price above the lowest corresponding price for supported services</w:t>
      </w:r>
      <w:r w:rsidR="00B13139">
        <w:rPr>
          <w:sz w:val="24"/>
          <w:szCs w:val="24"/>
        </w:rPr>
        <w:t>, unless the FCC, with respect to interstate services or the state commission with respect to intrastate services</w:t>
      </w:r>
      <w:r w:rsidR="00811745">
        <w:rPr>
          <w:sz w:val="24"/>
          <w:szCs w:val="24"/>
        </w:rPr>
        <w:t>,</w:t>
      </w:r>
      <w:r w:rsidR="00B13139">
        <w:rPr>
          <w:sz w:val="24"/>
          <w:szCs w:val="24"/>
        </w:rPr>
        <w:t xml:space="preserve"> finds that the lowest corresponding price is not compensatory</w:t>
      </w:r>
      <w:r>
        <w:rPr>
          <w:sz w:val="24"/>
          <w:szCs w:val="24"/>
        </w:rPr>
        <w:t>.</w:t>
      </w:r>
      <w:r w:rsidR="00811745">
        <w:rPr>
          <w:sz w:val="24"/>
          <w:szCs w:val="24"/>
        </w:rPr>
        <w:t xml:space="preserve">  Promotional rates offered by a </w:t>
      </w:r>
      <w:r w:rsidR="00D9475D">
        <w:rPr>
          <w:sz w:val="24"/>
          <w:szCs w:val="24"/>
        </w:rPr>
        <w:t>S</w:t>
      </w:r>
      <w:r w:rsidR="00811745">
        <w:rPr>
          <w:sz w:val="24"/>
          <w:szCs w:val="24"/>
        </w:rPr>
        <w:t xml:space="preserve">ervice </w:t>
      </w:r>
      <w:r w:rsidR="00D9475D">
        <w:rPr>
          <w:sz w:val="24"/>
          <w:szCs w:val="24"/>
        </w:rPr>
        <w:t>P</w:t>
      </w:r>
      <w:r w:rsidR="00811745">
        <w:rPr>
          <w:sz w:val="24"/>
          <w:szCs w:val="24"/>
        </w:rPr>
        <w:t>rovider for a period of more than 90 days must be included among the comparable rates upon which the lowest corresponding price is determined.</w:t>
      </w:r>
      <w:r w:rsidR="00E250F9">
        <w:rPr>
          <w:sz w:val="24"/>
          <w:szCs w:val="24"/>
        </w:rPr>
        <w:t xml:space="preserve">  </w:t>
      </w:r>
    </w:p>
    <w:p w14:paraId="17AEA75A" w14:textId="77777777" w:rsidR="00722081" w:rsidRDefault="00722081" w:rsidP="00BE0287">
      <w:pPr>
        <w:pStyle w:val="FootnoteText"/>
        <w:widowControl w:val="0"/>
        <w:rPr>
          <w:sz w:val="24"/>
          <w:szCs w:val="24"/>
        </w:rPr>
      </w:pPr>
    </w:p>
    <w:p w14:paraId="0977B41E" w14:textId="77777777" w:rsidR="00614B7A" w:rsidRPr="00936D00" w:rsidRDefault="004A6783" w:rsidP="00BE0287">
      <w:pPr>
        <w:pStyle w:val="FootnoteText"/>
        <w:widowControl w:val="0"/>
        <w:rPr>
          <w:b/>
          <w:sz w:val="24"/>
          <w:szCs w:val="24"/>
        </w:rPr>
      </w:pPr>
      <w:r w:rsidRPr="00936D00">
        <w:rPr>
          <w:b/>
          <w:sz w:val="24"/>
          <w:szCs w:val="24"/>
        </w:rPr>
        <w:t xml:space="preserve">1.5  </w:t>
      </w:r>
      <w:r>
        <w:rPr>
          <w:b/>
          <w:sz w:val="24"/>
          <w:szCs w:val="24"/>
        </w:rPr>
        <w:tab/>
      </w:r>
      <w:r w:rsidRPr="00936D00">
        <w:rPr>
          <w:b/>
          <w:sz w:val="24"/>
          <w:szCs w:val="24"/>
        </w:rPr>
        <w:t>Pricing Transparency</w:t>
      </w:r>
    </w:p>
    <w:p w14:paraId="50458A63" w14:textId="77777777" w:rsidR="004A6783" w:rsidRDefault="004A6783" w:rsidP="00BE0287">
      <w:pPr>
        <w:pStyle w:val="FootnoteText"/>
        <w:widowControl w:val="0"/>
        <w:rPr>
          <w:sz w:val="24"/>
          <w:szCs w:val="24"/>
        </w:rPr>
      </w:pPr>
    </w:p>
    <w:p w14:paraId="16DAC73E" w14:textId="7002AE04" w:rsidR="004A6783" w:rsidRDefault="004A6783" w:rsidP="00BE0287">
      <w:pPr>
        <w:pStyle w:val="FootnoteText"/>
        <w:widowControl w:val="0"/>
        <w:rPr>
          <w:sz w:val="24"/>
          <w:szCs w:val="24"/>
        </w:rPr>
      </w:pPr>
      <w:r>
        <w:rPr>
          <w:sz w:val="24"/>
          <w:szCs w:val="24"/>
        </w:rPr>
        <w:t>Pursuant to the FCC’s E-rate Modernization Order (FCC14-99) released July 23, 2014, the Commission provided notice to all S</w:t>
      </w:r>
      <w:r w:rsidR="00936D00">
        <w:rPr>
          <w:sz w:val="24"/>
          <w:szCs w:val="24"/>
        </w:rPr>
        <w:t>e</w:t>
      </w:r>
      <w:r>
        <w:rPr>
          <w:sz w:val="24"/>
          <w:szCs w:val="24"/>
        </w:rPr>
        <w:t>rvice Providers tha</w:t>
      </w:r>
      <w:r w:rsidR="008C6E0C">
        <w:rPr>
          <w:sz w:val="24"/>
          <w:szCs w:val="24"/>
        </w:rPr>
        <w:t>t</w:t>
      </w:r>
      <w:r>
        <w:rPr>
          <w:sz w:val="24"/>
          <w:szCs w:val="24"/>
        </w:rPr>
        <w:t xml:space="preserve"> the receipt of E-rate support will be conditioned on disclosure of pricing information beginning in Funding Year 2015.  The Commission states in the Order that contracts executed after the effective date of the Report and Order may not contain restrictions barring publication of purchasing price data, and that any such restrictions </w:t>
      </w:r>
      <w:r w:rsidR="00B474B2">
        <w:rPr>
          <w:sz w:val="24"/>
          <w:szCs w:val="24"/>
        </w:rPr>
        <w:t xml:space="preserve">will </w:t>
      </w:r>
      <w:r>
        <w:rPr>
          <w:sz w:val="24"/>
          <w:szCs w:val="24"/>
        </w:rPr>
        <w:t>have no effect.</w:t>
      </w:r>
    </w:p>
    <w:p w14:paraId="2460037D" w14:textId="77777777" w:rsidR="003D7F94" w:rsidRPr="00704452" w:rsidRDefault="003D7F94" w:rsidP="00BE0287">
      <w:pPr>
        <w:pStyle w:val="FootnoteText"/>
        <w:widowControl w:val="0"/>
        <w:rPr>
          <w:sz w:val="24"/>
          <w:szCs w:val="24"/>
        </w:rPr>
      </w:pPr>
    </w:p>
    <w:p w14:paraId="3D2C4041" w14:textId="77777777" w:rsidR="006C0F5C" w:rsidRDefault="006C0F5C" w:rsidP="00BE0287">
      <w:pPr>
        <w:pStyle w:val="Heading1"/>
        <w:keepNext w:val="0"/>
        <w:widowControl w:val="0"/>
        <w:tabs>
          <w:tab w:val="left" w:pos="540"/>
          <w:tab w:val="left" w:pos="1440"/>
        </w:tabs>
        <w:rPr>
          <w:b/>
          <w:szCs w:val="28"/>
        </w:rPr>
      </w:pPr>
    </w:p>
    <w:p w14:paraId="001E180A" w14:textId="77777777" w:rsidR="007A6728" w:rsidRPr="00054F3E" w:rsidRDefault="00BA1193" w:rsidP="00BE0287">
      <w:pPr>
        <w:pStyle w:val="Heading1"/>
        <w:keepNext w:val="0"/>
        <w:widowControl w:val="0"/>
        <w:tabs>
          <w:tab w:val="left" w:pos="540"/>
          <w:tab w:val="left" w:pos="1440"/>
        </w:tabs>
        <w:rPr>
          <w:b/>
          <w:szCs w:val="28"/>
        </w:rPr>
      </w:pPr>
      <w:r w:rsidRPr="00054F3E">
        <w:rPr>
          <w:b/>
          <w:szCs w:val="28"/>
        </w:rPr>
        <w:t xml:space="preserve">2.0  </w:t>
      </w:r>
      <w:r w:rsidRPr="00054F3E">
        <w:rPr>
          <w:b/>
          <w:szCs w:val="28"/>
        </w:rPr>
        <w:tab/>
        <w:t>Services Requested</w:t>
      </w:r>
    </w:p>
    <w:p w14:paraId="1D8CDADA" w14:textId="77777777" w:rsidR="007A6728" w:rsidRDefault="007A6728" w:rsidP="00BE0287">
      <w:pPr>
        <w:widowControl w:val="0"/>
        <w:rPr>
          <w:sz w:val="24"/>
          <w:szCs w:val="24"/>
        </w:rPr>
      </w:pPr>
    </w:p>
    <w:p w14:paraId="3FB49EE9" w14:textId="77777777" w:rsidR="00054859" w:rsidRPr="008C0F12" w:rsidRDefault="00091D82" w:rsidP="00054859">
      <w:pPr>
        <w:rPr>
          <w:b/>
          <w:sz w:val="24"/>
          <w:szCs w:val="24"/>
        </w:rPr>
      </w:pPr>
      <w:r>
        <w:rPr>
          <w:b/>
          <w:sz w:val="24"/>
          <w:szCs w:val="24"/>
        </w:rPr>
        <w:t xml:space="preserve">2.1 </w:t>
      </w:r>
      <w:r>
        <w:rPr>
          <w:b/>
          <w:sz w:val="24"/>
          <w:szCs w:val="24"/>
        </w:rPr>
        <w:tab/>
      </w:r>
      <w:r w:rsidR="00054859" w:rsidRPr="008C0F12">
        <w:rPr>
          <w:b/>
          <w:sz w:val="24"/>
          <w:szCs w:val="24"/>
        </w:rPr>
        <w:t xml:space="preserve">Scope </w:t>
      </w:r>
    </w:p>
    <w:p w14:paraId="0F411DF9" w14:textId="77777777" w:rsidR="00054859" w:rsidRPr="008C0F12" w:rsidRDefault="00054859" w:rsidP="00054859">
      <w:pPr>
        <w:ind w:hanging="540"/>
        <w:rPr>
          <w:sz w:val="24"/>
          <w:szCs w:val="24"/>
        </w:rPr>
      </w:pPr>
    </w:p>
    <w:p w14:paraId="3E1C451B" w14:textId="62334B98" w:rsidR="006349E6" w:rsidRDefault="006349E6" w:rsidP="00377378">
      <w:pPr>
        <w:rPr>
          <w:sz w:val="24"/>
          <w:szCs w:val="24"/>
        </w:rPr>
      </w:pPr>
      <w:r>
        <w:rPr>
          <w:sz w:val="24"/>
          <w:szCs w:val="24"/>
        </w:rPr>
        <w:t xml:space="preserve">MPS is requesting proposals for the provision of Internet Access and Connectivity as described below. </w:t>
      </w:r>
    </w:p>
    <w:p w14:paraId="5D93E5CA" w14:textId="77777777" w:rsidR="006349E6" w:rsidRDefault="006349E6" w:rsidP="00377378">
      <w:pPr>
        <w:rPr>
          <w:sz w:val="24"/>
          <w:szCs w:val="24"/>
        </w:rPr>
      </w:pPr>
    </w:p>
    <w:p w14:paraId="0DE34D14" w14:textId="1151DEEF" w:rsidR="006349E6" w:rsidRDefault="006349E6" w:rsidP="00377378">
      <w:pPr>
        <w:rPr>
          <w:sz w:val="24"/>
          <w:szCs w:val="24"/>
        </w:rPr>
      </w:pPr>
      <w:r>
        <w:rPr>
          <w:sz w:val="24"/>
          <w:szCs w:val="24"/>
        </w:rPr>
        <w:t xml:space="preserve">Internet Access and </w:t>
      </w:r>
      <w:r w:rsidR="007C200C">
        <w:rPr>
          <w:sz w:val="24"/>
          <w:szCs w:val="24"/>
        </w:rPr>
        <w:t>C</w:t>
      </w:r>
      <w:r>
        <w:rPr>
          <w:sz w:val="24"/>
          <w:szCs w:val="24"/>
        </w:rPr>
        <w:t>onnectivity will be terminated at each of two locations</w:t>
      </w:r>
      <w:sdt>
        <w:sdtPr>
          <w:tag w:val="goog_rdk_0"/>
          <w:id w:val="-256165103"/>
        </w:sdtPr>
        <w:sdtEndPr/>
        <w:sdtContent>
          <w:r>
            <w:rPr>
              <w:sz w:val="24"/>
              <w:szCs w:val="24"/>
            </w:rPr>
            <w:t>:</w:t>
          </w:r>
        </w:sdtContent>
      </w:sdt>
    </w:p>
    <w:p w14:paraId="6410B1CF" w14:textId="77777777" w:rsidR="006349E6" w:rsidRDefault="006349E6" w:rsidP="00377378">
      <w:pPr>
        <w:rPr>
          <w:sz w:val="24"/>
          <w:szCs w:val="24"/>
        </w:rPr>
      </w:pPr>
      <w:r>
        <w:rPr>
          <w:sz w:val="24"/>
          <w:szCs w:val="24"/>
        </w:rPr>
        <w:t xml:space="preserve"> </w:t>
      </w:r>
    </w:p>
    <w:p w14:paraId="6F823F38" w14:textId="77777777" w:rsidR="006349E6" w:rsidRDefault="006349E6" w:rsidP="00377378">
      <w:pPr>
        <w:numPr>
          <w:ilvl w:val="0"/>
          <w:numId w:val="28"/>
        </w:numPr>
        <w:pBdr>
          <w:top w:val="nil"/>
          <w:left w:val="nil"/>
          <w:bottom w:val="nil"/>
          <w:right w:val="nil"/>
          <w:between w:val="nil"/>
        </w:pBdr>
        <w:ind w:firstLine="0"/>
        <w:rPr>
          <w:color w:val="000000"/>
          <w:sz w:val="24"/>
          <w:szCs w:val="24"/>
        </w:rPr>
      </w:pPr>
      <w:r>
        <w:rPr>
          <w:color w:val="000000"/>
          <w:sz w:val="24"/>
          <w:szCs w:val="24"/>
        </w:rPr>
        <w:t>CS-Administration located at 5225 W. Vliet Street, Milwaukee, WI 53208, and</w:t>
      </w:r>
    </w:p>
    <w:p w14:paraId="72C02C32" w14:textId="77777777" w:rsidR="006349E6" w:rsidRDefault="006349E6" w:rsidP="00E24432">
      <w:pPr>
        <w:numPr>
          <w:ilvl w:val="0"/>
          <w:numId w:val="27"/>
        </w:numPr>
        <w:pBdr>
          <w:top w:val="nil"/>
          <w:left w:val="nil"/>
          <w:bottom w:val="nil"/>
          <w:right w:val="nil"/>
          <w:between w:val="nil"/>
        </w:pBdr>
        <w:tabs>
          <w:tab w:val="left" w:pos="450"/>
        </w:tabs>
        <w:ind w:left="1260" w:firstLine="0"/>
        <w:rPr>
          <w:color w:val="000000"/>
          <w:sz w:val="24"/>
          <w:szCs w:val="24"/>
        </w:rPr>
      </w:pPr>
      <w:r>
        <w:rPr>
          <w:color w:val="000000"/>
          <w:sz w:val="24"/>
          <w:szCs w:val="24"/>
        </w:rPr>
        <w:t xml:space="preserve">Technology Center located at 6620 W. Capitol Drive, Milwaukee, WI 53216 </w:t>
      </w:r>
    </w:p>
    <w:p w14:paraId="516C66E2" w14:textId="77777777" w:rsidR="006349E6" w:rsidRDefault="006349E6" w:rsidP="005622A2">
      <w:pPr>
        <w:ind w:left="720"/>
        <w:rPr>
          <w:sz w:val="24"/>
          <w:szCs w:val="24"/>
        </w:rPr>
      </w:pPr>
    </w:p>
    <w:p w14:paraId="46B3DB85" w14:textId="026C2F85" w:rsidR="006349E6" w:rsidRDefault="006349E6" w:rsidP="005622A2">
      <w:pPr>
        <w:jc w:val="both"/>
        <w:rPr>
          <w:sz w:val="24"/>
          <w:szCs w:val="24"/>
        </w:rPr>
      </w:pPr>
      <w:r>
        <w:rPr>
          <w:sz w:val="24"/>
          <w:szCs w:val="24"/>
        </w:rPr>
        <w:t>with the following Internet Access and Connectivity total speeds being split equally between each of these two locations:</w:t>
      </w:r>
    </w:p>
    <w:p w14:paraId="7CF95AF9" w14:textId="77777777" w:rsidR="006349E6" w:rsidRDefault="006349E6" w:rsidP="005622A2">
      <w:pPr>
        <w:rPr>
          <w:sz w:val="24"/>
          <w:szCs w:val="24"/>
        </w:rPr>
      </w:pPr>
    </w:p>
    <w:p w14:paraId="0524049D" w14:textId="77777777" w:rsidR="006349E6" w:rsidRDefault="006349E6" w:rsidP="005622A2">
      <w:pPr>
        <w:rPr>
          <w:sz w:val="24"/>
          <w:szCs w:val="24"/>
        </w:rPr>
      </w:pPr>
    </w:p>
    <w:tbl>
      <w:tblPr>
        <w:tblW w:w="1260" w:type="dxa"/>
        <w:tblInd w:w="39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60"/>
      </w:tblGrid>
      <w:tr w:rsidR="006349E6" w14:paraId="010EA98C" w14:textId="77777777" w:rsidTr="00A5447F">
        <w:tc>
          <w:tcPr>
            <w:tcW w:w="1260" w:type="dxa"/>
          </w:tcPr>
          <w:p w14:paraId="7346E010" w14:textId="77777777" w:rsidR="006349E6" w:rsidRDefault="006349E6" w:rsidP="006349E6">
            <w:pPr>
              <w:ind w:left="0"/>
              <w:rPr>
                <w:sz w:val="24"/>
                <w:szCs w:val="24"/>
              </w:rPr>
            </w:pPr>
            <w:r>
              <w:rPr>
                <w:sz w:val="24"/>
                <w:szCs w:val="24"/>
              </w:rPr>
              <w:t>40 Gbps</w:t>
            </w:r>
          </w:p>
        </w:tc>
      </w:tr>
      <w:tr w:rsidR="006349E6" w14:paraId="3318AB6F" w14:textId="77777777" w:rsidTr="00A5447F">
        <w:tc>
          <w:tcPr>
            <w:tcW w:w="1260" w:type="dxa"/>
          </w:tcPr>
          <w:p w14:paraId="2A8B0A58" w14:textId="77777777" w:rsidR="006349E6" w:rsidRDefault="006349E6" w:rsidP="006349E6">
            <w:pPr>
              <w:ind w:left="0"/>
              <w:rPr>
                <w:sz w:val="24"/>
                <w:szCs w:val="24"/>
              </w:rPr>
            </w:pPr>
            <w:r>
              <w:rPr>
                <w:sz w:val="24"/>
                <w:szCs w:val="24"/>
              </w:rPr>
              <w:t>60 Gbps</w:t>
            </w:r>
          </w:p>
        </w:tc>
      </w:tr>
      <w:tr w:rsidR="006349E6" w14:paraId="3FD57019" w14:textId="77777777" w:rsidTr="00A5447F">
        <w:tc>
          <w:tcPr>
            <w:tcW w:w="1260" w:type="dxa"/>
          </w:tcPr>
          <w:p w14:paraId="5475A205" w14:textId="77777777" w:rsidR="006349E6" w:rsidRDefault="006349E6" w:rsidP="006349E6">
            <w:pPr>
              <w:ind w:left="0"/>
              <w:rPr>
                <w:sz w:val="24"/>
                <w:szCs w:val="24"/>
              </w:rPr>
            </w:pPr>
            <w:r>
              <w:rPr>
                <w:sz w:val="24"/>
                <w:szCs w:val="24"/>
              </w:rPr>
              <w:t>80 Gbps</w:t>
            </w:r>
          </w:p>
        </w:tc>
      </w:tr>
      <w:tr w:rsidR="006349E6" w14:paraId="27154E0A" w14:textId="77777777" w:rsidTr="00A5447F">
        <w:tc>
          <w:tcPr>
            <w:tcW w:w="1260" w:type="dxa"/>
          </w:tcPr>
          <w:p w14:paraId="7A3A3BCE" w14:textId="77777777" w:rsidR="006349E6" w:rsidRDefault="006349E6" w:rsidP="006349E6">
            <w:pPr>
              <w:ind w:left="0"/>
              <w:rPr>
                <w:sz w:val="24"/>
                <w:szCs w:val="24"/>
              </w:rPr>
            </w:pPr>
            <w:r>
              <w:rPr>
                <w:sz w:val="24"/>
                <w:szCs w:val="24"/>
              </w:rPr>
              <w:t>100 Gbps</w:t>
            </w:r>
          </w:p>
        </w:tc>
      </w:tr>
      <w:tr w:rsidR="006349E6" w14:paraId="2BA51499" w14:textId="77777777" w:rsidTr="00A5447F">
        <w:tc>
          <w:tcPr>
            <w:tcW w:w="1260" w:type="dxa"/>
          </w:tcPr>
          <w:p w14:paraId="775FA760" w14:textId="77777777" w:rsidR="006349E6" w:rsidRDefault="006349E6" w:rsidP="006349E6">
            <w:pPr>
              <w:ind w:left="0"/>
              <w:rPr>
                <w:sz w:val="24"/>
                <w:szCs w:val="24"/>
              </w:rPr>
            </w:pPr>
            <w:r>
              <w:rPr>
                <w:sz w:val="24"/>
                <w:szCs w:val="24"/>
              </w:rPr>
              <w:t>120 Gbps</w:t>
            </w:r>
          </w:p>
        </w:tc>
      </w:tr>
      <w:tr w:rsidR="006349E6" w14:paraId="54B11ACE" w14:textId="77777777" w:rsidTr="00A5447F">
        <w:tc>
          <w:tcPr>
            <w:tcW w:w="1260" w:type="dxa"/>
          </w:tcPr>
          <w:p w14:paraId="7713FBD5" w14:textId="77777777" w:rsidR="006349E6" w:rsidRDefault="006349E6" w:rsidP="006349E6">
            <w:pPr>
              <w:ind w:left="0"/>
              <w:rPr>
                <w:sz w:val="24"/>
                <w:szCs w:val="24"/>
              </w:rPr>
            </w:pPr>
            <w:r>
              <w:rPr>
                <w:sz w:val="24"/>
                <w:szCs w:val="24"/>
              </w:rPr>
              <w:t>140 Gbps</w:t>
            </w:r>
          </w:p>
        </w:tc>
      </w:tr>
      <w:tr w:rsidR="006349E6" w14:paraId="1E866A47" w14:textId="77777777" w:rsidTr="00A5447F">
        <w:tc>
          <w:tcPr>
            <w:tcW w:w="1260" w:type="dxa"/>
          </w:tcPr>
          <w:p w14:paraId="295E3790" w14:textId="77777777" w:rsidR="006349E6" w:rsidRDefault="006349E6" w:rsidP="006349E6">
            <w:pPr>
              <w:ind w:left="0"/>
              <w:rPr>
                <w:sz w:val="24"/>
                <w:szCs w:val="24"/>
              </w:rPr>
            </w:pPr>
            <w:r>
              <w:rPr>
                <w:sz w:val="24"/>
                <w:szCs w:val="24"/>
              </w:rPr>
              <w:t>160 Gbps</w:t>
            </w:r>
          </w:p>
        </w:tc>
      </w:tr>
      <w:tr w:rsidR="006349E6" w14:paraId="36381BDB" w14:textId="77777777" w:rsidTr="00A5447F">
        <w:tc>
          <w:tcPr>
            <w:tcW w:w="1260" w:type="dxa"/>
          </w:tcPr>
          <w:p w14:paraId="25A7ECE7" w14:textId="77777777" w:rsidR="006349E6" w:rsidRDefault="006349E6" w:rsidP="006349E6">
            <w:pPr>
              <w:ind w:left="0"/>
              <w:rPr>
                <w:sz w:val="24"/>
                <w:szCs w:val="24"/>
              </w:rPr>
            </w:pPr>
            <w:r>
              <w:rPr>
                <w:sz w:val="24"/>
                <w:szCs w:val="24"/>
              </w:rPr>
              <w:t>180 Gbps</w:t>
            </w:r>
          </w:p>
        </w:tc>
      </w:tr>
      <w:tr w:rsidR="006349E6" w14:paraId="642B7712" w14:textId="77777777" w:rsidTr="00A5447F">
        <w:tc>
          <w:tcPr>
            <w:tcW w:w="1260" w:type="dxa"/>
          </w:tcPr>
          <w:p w14:paraId="21917468" w14:textId="77777777" w:rsidR="006349E6" w:rsidRDefault="006349E6" w:rsidP="006349E6">
            <w:pPr>
              <w:ind w:left="0"/>
              <w:rPr>
                <w:sz w:val="24"/>
                <w:szCs w:val="24"/>
              </w:rPr>
            </w:pPr>
            <w:r>
              <w:rPr>
                <w:sz w:val="24"/>
                <w:szCs w:val="24"/>
              </w:rPr>
              <w:t>200 Gbps</w:t>
            </w:r>
          </w:p>
        </w:tc>
      </w:tr>
    </w:tbl>
    <w:p w14:paraId="7283DDB4" w14:textId="77777777" w:rsidR="006349E6" w:rsidRDefault="006349E6" w:rsidP="005622A2">
      <w:pPr>
        <w:rPr>
          <w:sz w:val="24"/>
          <w:szCs w:val="24"/>
        </w:rPr>
      </w:pPr>
    </w:p>
    <w:p w14:paraId="47DD3F5F" w14:textId="77777777" w:rsidR="006349E6" w:rsidRDefault="006349E6" w:rsidP="006349E6">
      <w:pPr>
        <w:rPr>
          <w:sz w:val="24"/>
          <w:szCs w:val="24"/>
        </w:rPr>
      </w:pPr>
      <w:r>
        <w:rPr>
          <w:sz w:val="24"/>
          <w:szCs w:val="24"/>
        </w:rPr>
        <w:lastRenderedPageBreak/>
        <w:t xml:space="preserve">The handoff from the successful Service Provider at CS-Administration and Technology Center must be a </w:t>
      </w:r>
      <w:sdt>
        <w:sdtPr>
          <w:tag w:val="goog_rdk_3"/>
          <w:id w:val="-1007656253"/>
        </w:sdtPr>
        <w:sdtEndPr/>
        <w:sdtContent/>
      </w:sdt>
      <w:r>
        <w:rPr>
          <w:sz w:val="24"/>
          <w:szCs w:val="24"/>
        </w:rPr>
        <w:t xml:space="preserve">50 micron OM3 or OM4 multimode fiber cable with an MPO connector.  In addition, the successful Service Provider shall supply a full BGP routing table for each location.  </w:t>
      </w:r>
    </w:p>
    <w:p w14:paraId="424B1D97" w14:textId="77777777" w:rsidR="006349E6" w:rsidRDefault="006349E6" w:rsidP="005622A2">
      <w:pPr>
        <w:rPr>
          <w:sz w:val="24"/>
          <w:szCs w:val="24"/>
        </w:rPr>
      </w:pPr>
    </w:p>
    <w:p w14:paraId="695428A8" w14:textId="5284B086" w:rsidR="00C10ECE" w:rsidRDefault="00C10ECE" w:rsidP="00FA5DB3">
      <w:pPr>
        <w:tabs>
          <w:tab w:val="left" w:pos="1440"/>
        </w:tabs>
        <w:rPr>
          <w:b/>
          <w:sz w:val="24"/>
          <w:szCs w:val="24"/>
        </w:rPr>
      </w:pPr>
      <w:r w:rsidRPr="00C10ECE">
        <w:rPr>
          <w:b/>
          <w:sz w:val="24"/>
          <w:szCs w:val="24"/>
        </w:rPr>
        <w:t xml:space="preserve">2.2 </w:t>
      </w:r>
      <w:r w:rsidR="00FA5DB3">
        <w:rPr>
          <w:b/>
          <w:sz w:val="24"/>
          <w:szCs w:val="24"/>
        </w:rPr>
        <w:tab/>
      </w:r>
      <w:r w:rsidR="009857BD">
        <w:rPr>
          <w:b/>
          <w:sz w:val="24"/>
          <w:szCs w:val="24"/>
        </w:rPr>
        <w:t>Service</w:t>
      </w:r>
      <w:r w:rsidR="009857BD" w:rsidRPr="00C10ECE">
        <w:rPr>
          <w:b/>
          <w:sz w:val="24"/>
          <w:szCs w:val="24"/>
        </w:rPr>
        <w:t xml:space="preserve"> </w:t>
      </w:r>
      <w:r w:rsidRPr="00C10ECE">
        <w:rPr>
          <w:b/>
          <w:sz w:val="24"/>
          <w:szCs w:val="24"/>
        </w:rPr>
        <w:t>Availability/Reliability</w:t>
      </w:r>
      <w:r w:rsidR="00D36CEC">
        <w:rPr>
          <w:b/>
          <w:sz w:val="24"/>
          <w:szCs w:val="24"/>
        </w:rPr>
        <w:t xml:space="preserve"> </w:t>
      </w:r>
    </w:p>
    <w:p w14:paraId="5CA8A69F" w14:textId="77777777" w:rsidR="00C10ECE" w:rsidRDefault="00C10ECE" w:rsidP="00054859">
      <w:pPr>
        <w:rPr>
          <w:sz w:val="24"/>
          <w:szCs w:val="24"/>
        </w:rPr>
      </w:pPr>
    </w:p>
    <w:p w14:paraId="3FE956AB" w14:textId="0A1B02A1" w:rsidR="0068189E" w:rsidRDefault="0068189E" w:rsidP="00B96737">
      <w:pPr>
        <w:rPr>
          <w:sz w:val="24"/>
          <w:szCs w:val="24"/>
        </w:rPr>
      </w:pPr>
      <w:r>
        <w:rPr>
          <w:sz w:val="24"/>
          <w:szCs w:val="24"/>
        </w:rPr>
        <w:t xml:space="preserve">The Internet Access </w:t>
      </w:r>
      <w:r w:rsidR="007C200C">
        <w:rPr>
          <w:sz w:val="24"/>
          <w:szCs w:val="24"/>
        </w:rPr>
        <w:t>and Connectivity</w:t>
      </w:r>
      <w:r>
        <w:rPr>
          <w:sz w:val="24"/>
          <w:szCs w:val="24"/>
        </w:rPr>
        <w:t xml:space="preserve"> must be available 24 hours a day, 365 days a year. The service must perform 99.99% of the time during any calendar month in accordance with all applicable networking standards. </w:t>
      </w:r>
    </w:p>
    <w:p w14:paraId="334C4F76" w14:textId="77777777" w:rsidR="0068189E" w:rsidRDefault="0068189E" w:rsidP="0068189E">
      <w:pPr>
        <w:ind w:firstLine="540"/>
        <w:rPr>
          <w:sz w:val="24"/>
          <w:szCs w:val="24"/>
        </w:rPr>
      </w:pPr>
    </w:p>
    <w:p w14:paraId="4F86D6CC" w14:textId="77777777" w:rsidR="00056BAE" w:rsidRPr="00056BAE" w:rsidRDefault="00056BAE" w:rsidP="00056BAE">
      <w:pPr>
        <w:rPr>
          <w:b/>
          <w:color w:val="FF0000"/>
        </w:rPr>
      </w:pPr>
      <w:r w:rsidRPr="00056BAE">
        <w:rPr>
          <w:b/>
          <w:sz w:val="24"/>
          <w:szCs w:val="24"/>
        </w:rPr>
        <w:t xml:space="preserve">2.3 </w:t>
      </w:r>
      <w:r w:rsidR="00FA5DB3">
        <w:rPr>
          <w:b/>
          <w:sz w:val="24"/>
          <w:szCs w:val="24"/>
        </w:rPr>
        <w:tab/>
      </w:r>
      <w:r w:rsidRPr="00056BAE">
        <w:rPr>
          <w:b/>
          <w:sz w:val="24"/>
          <w:szCs w:val="24"/>
        </w:rPr>
        <w:t>Response Time for Repairs</w:t>
      </w:r>
    </w:p>
    <w:p w14:paraId="02EB1D11" w14:textId="77777777" w:rsidR="00056BAE" w:rsidRDefault="00056BAE" w:rsidP="00056BAE">
      <w:pPr>
        <w:rPr>
          <w:color w:val="FF0000"/>
        </w:rPr>
      </w:pPr>
    </w:p>
    <w:p w14:paraId="679594A0" w14:textId="77777777" w:rsidR="00F6218C" w:rsidRDefault="00F6218C" w:rsidP="00730A58">
      <w:pPr>
        <w:rPr>
          <w:sz w:val="24"/>
          <w:szCs w:val="24"/>
        </w:rPr>
      </w:pPr>
      <w:r>
        <w:rPr>
          <w:sz w:val="24"/>
          <w:szCs w:val="24"/>
        </w:rPr>
        <w:t>The Service Provider shall remedy any loss of service within 4 hours of either notification or identification of such loss of service.  Response time will commence upon the earlier of either notification by MPS or determination by the Service Provider of such loss of service.</w:t>
      </w:r>
    </w:p>
    <w:p w14:paraId="326EBE7A" w14:textId="77777777" w:rsidR="00561DE8" w:rsidRPr="00056BAE" w:rsidRDefault="00561DE8" w:rsidP="00056BAE">
      <w:pPr>
        <w:rPr>
          <w:sz w:val="24"/>
          <w:szCs w:val="24"/>
        </w:rPr>
      </w:pPr>
    </w:p>
    <w:p w14:paraId="5D8E1979" w14:textId="77777777" w:rsidR="00140D08" w:rsidRDefault="00091D82" w:rsidP="00054859">
      <w:pPr>
        <w:rPr>
          <w:b/>
          <w:sz w:val="24"/>
          <w:szCs w:val="24"/>
        </w:rPr>
      </w:pPr>
      <w:r>
        <w:rPr>
          <w:b/>
          <w:sz w:val="24"/>
          <w:szCs w:val="24"/>
        </w:rPr>
        <w:t>2.</w:t>
      </w:r>
      <w:r w:rsidR="00056BAE">
        <w:rPr>
          <w:b/>
          <w:sz w:val="24"/>
          <w:szCs w:val="24"/>
        </w:rPr>
        <w:t xml:space="preserve">4 </w:t>
      </w:r>
      <w:r w:rsidR="00FA5DB3">
        <w:rPr>
          <w:b/>
          <w:sz w:val="24"/>
          <w:szCs w:val="24"/>
        </w:rPr>
        <w:tab/>
      </w:r>
      <w:r w:rsidR="00054859" w:rsidRPr="009568B0">
        <w:rPr>
          <w:b/>
          <w:sz w:val="24"/>
          <w:szCs w:val="24"/>
        </w:rPr>
        <w:t xml:space="preserve">Contract </w:t>
      </w:r>
      <w:r w:rsidR="00ED70C0">
        <w:rPr>
          <w:b/>
          <w:sz w:val="24"/>
          <w:szCs w:val="24"/>
        </w:rPr>
        <w:t>Period</w:t>
      </w:r>
    </w:p>
    <w:p w14:paraId="2F7417EA" w14:textId="77777777" w:rsidR="0069122E" w:rsidRDefault="0069122E" w:rsidP="00054859">
      <w:pPr>
        <w:rPr>
          <w:sz w:val="24"/>
          <w:szCs w:val="24"/>
        </w:rPr>
      </w:pPr>
    </w:p>
    <w:p w14:paraId="477120A2" w14:textId="77777777" w:rsidR="00377378" w:rsidRDefault="00377378" w:rsidP="00730A58">
      <w:pPr>
        <w:rPr>
          <w:sz w:val="24"/>
          <w:szCs w:val="24"/>
        </w:rPr>
      </w:pPr>
      <w:r>
        <w:rPr>
          <w:sz w:val="24"/>
          <w:szCs w:val="24"/>
        </w:rPr>
        <w:t>It is anticipated that the contract resulting from this RFP will be for a</w:t>
      </w:r>
      <w:sdt>
        <w:sdtPr>
          <w:tag w:val="goog_rdk_4"/>
          <w:id w:val="-619901745"/>
        </w:sdtPr>
        <w:sdtEndPr/>
        <w:sdtContent>
          <w:r>
            <w:rPr>
              <w:sz w:val="24"/>
              <w:szCs w:val="24"/>
            </w:rPr>
            <w:t>n initial</w:t>
          </w:r>
        </w:sdtContent>
      </w:sdt>
      <w:r>
        <w:rPr>
          <w:sz w:val="24"/>
          <w:szCs w:val="24"/>
        </w:rPr>
        <w:t xml:space="preserve"> period of 1 year </w:t>
      </w:r>
      <w:sdt>
        <w:sdtPr>
          <w:tag w:val="goog_rdk_5"/>
          <w:id w:val="-881625251"/>
        </w:sdtPr>
        <w:sdtEndPr/>
        <w:sdtContent>
          <w:r>
            <w:rPr>
              <w:sz w:val="24"/>
              <w:szCs w:val="24"/>
            </w:rPr>
            <w:t>(</w:t>
          </w:r>
        </w:sdtContent>
      </w:sdt>
      <w:r>
        <w:rPr>
          <w:sz w:val="24"/>
          <w:szCs w:val="24"/>
        </w:rPr>
        <w:t>from July 1, 202</w:t>
      </w:r>
      <w:sdt>
        <w:sdtPr>
          <w:tag w:val="goog_rdk_6"/>
          <w:id w:val="1195528967"/>
        </w:sdtPr>
        <w:sdtEndPr/>
        <w:sdtContent>
          <w:r>
            <w:rPr>
              <w:sz w:val="24"/>
              <w:szCs w:val="24"/>
            </w:rPr>
            <w:t>7</w:t>
          </w:r>
        </w:sdtContent>
      </w:sdt>
      <w:r>
        <w:rPr>
          <w:sz w:val="24"/>
          <w:szCs w:val="24"/>
        </w:rPr>
        <w:t xml:space="preserve"> through June 30, 202</w:t>
      </w:r>
      <w:sdt>
        <w:sdtPr>
          <w:tag w:val="goog_rdk_7"/>
          <w:id w:val="-1998274844"/>
        </w:sdtPr>
        <w:sdtEndPr/>
        <w:sdtContent>
          <w:r>
            <w:rPr>
              <w:sz w:val="24"/>
              <w:szCs w:val="24"/>
            </w:rPr>
            <w:t>8</w:t>
          </w:r>
        </w:sdtContent>
      </w:sdt>
      <w:sdt>
        <w:sdtPr>
          <w:tag w:val="goog_rdk_8"/>
          <w:id w:val="-80307250"/>
        </w:sdtPr>
        <w:sdtEndPr/>
        <w:sdtContent>
          <w:r>
            <w:rPr>
              <w:sz w:val="24"/>
              <w:szCs w:val="24"/>
            </w:rPr>
            <w:t>)</w:t>
          </w:r>
        </w:sdtContent>
      </w:sdt>
      <w:r>
        <w:rPr>
          <w:sz w:val="24"/>
          <w:szCs w:val="24"/>
        </w:rPr>
        <w:t xml:space="preserve"> with the option to extend for up to four </w:t>
      </w:r>
      <w:sdt>
        <w:sdtPr>
          <w:tag w:val="goog_rdk_9"/>
          <w:id w:val="-2076278"/>
        </w:sdtPr>
        <w:sdtEndPr/>
        <w:sdtContent>
          <w:r>
            <w:rPr>
              <w:sz w:val="24"/>
              <w:szCs w:val="24"/>
            </w:rPr>
            <w:t xml:space="preserve">additional </w:t>
          </w:r>
        </w:sdtContent>
      </w:sdt>
      <w:r>
        <w:rPr>
          <w:sz w:val="24"/>
          <w:szCs w:val="24"/>
        </w:rPr>
        <w:t xml:space="preserve">one-year terms solely in the discretion of MPS.  </w:t>
      </w:r>
      <w:sdt>
        <w:sdtPr>
          <w:tag w:val="goog_rdk_10"/>
          <w:id w:val="135393309"/>
        </w:sdtPr>
        <w:sdtEndPr/>
        <w:sdtContent>
          <w:r>
            <w:rPr>
              <w:sz w:val="24"/>
              <w:szCs w:val="24"/>
            </w:rPr>
            <w:t>If all extensions are exercised, the final extension would end June 30, 2032.</w:t>
          </w:r>
        </w:sdtContent>
      </w:sdt>
      <w:r>
        <w:rPr>
          <w:sz w:val="24"/>
          <w:szCs w:val="24"/>
        </w:rPr>
        <w:t xml:space="preserve"> </w:t>
      </w:r>
    </w:p>
    <w:p w14:paraId="59FDC1E3" w14:textId="77777777" w:rsidR="00377378" w:rsidRDefault="00377378" w:rsidP="00730A58">
      <w:pPr>
        <w:rPr>
          <w:sz w:val="24"/>
          <w:szCs w:val="24"/>
        </w:rPr>
      </w:pPr>
    </w:p>
    <w:p w14:paraId="770415E6" w14:textId="77777777" w:rsidR="00377378" w:rsidRDefault="00377378" w:rsidP="00730A58">
      <w:pPr>
        <w:rPr>
          <w:sz w:val="24"/>
          <w:szCs w:val="24"/>
        </w:rPr>
      </w:pPr>
      <w:r>
        <w:rPr>
          <w:sz w:val="24"/>
          <w:szCs w:val="24"/>
        </w:rPr>
        <w:t>This RFP will result in either the award of a single contract to a single Service Provider or no award; there will not be multiple awards made under this RFP.</w:t>
      </w:r>
    </w:p>
    <w:p w14:paraId="2608054D" w14:textId="77777777" w:rsidR="00054859" w:rsidRPr="009568B0" w:rsidRDefault="00054859" w:rsidP="00054859">
      <w:pPr>
        <w:rPr>
          <w:sz w:val="24"/>
          <w:szCs w:val="24"/>
        </w:rPr>
      </w:pPr>
    </w:p>
    <w:p w14:paraId="1CC025FA" w14:textId="77777777" w:rsidR="000A51A3" w:rsidRDefault="000A51A3" w:rsidP="00BE0287">
      <w:pPr>
        <w:widowControl w:val="0"/>
        <w:rPr>
          <w:b/>
          <w:sz w:val="24"/>
          <w:szCs w:val="24"/>
        </w:rPr>
      </w:pPr>
      <w:r w:rsidRPr="00054F3E">
        <w:rPr>
          <w:b/>
          <w:sz w:val="24"/>
          <w:szCs w:val="24"/>
        </w:rPr>
        <w:t>2.</w:t>
      </w:r>
      <w:r w:rsidR="00FA5DB3">
        <w:rPr>
          <w:b/>
          <w:sz w:val="24"/>
          <w:szCs w:val="24"/>
        </w:rPr>
        <w:t>5</w:t>
      </w:r>
      <w:r w:rsidR="00FA5DB3" w:rsidRPr="00054F3E">
        <w:rPr>
          <w:b/>
          <w:sz w:val="24"/>
          <w:szCs w:val="24"/>
        </w:rPr>
        <w:t xml:space="preserve"> </w:t>
      </w:r>
      <w:r w:rsidRPr="00054F3E">
        <w:rPr>
          <w:b/>
          <w:sz w:val="24"/>
          <w:szCs w:val="24"/>
        </w:rPr>
        <w:tab/>
        <w:t xml:space="preserve">Timing and Delivery of Service </w:t>
      </w:r>
    </w:p>
    <w:p w14:paraId="127DBAD8" w14:textId="77777777" w:rsidR="004E6CAF" w:rsidRDefault="004E6CAF" w:rsidP="00BE0287">
      <w:pPr>
        <w:widowControl w:val="0"/>
        <w:rPr>
          <w:b/>
          <w:sz w:val="24"/>
          <w:szCs w:val="24"/>
        </w:rPr>
      </w:pPr>
    </w:p>
    <w:p w14:paraId="7C75ADD5" w14:textId="27414353" w:rsidR="00A64F31" w:rsidRDefault="00ED70C0" w:rsidP="00BE0287">
      <w:pPr>
        <w:pStyle w:val="FootnoteText"/>
        <w:widowControl w:val="0"/>
        <w:rPr>
          <w:sz w:val="24"/>
          <w:szCs w:val="24"/>
        </w:rPr>
      </w:pPr>
      <w:r>
        <w:rPr>
          <w:sz w:val="24"/>
          <w:szCs w:val="24"/>
        </w:rPr>
        <w:t xml:space="preserve">The </w:t>
      </w:r>
      <w:r w:rsidR="007412F6">
        <w:rPr>
          <w:sz w:val="24"/>
          <w:szCs w:val="24"/>
        </w:rPr>
        <w:t>Internet Access and Connectivity</w:t>
      </w:r>
      <w:r w:rsidR="00AE0F93">
        <w:rPr>
          <w:sz w:val="24"/>
          <w:szCs w:val="24"/>
        </w:rPr>
        <w:t xml:space="preserve"> </w:t>
      </w:r>
      <w:r w:rsidR="003032E2" w:rsidRPr="009568B0">
        <w:rPr>
          <w:sz w:val="24"/>
          <w:szCs w:val="24"/>
        </w:rPr>
        <w:t xml:space="preserve">shall commence at 12:00:01 a.m. on July 1, </w:t>
      </w:r>
      <w:r w:rsidR="007412F6" w:rsidRPr="009568B0">
        <w:rPr>
          <w:sz w:val="24"/>
          <w:szCs w:val="24"/>
        </w:rPr>
        <w:t>20</w:t>
      </w:r>
      <w:r w:rsidR="007412F6">
        <w:rPr>
          <w:sz w:val="24"/>
          <w:szCs w:val="24"/>
        </w:rPr>
        <w:t>27</w:t>
      </w:r>
      <w:r w:rsidR="003032E2" w:rsidRPr="009568B0">
        <w:rPr>
          <w:sz w:val="24"/>
          <w:szCs w:val="24"/>
        </w:rPr>
        <w:t>.</w:t>
      </w:r>
      <w:r w:rsidR="00871913">
        <w:rPr>
          <w:sz w:val="24"/>
          <w:szCs w:val="24"/>
        </w:rPr>
        <w:t xml:space="preserve">  </w:t>
      </w:r>
    </w:p>
    <w:p w14:paraId="6D5DDC18" w14:textId="77777777" w:rsidR="00A92EE5" w:rsidRDefault="00A92EE5" w:rsidP="00BE0287">
      <w:pPr>
        <w:pStyle w:val="FootnoteText"/>
        <w:widowControl w:val="0"/>
        <w:rPr>
          <w:sz w:val="24"/>
          <w:szCs w:val="24"/>
        </w:rPr>
      </w:pPr>
    </w:p>
    <w:p w14:paraId="50188999" w14:textId="77777777" w:rsidR="00ED70C0" w:rsidRPr="00614B7A" w:rsidRDefault="00ED70C0" w:rsidP="00BE0287">
      <w:pPr>
        <w:pStyle w:val="FootnoteText"/>
        <w:widowControl w:val="0"/>
        <w:rPr>
          <w:sz w:val="24"/>
          <w:szCs w:val="24"/>
        </w:rPr>
      </w:pPr>
    </w:p>
    <w:p w14:paraId="586399D5" w14:textId="77777777" w:rsidR="00590358" w:rsidRPr="0022032F" w:rsidRDefault="002206C5" w:rsidP="00BE0287">
      <w:pPr>
        <w:pStyle w:val="Heading1"/>
        <w:keepNext w:val="0"/>
        <w:widowControl w:val="0"/>
        <w:tabs>
          <w:tab w:val="left" w:pos="540"/>
          <w:tab w:val="left" w:pos="1440"/>
        </w:tabs>
        <w:rPr>
          <w:b/>
          <w:szCs w:val="28"/>
        </w:rPr>
      </w:pPr>
      <w:bookmarkStart w:id="9" w:name="_Hlk70335658"/>
      <w:r w:rsidRPr="0022032F">
        <w:rPr>
          <w:b/>
          <w:szCs w:val="28"/>
        </w:rPr>
        <w:t>3.0</w:t>
      </w:r>
      <w:r w:rsidRPr="0022032F">
        <w:rPr>
          <w:b/>
          <w:szCs w:val="28"/>
        </w:rPr>
        <w:tab/>
      </w:r>
      <w:r w:rsidR="00676C39" w:rsidRPr="0022032F">
        <w:rPr>
          <w:b/>
          <w:szCs w:val="28"/>
        </w:rPr>
        <w:t xml:space="preserve">Invoicing </w:t>
      </w:r>
    </w:p>
    <w:p w14:paraId="001165C3" w14:textId="77777777" w:rsidR="005619AF" w:rsidRPr="00614B7A" w:rsidRDefault="005619AF" w:rsidP="00BE0287">
      <w:pPr>
        <w:widowControl w:val="0"/>
        <w:rPr>
          <w:sz w:val="24"/>
          <w:szCs w:val="24"/>
        </w:rPr>
      </w:pPr>
    </w:p>
    <w:p w14:paraId="3679941A" w14:textId="3BB9967B" w:rsidR="005619AF" w:rsidRPr="000F5A31" w:rsidRDefault="005619AF" w:rsidP="00BE0287">
      <w:pPr>
        <w:widowControl w:val="0"/>
        <w:ind w:left="547"/>
        <w:rPr>
          <w:sz w:val="24"/>
          <w:szCs w:val="24"/>
        </w:rPr>
      </w:pPr>
      <w:r w:rsidRPr="000F5A31">
        <w:rPr>
          <w:sz w:val="24"/>
          <w:szCs w:val="24"/>
        </w:rPr>
        <w:t xml:space="preserve">Services may be requested under this RFP for both E-rate eligible and non-E-rate eligible locations and/or services.  Separate invoices are required for E-rate eligible locations and services from those that are not eligible. </w:t>
      </w:r>
      <w:r w:rsidR="00185328" w:rsidRPr="000F5A31">
        <w:rPr>
          <w:sz w:val="24"/>
          <w:szCs w:val="24"/>
        </w:rPr>
        <w:t xml:space="preserve"> MPS will provide a summary of the services </w:t>
      </w:r>
      <w:r w:rsidR="00465349" w:rsidRPr="000F5A31">
        <w:rPr>
          <w:sz w:val="24"/>
          <w:szCs w:val="24"/>
        </w:rPr>
        <w:t xml:space="preserve">ordered and the corresponding </w:t>
      </w:r>
      <w:r w:rsidR="00185328" w:rsidRPr="000F5A31">
        <w:rPr>
          <w:sz w:val="24"/>
          <w:szCs w:val="24"/>
        </w:rPr>
        <w:t>locations</w:t>
      </w:r>
      <w:r w:rsidR="00465349" w:rsidRPr="000F5A31">
        <w:rPr>
          <w:sz w:val="24"/>
          <w:szCs w:val="24"/>
        </w:rPr>
        <w:t xml:space="preserve">, together with all costs.  </w:t>
      </w:r>
      <w:r w:rsidR="00185328" w:rsidRPr="000F5A31">
        <w:rPr>
          <w:sz w:val="24"/>
          <w:szCs w:val="24"/>
        </w:rPr>
        <w:t xml:space="preserve"> It is the burden of the</w:t>
      </w:r>
      <w:r w:rsidR="00465349" w:rsidRPr="000F5A31">
        <w:rPr>
          <w:sz w:val="24"/>
          <w:szCs w:val="24"/>
        </w:rPr>
        <w:t xml:space="preserve"> Service Provider to reconcile</w:t>
      </w:r>
      <w:r w:rsidR="00DB1D67" w:rsidRPr="000F5A31">
        <w:rPr>
          <w:sz w:val="24"/>
          <w:szCs w:val="24"/>
        </w:rPr>
        <w:t>,</w:t>
      </w:r>
      <w:r w:rsidR="00465349" w:rsidRPr="000F5A31">
        <w:rPr>
          <w:sz w:val="24"/>
          <w:szCs w:val="24"/>
        </w:rPr>
        <w:t xml:space="preserve"> to MPS’</w:t>
      </w:r>
      <w:r w:rsidR="0017245B" w:rsidRPr="000F5A31">
        <w:rPr>
          <w:sz w:val="24"/>
          <w:szCs w:val="24"/>
        </w:rPr>
        <w:t>s</w:t>
      </w:r>
      <w:r w:rsidR="00465349" w:rsidRPr="000F5A31">
        <w:rPr>
          <w:sz w:val="24"/>
          <w:szCs w:val="24"/>
        </w:rPr>
        <w:t xml:space="preserve"> satisfaction</w:t>
      </w:r>
      <w:r w:rsidR="00DB1D67" w:rsidRPr="000F5A31">
        <w:rPr>
          <w:sz w:val="24"/>
          <w:szCs w:val="24"/>
        </w:rPr>
        <w:t>,</w:t>
      </w:r>
      <w:r w:rsidR="00465349" w:rsidRPr="000F5A31">
        <w:rPr>
          <w:sz w:val="24"/>
          <w:szCs w:val="24"/>
        </w:rPr>
        <w:t xml:space="preserve"> </w:t>
      </w:r>
      <w:r w:rsidR="000F5A31">
        <w:rPr>
          <w:sz w:val="24"/>
          <w:szCs w:val="24"/>
        </w:rPr>
        <w:t xml:space="preserve">the Service Provider’s </w:t>
      </w:r>
      <w:r w:rsidR="00465349" w:rsidRPr="000F5A31">
        <w:rPr>
          <w:sz w:val="24"/>
          <w:szCs w:val="24"/>
        </w:rPr>
        <w:t xml:space="preserve">invoices to that </w:t>
      </w:r>
      <w:r w:rsidR="00185328" w:rsidRPr="000F5A31">
        <w:rPr>
          <w:sz w:val="24"/>
          <w:szCs w:val="24"/>
        </w:rPr>
        <w:t>summary.</w:t>
      </w:r>
    </w:p>
    <w:p w14:paraId="71336E01" w14:textId="77777777" w:rsidR="005619AF" w:rsidRPr="000F5A31" w:rsidRDefault="005619AF" w:rsidP="00BE0287">
      <w:pPr>
        <w:pStyle w:val="FootnoteText"/>
        <w:widowControl w:val="0"/>
        <w:rPr>
          <w:sz w:val="24"/>
          <w:szCs w:val="24"/>
        </w:rPr>
      </w:pPr>
    </w:p>
    <w:p w14:paraId="5D100B8E" w14:textId="1BF9CE50" w:rsidR="005619AF" w:rsidRPr="000F5A31" w:rsidRDefault="005619AF" w:rsidP="00BE0287">
      <w:pPr>
        <w:widowControl w:val="0"/>
        <w:rPr>
          <w:sz w:val="24"/>
          <w:szCs w:val="24"/>
        </w:rPr>
      </w:pPr>
      <w:r w:rsidRPr="000F5A31">
        <w:rPr>
          <w:sz w:val="24"/>
          <w:szCs w:val="24"/>
        </w:rPr>
        <w:t>All invoices must be based on a first</w:t>
      </w:r>
      <w:r w:rsidR="00DB1D67" w:rsidRPr="000F5A31">
        <w:rPr>
          <w:sz w:val="24"/>
          <w:szCs w:val="24"/>
        </w:rPr>
        <w:t>-</w:t>
      </w:r>
      <w:r w:rsidRPr="000F5A31">
        <w:rPr>
          <w:sz w:val="24"/>
          <w:szCs w:val="24"/>
        </w:rPr>
        <w:t>of</w:t>
      </w:r>
      <w:r w:rsidR="00DB1D67" w:rsidRPr="000F5A31">
        <w:rPr>
          <w:sz w:val="24"/>
          <w:szCs w:val="24"/>
        </w:rPr>
        <w:t>-</w:t>
      </w:r>
      <w:r w:rsidRPr="000F5A31">
        <w:rPr>
          <w:sz w:val="24"/>
          <w:szCs w:val="24"/>
        </w:rPr>
        <w:t>the</w:t>
      </w:r>
      <w:r w:rsidR="00DB1D67" w:rsidRPr="000F5A31">
        <w:rPr>
          <w:sz w:val="24"/>
          <w:szCs w:val="24"/>
        </w:rPr>
        <w:t>-</w:t>
      </w:r>
      <w:r w:rsidRPr="000F5A31">
        <w:rPr>
          <w:sz w:val="24"/>
          <w:szCs w:val="24"/>
        </w:rPr>
        <w:t>month through end</w:t>
      </w:r>
      <w:r w:rsidR="00DB1D67" w:rsidRPr="000F5A31">
        <w:rPr>
          <w:sz w:val="24"/>
          <w:szCs w:val="24"/>
        </w:rPr>
        <w:t>-</w:t>
      </w:r>
      <w:r w:rsidRPr="000F5A31">
        <w:rPr>
          <w:sz w:val="24"/>
          <w:szCs w:val="24"/>
        </w:rPr>
        <w:t>of</w:t>
      </w:r>
      <w:r w:rsidR="00DB1D67" w:rsidRPr="000F5A31">
        <w:rPr>
          <w:sz w:val="24"/>
          <w:szCs w:val="24"/>
        </w:rPr>
        <w:t>-</w:t>
      </w:r>
      <w:r w:rsidRPr="000F5A31">
        <w:rPr>
          <w:sz w:val="24"/>
          <w:szCs w:val="24"/>
        </w:rPr>
        <w:t>the</w:t>
      </w:r>
      <w:r w:rsidR="00DB1D67" w:rsidRPr="000F5A31">
        <w:rPr>
          <w:sz w:val="24"/>
          <w:szCs w:val="24"/>
        </w:rPr>
        <w:t>-</w:t>
      </w:r>
      <w:r w:rsidRPr="000F5A31">
        <w:rPr>
          <w:sz w:val="24"/>
          <w:szCs w:val="24"/>
        </w:rPr>
        <w:t>month cycle</w:t>
      </w:r>
      <w:r w:rsidR="00284476" w:rsidRPr="000F5A31">
        <w:rPr>
          <w:sz w:val="24"/>
          <w:szCs w:val="24"/>
        </w:rPr>
        <w:t xml:space="preserve">. </w:t>
      </w:r>
    </w:p>
    <w:p w14:paraId="4B9835B4" w14:textId="77777777" w:rsidR="005740CB" w:rsidRPr="000F5A31" w:rsidRDefault="005740CB" w:rsidP="00BE0287">
      <w:pPr>
        <w:pStyle w:val="FootnoteText"/>
        <w:widowControl w:val="0"/>
        <w:rPr>
          <w:sz w:val="24"/>
          <w:szCs w:val="24"/>
        </w:rPr>
      </w:pPr>
    </w:p>
    <w:p w14:paraId="2951228B" w14:textId="2D16D96A" w:rsidR="005619AF" w:rsidRPr="000F5A31" w:rsidRDefault="00871913" w:rsidP="00BE0287">
      <w:pPr>
        <w:widowControl w:val="0"/>
        <w:rPr>
          <w:sz w:val="24"/>
          <w:szCs w:val="24"/>
        </w:rPr>
      </w:pPr>
      <w:r w:rsidRPr="000F5A31">
        <w:rPr>
          <w:sz w:val="24"/>
          <w:szCs w:val="24"/>
        </w:rPr>
        <w:t>A</w:t>
      </w:r>
      <w:r w:rsidR="005619AF" w:rsidRPr="000F5A31">
        <w:rPr>
          <w:sz w:val="24"/>
          <w:szCs w:val="24"/>
        </w:rPr>
        <w:t>ll invoices must be manually created</w:t>
      </w:r>
      <w:r w:rsidR="005C4E85" w:rsidRPr="000F5A31">
        <w:rPr>
          <w:sz w:val="24"/>
          <w:szCs w:val="24"/>
        </w:rPr>
        <w:t xml:space="preserve"> </w:t>
      </w:r>
      <w:r w:rsidR="00E63034" w:rsidRPr="000F5A31">
        <w:rPr>
          <w:sz w:val="24"/>
          <w:szCs w:val="24"/>
        </w:rPr>
        <w:t xml:space="preserve">by the Service Provider </w:t>
      </w:r>
      <w:r w:rsidR="005C4E85" w:rsidRPr="000F5A31">
        <w:rPr>
          <w:sz w:val="24"/>
          <w:szCs w:val="24"/>
        </w:rPr>
        <w:t>in a form and format which MPS has approved</w:t>
      </w:r>
      <w:r w:rsidR="005619AF" w:rsidRPr="000F5A31">
        <w:rPr>
          <w:sz w:val="24"/>
          <w:szCs w:val="24"/>
        </w:rPr>
        <w:t xml:space="preserve">.  Invoices </w:t>
      </w:r>
      <w:r w:rsidR="006649B0" w:rsidRPr="000F5A31">
        <w:rPr>
          <w:sz w:val="24"/>
          <w:szCs w:val="24"/>
        </w:rPr>
        <w:t xml:space="preserve">may only be </w:t>
      </w:r>
      <w:r w:rsidR="005619AF" w:rsidRPr="000F5A31">
        <w:rPr>
          <w:sz w:val="24"/>
          <w:szCs w:val="24"/>
        </w:rPr>
        <w:t xml:space="preserve">submitted after services have been provided, as </w:t>
      </w:r>
      <w:r w:rsidR="00DB1D67" w:rsidRPr="000F5A31">
        <w:rPr>
          <w:sz w:val="24"/>
          <w:szCs w:val="24"/>
        </w:rPr>
        <w:t>MPS</w:t>
      </w:r>
      <w:r w:rsidR="005619AF" w:rsidRPr="000F5A31">
        <w:rPr>
          <w:sz w:val="24"/>
          <w:szCs w:val="24"/>
        </w:rPr>
        <w:t xml:space="preserve"> does not pay in advance for services.  </w:t>
      </w:r>
    </w:p>
    <w:p w14:paraId="28A6F468" w14:textId="77777777" w:rsidR="007304C5" w:rsidRPr="000F5A31" w:rsidRDefault="007304C5" w:rsidP="00BE0287">
      <w:pPr>
        <w:pStyle w:val="FootnoteText"/>
        <w:widowControl w:val="0"/>
        <w:rPr>
          <w:sz w:val="24"/>
          <w:szCs w:val="24"/>
        </w:rPr>
      </w:pPr>
    </w:p>
    <w:p w14:paraId="27FAFF51" w14:textId="40592C89" w:rsidR="00D22F13" w:rsidRDefault="00284476" w:rsidP="00BE0287">
      <w:pPr>
        <w:widowControl w:val="0"/>
        <w:rPr>
          <w:sz w:val="24"/>
          <w:szCs w:val="24"/>
        </w:rPr>
      </w:pPr>
      <w:r w:rsidRPr="000F5A31">
        <w:rPr>
          <w:sz w:val="24"/>
          <w:szCs w:val="24"/>
        </w:rPr>
        <w:t xml:space="preserve">Errors on </w:t>
      </w:r>
      <w:r w:rsidR="007304C5" w:rsidRPr="000F5A31">
        <w:rPr>
          <w:sz w:val="24"/>
          <w:szCs w:val="24"/>
        </w:rPr>
        <w:t xml:space="preserve">invoices </w:t>
      </w:r>
      <w:r w:rsidR="00D22F13" w:rsidRPr="000F5A31">
        <w:rPr>
          <w:sz w:val="24"/>
          <w:szCs w:val="24"/>
        </w:rPr>
        <w:t xml:space="preserve">cannot be remedied </w:t>
      </w:r>
      <w:r w:rsidRPr="000F5A31">
        <w:rPr>
          <w:sz w:val="24"/>
          <w:szCs w:val="24"/>
        </w:rPr>
        <w:t xml:space="preserve">by </w:t>
      </w:r>
      <w:r w:rsidR="00D22F13" w:rsidRPr="000F5A31">
        <w:rPr>
          <w:sz w:val="24"/>
          <w:szCs w:val="24"/>
        </w:rPr>
        <w:t>credit</w:t>
      </w:r>
      <w:r w:rsidR="005C4E85" w:rsidRPr="000F5A31">
        <w:rPr>
          <w:sz w:val="24"/>
          <w:szCs w:val="24"/>
        </w:rPr>
        <w:t>s</w:t>
      </w:r>
      <w:r w:rsidR="00D22F13" w:rsidRPr="000F5A31">
        <w:rPr>
          <w:sz w:val="24"/>
          <w:szCs w:val="24"/>
        </w:rPr>
        <w:t xml:space="preserve"> on </w:t>
      </w:r>
      <w:r w:rsidR="007304C5" w:rsidRPr="000F5A31">
        <w:rPr>
          <w:sz w:val="24"/>
          <w:szCs w:val="24"/>
        </w:rPr>
        <w:t>invoices</w:t>
      </w:r>
      <w:r w:rsidR="00D22F13" w:rsidRPr="000F5A31">
        <w:rPr>
          <w:sz w:val="24"/>
          <w:szCs w:val="24"/>
        </w:rPr>
        <w:t xml:space="preserve">.  All errors must be repaid by a check cut by </w:t>
      </w:r>
      <w:r w:rsidR="00353A15" w:rsidRPr="000F5A31">
        <w:rPr>
          <w:sz w:val="24"/>
          <w:szCs w:val="24"/>
        </w:rPr>
        <w:t xml:space="preserve">the </w:t>
      </w:r>
      <w:r w:rsidR="00D22F13" w:rsidRPr="000F5A31">
        <w:rPr>
          <w:sz w:val="24"/>
          <w:szCs w:val="24"/>
        </w:rPr>
        <w:t xml:space="preserve">Service Provider within 30 days of notification </w:t>
      </w:r>
      <w:r w:rsidR="008632D5">
        <w:rPr>
          <w:sz w:val="24"/>
          <w:szCs w:val="24"/>
        </w:rPr>
        <w:t xml:space="preserve">of </w:t>
      </w:r>
      <w:r w:rsidR="00D22F13" w:rsidRPr="000F5A31">
        <w:rPr>
          <w:sz w:val="24"/>
          <w:szCs w:val="24"/>
        </w:rPr>
        <w:t xml:space="preserve">such </w:t>
      </w:r>
      <w:r w:rsidR="007304C5" w:rsidRPr="000F5A31">
        <w:rPr>
          <w:sz w:val="24"/>
          <w:szCs w:val="24"/>
        </w:rPr>
        <w:t>error</w:t>
      </w:r>
      <w:r w:rsidR="00D22F13" w:rsidRPr="000F5A31">
        <w:rPr>
          <w:sz w:val="24"/>
          <w:szCs w:val="24"/>
        </w:rPr>
        <w:t>.</w:t>
      </w:r>
      <w:r w:rsidR="00B102B7">
        <w:rPr>
          <w:sz w:val="24"/>
          <w:szCs w:val="24"/>
        </w:rPr>
        <w:t xml:space="preserve">  </w:t>
      </w:r>
      <w:r w:rsidR="0081162C">
        <w:rPr>
          <w:sz w:val="24"/>
          <w:szCs w:val="24"/>
        </w:rPr>
        <w:t>Timely invoices must be submitted to MPS within 30 business days of services provided.</w:t>
      </w:r>
      <w:r w:rsidR="00D22F13">
        <w:rPr>
          <w:sz w:val="24"/>
          <w:szCs w:val="24"/>
        </w:rPr>
        <w:t xml:space="preserve"> </w:t>
      </w:r>
    </w:p>
    <w:p w14:paraId="19745EDB" w14:textId="77777777" w:rsidR="00497DB2" w:rsidRDefault="00497DB2" w:rsidP="00BE0287">
      <w:pPr>
        <w:widowControl w:val="0"/>
        <w:rPr>
          <w:sz w:val="24"/>
          <w:szCs w:val="24"/>
        </w:rPr>
      </w:pPr>
    </w:p>
    <w:bookmarkEnd w:id="9"/>
    <w:p w14:paraId="198A3F59" w14:textId="344F83D9" w:rsidR="005619AF" w:rsidRPr="0022032F" w:rsidRDefault="003E7C4F" w:rsidP="00BE0287">
      <w:pPr>
        <w:widowControl w:val="0"/>
        <w:rPr>
          <w:b/>
          <w:sz w:val="24"/>
          <w:szCs w:val="24"/>
        </w:rPr>
      </w:pPr>
      <w:r w:rsidRPr="0022032F">
        <w:rPr>
          <w:b/>
          <w:sz w:val="24"/>
          <w:szCs w:val="24"/>
        </w:rPr>
        <w:lastRenderedPageBreak/>
        <w:t>3.1</w:t>
      </w:r>
      <w:r w:rsidRPr="0022032F">
        <w:rPr>
          <w:b/>
          <w:sz w:val="24"/>
          <w:szCs w:val="24"/>
        </w:rPr>
        <w:tab/>
      </w:r>
      <w:r w:rsidR="005619AF" w:rsidRPr="0022032F">
        <w:rPr>
          <w:b/>
          <w:sz w:val="24"/>
          <w:szCs w:val="24"/>
        </w:rPr>
        <w:t>Invoices for E-rate Eligible Locations and/or Services</w:t>
      </w:r>
    </w:p>
    <w:p w14:paraId="67ACEEC1" w14:textId="77777777" w:rsidR="005619AF" w:rsidRDefault="005619AF" w:rsidP="00BE0287">
      <w:pPr>
        <w:pStyle w:val="FootnoteText"/>
        <w:widowControl w:val="0"/>
        <w:rPr>
          <w:sz w:val="24"/>
          <w:szCs w:val="24"/>
        </w:rPr>
      </w:pPr>
    </w:p>
    <w:p w14:paraId="70504F82" w14:textId="35954F15" w:rsidR="007B0E5C" w:rsidRDefault="007B0E5C" w:rsidP="00BE0287">
      <w:pPr>
        <w:widowControl w:val="0"/>
        <w:rPr>
          <w:sz w:val="24"/>
          <w:szCs w:val="24"/>
        </w:rPr>
      </w:pPr>
      <w:r w:rsidRPr="00676C39">
        <w:rPr>
          <w:sz w:val="24"/>
          <w:szCs w:val="24"/>
        </w:rPr>
        <w:t xml:space="preserve">The </w:t>
      </w:r>
      <w:r w:rsidR="00353A15">
        <w:rPr>
          <w:sz w:val="24"/>
          <w:szCs w:val="24"/>
        </w:rPr>
        <w:t>FCC</w:t>
      </w:r>
      <w:r w:rsidR="00DB1D67">
        <w:rPr>
          <w:sz w:val="24"/>
          <w:szCs w:val="24"/>
        </w:rPr>
        <w:t>,</w:t>
      </w:r>
      <w:r w:rsidR="00353A15">
        <w:rPr>
          <w:sz w:val="24"/>
          <w:szCs w:val="24"/>
        </w:rPr>
        <w:t xml:space="preserve"> </w:t>
      </w:r>
      <w:r w:rsidRPr="00676C39">
        <w:rPr>
          <w:sz w:val="24"/>
          <w:szCs w:val="24"/>
        </w:rPr>
        <w:t>in its Second Report and Order (FCC 03-101)</w:t>
      </w:r>
      <w:r w:rsidR="00DB1D67">
        <w:rPr>
          <w:sz w:val="24"/>
          <w:szCs w:val="24"/>
        </w:rPr>
        <w:t>,</w:t>
      </w:r>
      <w:r w:rsidRPr="00676C39">
        <w:rPr>
          <w:sz w:val="24"/>
          <w:szCs w:val="24"/>
        </w:rPr>
        <w:t xml:space="preserve"> adopted a rule requiring </w:t>
      </w:r>
      <w:r w:rsidR="00D24263">
        <w:rPr>
          <w:sz w:val="24"/>
          <w:szCs w:val="24"/>
        </w:rPr>
        <w:t xml:space="preserve">the </w:t>
      </w:r>
      <w:r w:rsidRPr="00676C39">
        <w:rPr>
          <w:sz w:val="24"/>
          <w:szCs w:val="24"/>
        </w:rPr>
        <w:t>Service Providers to give applicants the choice each funding year</w:t>
      </w:r>
      <w:r w:rsidR="007304C5">
        <w:rPr>
          <w:sz w:val="24"/>
          <w:szCs w:val="24"/>
        </w:rPr>
        <w:t xml:space="preserve"> to:</w:t>
      </w:r>
      <w:r w:rsidRPr="00676C39">
        <w:rPr>
          <w:sz w:val="24"/>
          <w:szCs w:val="24"/>
        </w:rPr>
        <w:t xml:space="preserve"> </w:t>
      </w:r>
    </w:p>
    <w:p w14:paraId="54070F8F" w14:textId="77777777" w:rsidR="007B0E5C" w:rsidRDefault="007B0E5C" w:rsidP="00BE0287">
      <w:pPr>
        <w:pStyle w:val="FootnoteText"/>
        <w:widowControl w:val="0"/>
        <w:rPr>
          <w:sz w:val="24"/>
          <w:szCs w:val="24"/>
        </w:rPr>
      </w:pPr>
    </w:p>
    <w:p w14:paraId="2DECB8FE" w14:textId="63543631" w:rsidR="007B0E5C" w:rsidRDefault="007B0E5C" w:rsidP="00BE0287">
      <w:pPr>
        <w:widowControl w:val="0"/>
        <w:rPr>
          <w:sz w:val="24"/>
          <w:szCs w:val="24"/>
        </w:rPr>
      </w:pPr>
      <w:r w:rsidRPr="00676C39">
        <w:rPr>
          <w:sz w:val="24"/>
          <w:szCs w:val="24"/>
        </w:rPr>
        <w:t xml:space="preserve">(a) pay the </w:t>
      </w:r>
      <w:r w:rsidR="005C4E85">
        <w:rPr>
          <w:sz w:val="24"/>
          <w:szCs w:val="24"/>
        </w:rPr>
        <w:t>S</w:t>
      </w:r>
      <w:r w:rsidRPr="00676C39">
        <w:rPr>
          <w:sz w:val="24"/>
          <w:szCs w:val="24"/>
        </w:rPr>
        <w:t xml:space="preserve">ervice </w:t>
      </w:r>
      <w:r w:rsidR="005C4E85">
        <w:rPr>
          <w:sz w:val="24"/>
          <w:szCs w:val="24"/>
        </w:rPr>
        <w:t>P</w:t>
      </w:r>
      <w:r w:rsidRPr="00676C39">
        <w:rPr>
          <w:sz w:val="24"/>
          <w:szCs w:val="24"/>
        </w:rPr>
        <w:t>rovider the full price of services, and subsequently receive reimbursement through the Billed Entity Applicant Reimbursement (</w:t>
      </w:r>
      <w:r w:rsidR="00353A15">
        <w:rPr>
          <w:sz w:val="24"/>
          <w:szCs w:val="24"/>
        </w:rPr>
        <w:t>“</w:t>
      </w:r>
      <w:r w:rsidRPr="00676C39">
        <w:rPr>
          <w:sz w:val="24"/>
          <w:szCs w:val="24"/>
        </w:rPr>
        <w:t>BEAR</w:t>
      </w:r>
      <w:r w:rsidR="00353A15">
        <w:rPr>
          <w:sz w:val="24"/>
          <w:szCs w:val="24"/>
        </w:rPr>
        <w:t>”</w:t>
      </w:r>
      <w:r w:rsidRPr="00676C39">
        <w:rPr>
          <w:sz w:val="24"/>
          <w:szCs w:val="24"/>
        </w:rPr>
        <w:t xml:space="preserve">) process, or </w:t>
      </w:r>
    </w:p>
    <w:p w14:paraId="6D81AC28" w14:textId="77777777" w:rsidR="007B0E5C" w:rsidRDefault="007B0E5C" w:rsidP="00BE0287">
      <w:pPr>
        <w:pStyle w:val="FootnoteText"/>
        <w:widowControl w:val="0"/>
        <w:rPr>
          <w:sz w:val="24"/>
          <w:szCs w:val="24"/>
        </w:rPr>
      </w:pPr>
    </w:p>
    <w:p w14:paraId="22B66A1A" w14:textId="349C58CD" w:rsidR="007B0E5C" w:rsidRDefault="007B0E5C" w:rsidP="00BE0287">
      <w:pPr>
        <w:widowControl w:val="0"/>
        <w:rPr>
          <w:sz w:val="24"/>
          <w:szCs w:val="24"/>
        </w:rPr>
      </w:pPr>
      <w:r w:rsidRPr="00676C39">
        <w:rPr>
          <w:sz w:val="24"/>
          <w:szCs w:val="24"/>
        </w:rPr>
        <w:t xml:space="preserve">(b) pay the non-discounted portion of the price of services, with the Service Provider seeking reimbursement </w:t>
      </w:r>
      <w:r w:rsidR="00E11C29">
        <w:rPr>
          <w:sz w:val="24"/>
          <w:szCs w:val="24"/>
        </w:rPr>
        <w:t xml:space="preserve">through the Service Provider Invoice (“SPI”) process </w:t>
      </w:r>
      <w:r w:rsidRPr="00676C39">
        <w:rPr>
          <w:sz w:val="24"/>
          <w:szCs w:val="24"/>
        </w:rPr>
        <w:t xml:space="preserve">from USAC for the discounted portion.  </w:t>
      </w:r>
    </w:p>
    <w:p w14:paraId="4B112CC1" w14:textId="77777777" w:rsidR="007B0E5C" w:rsidRDefault="007B0E5C" w:rsidP="00BE0287">
      <w:pPr>
        <w:pStyle w:val="FootnoteText"/>
        <w:widowControl w:val="0"/>
        <w:rPr>
          <w:sz w:val="24"/>
          <w:szCs w:val="24"/>
        </w:rPr>
      </w:pPr>
    </w:p>
    <w:p w14:paraId="6CEEC2A0" w14:textId="064F3411" w:rsidR="007B0E5C" w:rsidRDefault="007B0E5C" w:rsidP="00BE0287">
      <w:pPr>
        <w:widowControl w:val="0"/>
        <w:rPr>
          <w:sz w:val="24"/>
          <w:szCs w:val="24"/>
        </w:rPr>
      </w:pPr>
      <w:r w:rsidRPr="00676C39">
        <w:rPr>
          <w:sz w:val="24"/>
          <w:szCs w:val="24"/>
        </w:rPr>
        <w:t xml:space="preserve">Choosing Option (a) to pay the full price and then receive reimbursement through the BEAR process requires the applicant to submit FCC Form 472 (BEAR form) to USAC for payment of the discounted portion after having paid the full </w:t>
      </w:r>
      <w:r w:rsidR="00D0727A">
        <w:rPr>
          <w:sz w:val="24"/>
          <w:szCs w:val="24"/>
        </w:rPr>
        <w:t>amount</w:t>
      </w:r>
      <w:r w:rsidR="00D0727A" w:rsidRPr="00676C39">
        <w:rPr>
          <w:sz w:val="24"/>
          <w:szCs w:val="24"/>
        </w:rPr>
        <w:t xml:space="preserve"> </w:t>
      </w:r>
      <w:r w:rsidRPr="00676C39">
        <w:rPr>
          <w:sz w:val="24"/>
          <w:szCs w:val="24"/>
        </w:rPr>
        <w:t xml:space="preserve">to the </w:t>
      </w:r>
      <w:r w:rsidR="002013AF">
        <w:rPr>
          <w:sz w:val="24"/>
          <w:szCs w:val="24"/>
        </w:rPr>
        <w:t>S</w:t>
      </w:r>
      <w:r w:rsidRPr="00676C39">
        <w:rPr>
          <w:sz w:val="24"/>
          <w:szCs w:val="24"/>
        </w:rPr>
        <w:t xml:space="preserve">ervice </w:t>
      </w:r>
      <w:r w:rsidR="002013AF">
        <w:rPr>
          <w:sz w:val="24"/>
          <w:szCs w:val="24"/>
        </w:rPr>
        <w:t>P</w:t>
      </w:r>
      <w:r w:rsidRPr="00676C39">
        <w:rPr>
          <w:sz w:val="24"/>
          <w:szCs w:val="24"/>
        </w:rPr>
        <w:t xml:space="preserve">rovider.  </w:t>
      </w:r>
    </w:p>
    <w:p w14:paraId="1EAD5E27" w14:textId="77777777" w:rsidR="007B0E5C" w:rsidRDefault="007B0E5C" w:rsidP="00BE0287">
      <w:pPr>
        <w:pStyle w:val="FootnoteText"/>
        <w:widowControl w:val="0"/>
        <w:rPr>
          <w:sz w:val="24"/>
          <w:szCs w:val="24"/>
        </w:rPr>
      </w:pPr>
    </w:p>
    <w:p w14:paraId="7C01B28A" w14:textId="77777777" w:rsidR="007B0E5C" w:rsidRDefault="007B0E5C" w:rsidP="00BE0287">
      <w:pPr>
        <w:widowControl w:val="0"/>
        <w:rPr>
          <w:sz w:val="24"/>
          <w:szCs w:val="24"/>
        </w:rPr>
      </w:pPr>
      <w:r w:rsidRPr="00676C39">
        <w:rPr>
          <w:sz w:val="24"/>
          <w:szCs w:val="24"/>
        </w:rPr>
        <w:t xml:space="preserve">Choosing Option (b) to pay the non-discounted price of services requires the </w:t>
      </w:r>
      <w:r w:rsidR="002013AF">
        <w:rPr>
          <w:sz w:val="24"/>
          <w:szCs w:val="24"/>
        </w:rPr>
        <w:t>S</w:t>
      </w:r>
      <w:r w:rsidRPr="00676C39">
        <w:rPr>
          <w:sz w:val="24"/>
          <w:szCs w:val="24"/>
        </w:rPr>
        <w:t xml:space="preserve">ervice </w:t>
      </w:r>
      <w:r w:rsidR="002013AF">
        <w:rPr>
          <w:sz w:val="24"/>
          <w:szCs w:val="24"/>
        </w:rPr>
        <w:t>P</w:t>
      </w:r>
      <w:r w:rsidRPr="00676C39">
        <w:rPr>
          <w:sz w:val="24"/>
          <w:szCs w:val="24"/>
        </w:rPr>
        <w:t xml:space="preserve">rovider to submit FCC Form 474 (SPI form) to USAC for payment of the discounted portion.  </w:t>
      </w:r>
      <w:r w:rsidR="00D24263">
        <w:rPr>
          <w:sz w:val="24"/>
          <w:szCs w:val="24"/>
        </w:rPr>
        <w:t xml:space="preserve">The </w:t>
      </w:r>
      <w:r w:rsidRPr="00676C39">
        <w:rPr>
          <w:sz w:val="24"/>
          <w:szCs w:val="24"/>
        </w:rPr>
        <w:t xml:space="preserve">Service Providers are </w:t>
      </w:r>
      <w:r w:rsidRPr="00676C39">
        <w:rPr>
          <w:rStyle w:val="Strong"/>
          <w:b w:val="0"/>
          <w:sz w:val="24"/>
          <w:szCs w:val="24"/>
        </w:rPr>
        <w:t>required</w:t>
      </w:r>
      <w:r w:rsidRPr="00676C39">
        <w:rPr>
          <w:sz w:val="24"/>
          <w:szCs w:val="24"/>
        </w:rPr>
        <w:t xml:space="preserve"> to bill applicants for the non-discount portion. </w:t>
      </w:r>
    </w:p>
    <w:p w14:paraId="682B570F" w14:textId="77777777" w:rsidR="007B0E5C" w:rsidRDefault="007B0E5C" w:rsidP="00BE0287">
      <w:pPr>
        <w:pStyle w:val="FootnoteText"/>
        <w:widowControl w:val="0"/>
        <w:rPr>
          <w:sz w:val="24"/>
          <w:szCs w:val="24"/>
        </w:rPr>
      </w:pPr>
    </w:p>
    <w:p w14:paraId="61B7CF43" w14:textId="37FF4D83" w:rsidR="007B0E5C" w:rsidRDefault="007B0E5C" w:rsidP="00BE0287">
      <w:pPr>
        <w:widowControl w:val="0"/>
        <w:rPr>
          <w:sz w:val="24"/>
          <w:szCs w:val="24"/>
        </w:rPr>
      </w:pPr>
      <w:r w:rsidRPr="00F360F0">
        <w:rPr>
          <w:sz w:val="24"/>
          <w:szCs w:val="24"/>
        </w:rPr>
        <w:t xml:space="preserve">If </w:t>
      </w:r>
      <w:r w:rsidR="00F35C67" w:rsidRPr="00F360F0">
        <w:rPr>
          <w:sz w:val="24"/>
          <w:szCs w:val="24"/>
        </w:rPr>
        <w:t>MPS</w:t>
      </w:r>
      <w:r w:rsidRPr="00F360F0">
        <w:rPr>
          <w:sz w:val="24"/>
          <w:szCs w:val="24"/>
        </w:rPr>
        <w:t xml:space="preserve"> chooses Option </w:t>
      </w:r>
      <w:r w:rsidR="00493125">
        <w:rPr>
          <w:sz w:val="24"/>
          <w:szCs w:val="24"/>
        </w:rPr>
        <w:t>(a)</w:t>
      </w:r>
      <w:r w:rsidR="003C40A0" w:rsidRPr="00F360F0">
        <w:rPr>
          <w:sz w:val="24"/>
          <w:szCs w:val="24"/>
        </w:rPr>
        <w:t>, MPS will work with the Service P</w:t>
      </w:r>
      <w:r w:rsidR="00F35C67" w:rsidRPr="00F360F0">
        <w:rPr>
          <w:sz w:val="24"/>
          <w:szCs w:val="24"/>
        </w:rPr>
        <w:t xml:space="preserve">rovider to ensure that </w:t>
      </w:r>
      <w:r w:rsidR="003C40A0" w:rsidRPr="00F360F0">
        <w:rPr>
          <w:sz w:val="24"/>
          <w:szCs w:val="24"/>
        </w:rPr>
        <w:t xml:space="preserve">invoices are correct before payment is made to the Service Provider and </w:t>
      </w:r>
      <w:r w:rsidR="00F35C67" w:rsidRPr="00F360F0">
        <w:rPr>
          <w:sz w:val="24"/>
          <w:szCs w:val="24"/>
        </w:rPr>
        <w:t>subsequent</w:t>
      </w:r>
      <w:r w:rsidR="003C40A0" w:rsidRPr="00F360F0">
        <w:rPr>
          <w:sz w:val="24"/>
          <w:szCs w:val="24"/>
        </w:rPr>
        <w:t xml:space="preserve"> reimbursement is sought from USAC.  </w:t>
      </w:r>
      <w:r w:rsidR="007304C5" w:rsidRPr="00F360F0">
        <w:rPr>
          <w:sz w:val="24"/>
          <w:szCs w:val="24"/>
        </w:rPr>
        <w:t>MPS will attempt to pay correct and p</w:t>
      </w:r>
      <w:r w:rsidR="002013AF" w:rsidRPr="00F360F0">
        <w:rPr>
          <w:sz w:val="24"/>
          <w:szCs w:val="24"/>
        </w:rPr>
        <w:t>roperly</w:t>
      </w:r>
      <w:r w:rsidR="00DB1D67">
        <w:rPr>
          <w:sz w:val="24"/>
          <w:szCs w:val="24"/>
        </w:rPr>
        <w:t>-</w:t>
      </w:r>
      <w:r w:rsidR="002013AF" w:rsidRPr="00F360F0">
        <w:rPr>
          <w:sz w:val="24"/>
          <w:szCs w:val="24"/>
        </w:rPr>
        <w:t xml:space="preserve">submitted invoices </w:t>
      </w:r>
      <w:r w:rsidR="003C40A0" w:rsidRPr="00F360F0">
        <w:rPr>
          <w:sz w:val="24"/>
          <w:szCs w:val="24"/>
        </w:rPr>
        <w:t>within 30 days of receipt.</w:t>
      </w:r>
    </w:p>
    <w:p w14:paraId="63971DFF" w14:textId="77777777" w:rsidR="007B0E5C" w:rsidRDefault="007B0E5C" w:rsidP="00BE0287">
      <w:pPr>
        <w:pStyle w:val="FootnoteText"/>
        <w:widowControl w:val="0"/>
        <w:rPr>
          <w:sz w:val="24"/>
          <w:szCs w:val="24"/>
        </w:rPr>
      </w:pPr>
    </w:p>
    <w:p w14:paraId="3766A59D" w14:textId="584D67C4" w:rsidR="00F075D9" w:rsidRDefault="007B0E5C" w:rsidP="00BE0287">
      <w:pPr>
        <w:widowControl w:val="0"/>
        <w:rPr>
          <w:sz w:val="24"/>
          <w:szCs w:val="24"/>
        </w:rPr>
      </w:pPr>
      <w:r w:rsidRPr="00676C39">
        <w:rPr>
          <w:sz w:val="24"/>
          <w:szCs w:val="24"/>
        </w:rPr>
        <w:t xml:space="preserve">If </w:t>
      </w:r>
      <w:r w:rsidR="00F35C67">
        <w:rPr>
          <w:sz w:val="24"/>
          <w:szCs w:val="24"/>
        </w:rPr>
        <w:t>MPS</w:t>
      </w:r>
      <w:r w:rsidRPr="00676C39">
        <w:rPr>
          <w:sz w:val="24"/>
          <w:szCs w:val="24"/>
        </w:rPr>
        <w:t xml:space="preserve"> chooses Option </w:t>
      </w:r>
      <w:r w:rsidR="00493125">
        <w:rPr>
          <w:sz w:val="24"/>
          <w:szCs w:val="24"/>
        </w:rPr>
        <w:t>(b)</w:t>
      </w:r>
      <w:r w:rsidR="00F075D9">
        <w:rPr>
          <w:sz w:val="24"/>
          <w:szCs w:val="24"/>
        </w:rPr>
        <w:t xml:space="preserve">, all invoices </w:t>
      </w:r>
      <w:r w:rsidR="00F075D9" w:rsidRPr="00F075D9">
        <w:rPr>
          <w:sz w:val="24"/>
          <w:szCs w:val="24"/>
        </w:rPr>
        <w:t xml:space="preserve">from the </w:t>
      </w:r>
      <w:r w:rsidR="002013AF">
        <w:rPr>
          <w:sz w:val="24"/>
          <w:szCs w:val="24"/>
        </w:rPr>
        <w:t>S</w:t>
      </w:r>
      <w:r w:rsidR="00F075D9" w:rsidRPr="00F075D9">
        <w:rPr>
          <w:sz w:val="24"/>
          <w:szCs w:val="24"/>
        </w:rPr>
        <w:t xml:space="preserve">ervice </w:t>
      </w:r>
      <w:r w:rsidR="002013AF">
        <w:rPr>
          <w:sz w:val="24"/>
          <w:szCs w:val="24"/>
        </w:rPr>
        <w:t>P</w:t>
      </w:r>
      <w:r w:rsidR="00F075D9" w:rsidRPr="00F075D9">
        <w:rPr>
          <w:sz w:val="24"/>
          <w:szCs w:val="24"/>
        </w:rPr>
        <w:t xml:space="preserve">rovider must be based on the discount rate indicated </w:t>
      </w:r>
      <w:r w:rsidR="003C40A0">
        <w:rPr>
          <w:sz w:val="24"/>
          <w:szCs w:val="24"/>
        </w:rPr>
        <w:t>i</w:t>
      </w:r>
      <w:r w:rsidR="00F075D9" w:rsidRPr="00F075D9">
        <w:rPr>
          <w:sz w:val="24"/>
          <w:szCs w:val="24"/>
        </w:rPr>
        <w:t>n the Funding Commitment Decision Letter</w:t>
      </w:r>
      <w:r w:rsidR="00F075D9" w:rsidRPr="00E7791D">
        <w:rPr>
          <w:sz w:val="24"/>
          <w:szCs w:val="24"/>
        </w:rPr>
        <w:t>.</w:t>
      </w:r>
      <w:r w:rsidR="00E95FF6" w:rsidRPr="00E7791D">
        <w:rPr>
          <w:sz w:val="24"/>
          <w:szCs w:val="24"/>
        </w:rPr>
        <w:t xml:space="preserve">  </w:t>
      </w:r>
      <w:r w:rsidR="00E95FF6" w:rsidRPr="00D1135D">
        <w:rPr>
          <w:sz w:val="24"/>
          <w:szCs w:val="24"/>
        </w:rPr>
        <w:t>Draft invoices and corresponding FCC Form 474</w:t>
      </w:r>
      <w:r w:rsidR="008B4B9D" w:rsidRPr="00D1135D">
        <w:rPr>
          <w:sz w:val="24"/>
          <w:szCs w:val="24"/>
        </w:rPr>
        <w:t xml:space="preserve"> </w:t>
      </w:r>
      <w:r w:rsidR="00E95FF6" w:rsidRPr="00D1135D">
        <w:rPr>
          <w:sz w:val="24"/>
          <w:szCs w:val="24"/>
        </w:rPr>
        <w:t>must be submitted to MPS for approval before</w:t>
      </w:r>
      <w:r w:rsidR="00353A15" w:rsidRPr="00D1135D">
        <w:rPr>
          <w:sz w:val="24"/>
          <w:szCs w:val="24"/>
        </w:rPr>
        <w:t xml:space="preserve"> the</w:t>
      </w:r>
      <w:r w:rsidR="00E95FF6" w:rsidRPr="00D1135D">
        <w:rPr>
          <w:sz w:val="24"/>
          <w:szCs w:val="24"/>
        </w:rPr>
        <w:t xml:space="preserve"> Service Provider submission to USAC for </w:t>
      </w:r>
      <w:r w:rsidR="003C40A0" w:rsidRPr="00D1135D">
        <w:rPr>
          <w:sz w:val="24"/>
          <w:szCs w:val="24"/>
        </w:rPr>
        <w:t xml:space="preserve">the discounted portion </w:t>
      </w:r>
      <w:r w:rsidR="00F35C67" w:rsidRPr="00D1135D">
        <w:rPr>
          <w:sz w:val="24"/>
          <w:szCs w:val="24"/>
        </w:rPr>
        <w:t xml:space="preserve">of the </w:t>
      </w:r>
      <w:r w:rsidR="003C40A0" w:rsidRPr="00D1135D">
        <w:rPr>
          <w:sz w:val="24"/>
          <w:szCs w:val="24"/>
        </w:rPr>
        <w:t xml:space="preserve">payment and to MPS for the non-discounted portion </w:t>
      </w:r>
      <w:r w:rsidR="00F35C67" w:rsidRPr="00D1135D">
        <w:rPr>
          <w:sz w:val="24"/>
          <w:szCs w:val="24"/>
        </w:rPr>
        <w:t xml:space="preserve">of the </w:t>
      </w:r>
      <w:r w:rsidR="003C40A0" w:rsidRPr="00D1135D">
        <w:rPr>
          <w:sz w:val="24"/>
          <w:szCs w:val="24"/>
        </w:rPr>
        <w:t>paym</w:t>
      </w:r>
      <w:r w:rsidR="00E95FF6" w:rsidRPr="00D1135D">
        <w:rPr>
          <w:sz w:val="24"/>
          <w:szCs w:val="24"/>
        </w:rPr>
        <w:t>ent</w:t>
      </w:r>
      <w:r w:rsidR="003C40A0" w:rsidRPr="00D1135D">
        <w:rPr>
          <w:sz w:val="24"/>
          <w:szCs w:val="24"/>
        </w:rPr>
        <w:t xml:space="preserve"> to ensure that only correct invoices are being submitted</w:t>
      </w:r>
      <w:r w:rsidR="00F35C67" w:rsidRPr="00D1135D">
        <w:rPr>
          <w:sz w:val="24"/>
          <w:szCs w:val="24"/>
        </w:rPr>
        <w:t>.</w:t>
      </w:r>
      <w:r w:rsidR="008B4B9D" w:rsidRPr="00E7791D">
        <w:rPr>
          <w:sz w:val="24"/>
          <w:szCs w:val="24"/>
        </w:rPr>
        <w:t xml:space="preserve">  </w:t>
      </w:r>
      <w:r w:rsidR="00DA52AB" w:rsidRPr="00E7791D">
        <w:rPr>
          <w:sz w:val="24"/>
          <w:szCs w:val="24"/>
        </w:rPr>
        <w:t>MPS</w:t>
      </w:r>
      <w:r w:rsidR="00DA52AB">
        <w:rPr>
          <w:sz w:val="24"/>
          <w:szCs w:val="24"/>
        </w:rPr>
        <w:t xml:space="preserve"> will attempt to pay correct and p</w:t>
      </w:r>
      <w:r w:rsidR="002013AF">
        <w:rPr>
          <w:sz w:val="24"/>
          <w:szCs w:val="24"/>
        </w:rPr>
        <w:t>roperly</w:t>
      </w:r>
      <w:r w:rsidR="00DB1D67">
        <w:rPr>
          <w:sz w:val="24"/>
          <w:szCs w:val="24"/>
        </w:rPr>
        <w:t>-</w:t>
      </w:r>
      <w:r w:rsidR="002013AF">
        <w:rPr>
          <w:sz w:val="24"/>
          <w:szCs w:val="24"/>
        </w:rPr>
        <w:t xml:space="preserve">submitted </w:t>
      </w:r>
      <w:r w:rsidR="008B4B9D">
        <w:rPr>
          <w:sz w:val="24"/>
          <w:szCs w:val="24"/>
        </w:rPr>
        <w:t>invoices for the non-discounted portion within 30 days of receipt.</w:t>
      </w:r>
    </w:p>
    <w:p w14:paraId="77EC5A0A" w14:textId="77777777" w:rsidR="00F075D9" w:rsidRDefault="00F075D9" w:rsidP="00BE0287">
      <w:pPr>
        <w:widowControl w:val="0"/>
        <w:rPr>
          <w:sz w:val="24"/>
          <w:szCs w:val="24"/>
        </w:rPr>
      </w:pPr>
    </w:p>
    <w:p w14:paraId="414721F3" w14:textId="113045B9" w:rsidR="003C40A0" w:rsidRPr="004646A2" w:rsidRDefault="003C40A0" w:rsidP="00BE0287">
      <w:pPr>
        <w:widowControl w:val="0"/>
        <w:rPr>
          <w:b/>
          <w:sz w:val="24"/>
          <w:szCs w:val="24"/>
        </w:rPr>
      </w:pPr>
      <w:r w:rsidRPr="006B4178">
        <w:rPr>
          <w:b/>
          <w:sz w:val="24"/>
          <w:szCs w:val="24"/>
        </w:rPr>
        <w:t xml:space="preserve">MPS chooses Option </w:t>
      </w:r>
      <w:r w:rsidR="00493125" w:rsidRPr="006B4178">
        <w:rPr>
          <w:b/>
          <w:sz w:val="24"/>
          <w:szCs w:val="24"/>
        </w:rPr>
        <w:t>(b)</w:t>
      </w:r>
      <w:r w:rsidR="00493125" w:rsidRPr="006B4178">
        <w:rPr>
          <w:sz w:val="24"/>
          <w:szCs w:val="24"/>
        </w:rPr>
        <w:t xml:space="preserve"> </w:t>
      </w:r>
      <w:r w:rsidRPr="006B4178">
        <w:rPr>
          <w:b/>
          <w:sz w:val="24"/>
          <w:szCs w:val="24"/>
        </w:rPr>
        <w:t>above for the purpose of invoicing USAC for payment of the discounted portion of E-rate eligible services provided under any contract that results from this RFP.</w:t>
      </w:r>
    </w:p>
    <w:p w14:paraId="60EE4BE8" w14:textId="77777777" w:rsidR="00F075D9" w:rsidRDefault="00F075D9" w:rsidP="00BE0287">
      <w:pPr>
        <w:pStyle w:val="FootnoteText"/>
        <w:widowControl w:val="0"/>
        <w:rPr>
          <w:sz w:val="24"/>
          <w:szCs w:val="24"/>
        </w:rPr>
      </w:pPr>
    </w:p>
    <w:p w14:paraId="30E2DAF3" w14:textId="77777777" w:rsidR="008B4B9D" w:rsidRPr="00C80B5D" w:rsidRDefault="005619AF" w:rsidP="00BE0287">
      <w:pPr>
        <w:widowControl w:val="0"/>
        <w:ind w:left="547"/>
        <w:rPr>
          <w:b/>
          <w:sz w:val="24"/>
          <w:szCs w:val="24"/>
        </w:rPr>
      </w:pPr>
      <w:r w:rsidRPr="00C80B5D">
        <w:rPr>
          <w:b/>
          <w:sz w:val="24"/>
          <w:szCs w:val="24"/>
        </w:rPr>
        <w:t>3.2</w:t>
      </w:r>
      <w:r w:rsidRPr="00C80B5D">
        <w:rPr>
          <w:b/>
          <w:sz w:val="24"/>
          <w:szCs w:val="24"/>
        </w:rPr>
        <w:tab/>
        <w:t>Invoices for Non-E-rate Eligible Locations and/or Services</w:t>
      </w:r>
    </w:p>
    <w:p w14:paraId="09F663B0" w14:textId="77777777" w:rsidR="005619AF" w:rsidRDefault="005619AF" w:rsidP="00BE0287">
      <w:pPr>
        <w:pStyle w:val="FootnoteText"/>
        <w:widowControl w:val="0"/>
        <w:rPr>
          <w:sz w:val="24"/>
          <w:szCs w:val="24"/>
        </w:rPr>
      </w:pPr>
    </w:p>
    <w:p w14:paraId="4C5B0E62" w14:textId="5BBD865D" w:rsidR="00994BEA" w:rsidRDefault="005619AF" w:rsidP="00BE0287">
      <w:pPr>
        <w:widowControl w:val="0"/>
        <w:ind w:left="547"/>
        <w:rPr>
          <w:sz w:val="24"/>
          <w:szCs w:val="24"/>
        </w:rPr>
      </w:pPr>
      <w:r>
        <w:rPr>
          <w:sz w:val="24"/>
          <w:szCs w:val="24"/>
        </w:rPr>
        <w:t xml:space="preserve">All locations and/or services not eligible for E-rate must be invoiced separately.  </w:t>
      </w:r>
      <w:r w:rsidR="00994BEA">
        <w:rPr>
          <w:sz w:val="24"/>
          <w:szCs w:val="24"/>
        </w:rPr>
        <w:t xml:space="preserve">MPS will attempt to pay correct and </w:t>
      </w:r>
      <w:r w:rsidR="00C912B9">
        <w:rPr>
          <w:sz w:val="24"/>
          <w:szCs w:val="24"/>
        </w:rPr>
        <w:t>timely</w:t>
      </w:r>
      <w:r w:rsidR="00900807">
        <w:rPr>
          <w:sz w:val="24"/>
          <w:szCs w:val="24"/>
        </w:rPr>
        <w:t xml:space="preserve"> </w:t>
      </w:r>
      <w:r w:rsidR="00994BEA">
        <w:rPr>
          <w:sz w:val="24"/>
          <w:szCs w:val="24"/>
        </w:rPr>
        <w:t>submitted invoices within 30 days of receipt.</w:t>
      </w:r>
    </w:p>
    <w:p w14:paraId="5C43AF53" w14:textId="3C6B82FF" w:rsidR="00C165FB" w:rsidRDefault="00C165FB" w:rsidP="00BE0287">
      <w:pPr>
        <w:pStyle w:val="FootnoteText"/>
        <w:widowControl w:val="0"/>
        <w:rPr>
          <w:sz w:val="24"/>
          <w:szCs w:val="24"/>
        </w:rPr>
      </w:pPr>
    </w:p>
    <w:p w14:paraId="2BA9E84F" w14:textId="77777777" w:rsidR="00614B7A" w:rsidRDefault="00614B7A" w:rsidP="00BE0287">
      <w:pPr>
        <w:pStyle w:val="FootnoteText"/>
        <w:widowControl w:val="0"/>
        <w:rPr>
          <w:sz w:val="24"/>
          <w:szCs w:val="24"/>
        </w:rPr>
      </w:pPr>
    </w:p>
    <w:p w14:paraId="3041DA6B" w14:textId="77777777" w:rsidR="00590358" w:rsidRPr="0022032F" w:rsidRDefault="000C3498" w:rsidP="00BE0287">
      <w:pPr>
        <w:pStyle w:val="Heading1"/>
        <w:keepNext w:val="0"/>
        <w:widowControl w:val="0"/>
        <w:tabs>
          <w:tab w:val="left" w:pos="540"/>
          <w:tab w:val="left" w:pos="1440"/>
        </w:tabs>
        <w:rPr>
          <w:b/>
          <w:szCs w:val="28"/>
        </w:rPr>
      </w:pPr>
      <w:r w:rsidRPr="0022032F">
        <w:rPr>
          <w:b/>
          <w:szCs w:val="28"/>
        </w:rPr>
        <w:t>4.0</w:t>
      </w:r>
      <w:r w:rsidRPr="0022032F">
        <w:rPr>
          <w:b/>
          <w:szCs w:val="28"/>
        </w:rPr>
        <w:tab/>
      </w:r>
      <w:r w:rsidR="00614B7A" w:rsidRPr="0022032F">
        <w:rPr>
          <w:b/>
          <w:szCs w:val="28"/>
        </w:rPr>
        <w:t>MPS</w:t>
      </w:r>
      <w:r w:rsidR="00353A15">
        <w:rPr>
          <w:b/>
          <w:szCs w:val="28"/>
        </w:rPr>
        <w:t>’</w:t>
      </w:r>
      <w:r w:rsidR="0008289C">
        <w:rPr>
          <w:b/>
          <w:szCs w:val="28"/>
        </w:rPr>
        <w:t>s</w:t>
      </w:r>
      <w:r w:rsidR="00614B7A" w:rsidRPr="0022032F">
        <w:rPr>
          <w:b/>
          <w:szCs w:val="28"/>
        </w:rPr>
        <w:t xml:space="preserve"> </w:t>
      </w:r>
      <w:r w:rsidR="00676C39" w:rsidRPr="0022032F">
        <w:rPr>
          <w:b/>
          <w:szCs w:val="28"/>
        </w:rPr>
        <w:t>Contract Terms and Conditions</w:t>
      </w:r>
    </w:p>
    <w:p w14:paraId="69650BCB" w14:textId="77777777" w:rsidR="00BC6929" w:rsidRPr="002A22BD" w:rsidRDefault="00BC6929" w:rsidP="00BE0287">
      <w:pPr>
        <w:pStyle w:val="FootnoteText"/>
        <w:widowControl w:val="0"/>
        <w:rPr>
          <w:sz w:val="24"/>
          <w:szCs w:val="24"/>
        </w:rPr>
      </w:pPr>
    </w:p>
    <w:p w14:paraId="64824B2D" w14:textId="43D35BA7" w:rsidR="001512D9" w:rsidRDefault="00BC6929" w:rsidP="00BE0287">
      <w:pPr>
        <w:widowControl w:val="0"/>
        <w:rPr>
          <w:sz w:val="24"/>
          <w:szCs w:val="24"/>
        </w:rPr>
      </w:pPr>
      <w:r w:rsidRPr="00313B28">
        <w:rPr>
          <w:sz w:val="24"/>
          <w:szCs w:val="24"/>
        </w:rPr>
        <w:t xml:space="preserve">The successful Service Provider agrees to enter into </w:t>
      </w:r>
      <w:r w:rsidR="0048051B" w:rsidRPr="00313B28">
        <w:rPr>
          <w:sz w:val="24"/>
          <w:szCs w:val="24"/>
        </w:rPr>
        <w:t xml:space="preserve">a </w:t>
      </w:r>
      <w:r w:rsidRPr="00313B28">
        <w:rPr>
          <w:sz w:val="24"/>
          <w:szCs w:val="24"/>
        </w:rPr>
        <w:t>contract prepared by MPS</w:t>
      </w:r>
      <w:r w:rsidR="005E217A">
        <w:rPr>
          <w:sz w:val="24"/>
          <w:szCs w:val="24"/>
        </w:rPr>
        <w:t xml:space="preserve"> (hereinafter “the Proposed Contract”)</w:t>
      </w:r>
      <w:r w:rsidR="0048051B" w:rsidRPr="00313B28">
        <w:rPr>
          <w:sz w:val="24"/>
          <w:szCs w:val="24"/>
        </w:rPr>
        <w:t xml:space="preserve">, the </w:t>
      </w:r>
      <w:r w:rsidRPr="00313B28">
        <w:rPr>
          <w:sz w:val="24"/>
          <w:szCs w:val="24"/>
        </w:rPr>
        <w:t xml:space="preserve">material terms </w:t>
      </w:r>
      <w:r w:rsidR="0048051B" w:rsidRPr="004B25E0">
        <w:rPr>
          <w:sz w:val="24"/>
          <w:szCs w:val="24"/>
        </w:rPr>
        <w:t xml:space="preserve">of which </w:t>
      </w:r>
      <w:r w:rsidR="00D244F7" w:rsidRPr="000841CF">
        <w:rPr>
          <w:sz w:val="24"/>
          <w:szCs w:val="24"/>
        </w:rPr>
        <w:t>are</w:t>
      </w:r>
      <w:r w:rsidR="00D244F7" w:rsidRPr="00BE128C">
        <w:rPr>
          <w:sz w:val="24"/>
          <w:szCs w:val="24"/>
        </w:rPr>
        <w:t xml:space="preserve"> </w:t>
      </w:r>
      <w:r w:rsidRPr="00543AAA">
        <w:rPr>
          <w:sz w:val="24"/>
          <w:szCs w:val="24"/>
        </w:rPr>
        <w:t xml:space="preserve">those set forth below.  Any exception to </w:t>
      </w:r>
      <w:r w:rsidRPr="00C66137">
        <w:rPr>
          <w:sz w:val="24"/>
          <w:szCs w:val="24"/>
        </w:rPr>
        <w:t>MPS’</w:t>
      </w:r>
      <w:r w:rsidR="0008289C" w:rsidRPr="00C66137">
        <w:rPr>
          <w:sz w:val="24"/>
          <w:szCs w:val="24"/>
        </w:rPr>
        <w:t>s</w:t>
      </w:r>
      <w:r w:rsidRPr="00C66137">
        <w:rPr>
          <w:sz w:val="24"/>
          <w:szCs w:val="24"/>
        </w:rPr>
        <w:t xml:space="preserve"> </w:t>
      </w:r>
      <w:r w:rsidR="00640571" w:rsidRPr="00C66137">
        <w:rPr>
          <w:sz w:val="24"/>
          <w:szCs w:val="24"/>
        </w:rPr>
        <w:t xml:space="preserve">Contract Terms </w:t>
      </w:r>
      <w:r w:rsidRPr="00C66137">
        <w:rPr>
          <w:sz w:val="24"/>
          <w:szCs w:val="24"/>
        </w:rPr>
        <w:t xml:space="preserve">and </w:t>
      </w:r>
      <w:r w:rsidR="00640571" w:rsidRPr="00C66137">
        <w:rPr>
          <w:sz w:val="24"/>
          <w:szCs w:val="24"/>
        </w:rPr>
        <w:t>Conditions</w:t>
      </w:r>
      <w:r w:rsidRPr="00C66137">
        <w:rPr>
          <w:sz w:val="24"/>
          <w:szCs w:val="24"/>
        </w:rPr>
        <w:t xml:space="preserve">, or </w:t>
      </w:r>
      <w:r w:rsidR="00F57511" w:rsidRPr="00C66137">
        <w:rPr>
          <w:sz w:val="24"/>
          <w:szCs w:val="24"/>
        </w:rPr>
        <w:t xml:space="preserve">any </w:t>
      </w:r>
      <w:r w:rsidR="0008289C" w:rsidRPr="00C66137">
        <w:rPr>
          <w:sz w:val="24"/>
          <w:szCs w:val="24"/>
        </w:rPr>
        <w:t xml:space="preserve">additional </w:t>
      </w:r>
      <w:r w:rsidR="00640571" w:rsidRPr="00C66137">
        <w:rPr>
          <w:sz w:val="24"/>
          <w:szCs w:val="24"/>
        </w:rPr>
        <w:t xml:space="preserve">contract </w:t>
      </w:r>
      <w:r w:rsidR="00F57511" w:rsidRPr="00C66137">
        <w:rPr>
          <w:sz w:val="24"/>
          <w:szCs w:val="24"/>
        </w:rPr>
        <w:t xml:space="preserve">terms or conditions </w:t>
      </w:r>
      <w:r w:rsidRPr="00C66137">
        <w:rPr>
          <w:sz w:val="24"/>
          <w:szCs w:val="24"/>
        </w:rPr>
        <w:t xml:space="preserve">proposed by the Service Provider, must be </w:t>
      </w:r>
      <w:r w:rsidR="00043056" w:rsidRPr="00C66137">
        <w:rPr>
          <w:sz w:val="24"/>
          <w:szCs w:val="24"/>
        </w:rPr>
        <w:t xml:space="preserve">provided </w:t>
      </w:r>
      <w:r w:rsidR="00043056" w:rsidRPr="00AC6265">
        <w:rPr>
          <w:sz w:val="24"/>
          <w:szCs w:val="24"/>
        </w:rPr>
        <w:t xml:space="preserve">in </w:t>
      </w:r>
      <w:r w:rsidR="00B013F5">
        <w:rPr>
          <w:sz w:val="24"/>
          <w:szCs w:val="24"/>
        </w:rPr>
        <w:t xml:space="preserve">RFP Optional Submission </w:t>
      </w:r>
      <w:r w:rsidR="00277592">
        <w:rPr>
          <w:sz w:val="24"/>
          <w:szCs w:val="24"/>
        </w:rPr>
        <w:t>1 as part</w:t>
      </w:r>
      <w:r w:rsidR="0098385B" w:rsidRPr="00AC6265">
        <w:rPr>
          <w:sz w:val="24"/>
          <w:szCs w:val="24"/>
        </w:rPr>
        <w:t xml:space="preserve"> </w:t>
      </w:r>
      <w:r w:rsidR="00043056" w:rsidRPr="00AC6265">
        <w:rPr>
          <w:sz w:val="24"/>
          <w:szCs w:val="24"/>
        </w:rPr>
        <w:t>of</w:t>
      </w:r>
      <w:r w:rsidR="00043056" w:rsidRPr="00C66137">
        <w:rPr>
          <w:sz w:val="24"/>
          <w:szCs w:val="24"/>
        </w:rPr>
        <w:t xml:space="preserve"> </w:t>
      </w:r>
      <w:r w:rsidR="00353A15" w:rsidRPr="00C66137">
        <w:rPr>
          <w:sz w:val="24"/>
          <w:szCs w:val="24"/>
        </w:rPr>
        <w:t xml:space="preserve">the </w:t>
      </w:r>
      <w:r w:rsidRPr="00C66137">
        <w:rPr>
          <w:sz w:val="24"/>
          <w:szCs w:val="24"/>
        </w:rPr>
        <w:t>Service Provider</w:t>
      </w:r>
      <w:r w:rsidR="00665257" w:rsidRPr="00C66137">
        <w:rPr>
          <w:sz w:val="24"/>
          <w:szCs w:val="24"/>
        </w:rPr>
        <w:t>’s</w:t>
      </w:r>
      <w:r w:rsidRPr="00C66137">
        <w:rPr>
          <w:sz w:val="24"/>
          <w:szCs w:val="24"/>
        </w:rPr>
        <w:t xml:space="preserve"> </w:t>
      </w:r>
      <w:r w:rsidR="00665257" w:rsidRPr="00C66137">
        <w:rPr>
          <w:sz w:val="24"/>
          <w:szCs w:val="24"/>
        </w:rPr>
        <w:t>P</w:t>
      </w:r>
      <w:r w:rsidRPr="00C66137">
        <w:rPr>
          <w:sz w:val="24"/>
          <w:szCs w:val="24"/>
        </w:rPr>
        <w:t>roposal.</w:t>
      </w:r>
      <w:r w:rsidRPr="00543AAA">
        <w:rPr>
          <w:sz w:val="24"/>
          <w:szCs w:val="24"/>
        </w:rPr>
        <w:t xml:space="preserve">  </w:t>
      </w:r>
    </w:p>
    <w:p w14:paraId="758AF4C8" w14:textId="77777777" w:rsidR="001512D9" w:rsidRDefault="001512D9" w:rsidP="00BE0287">
      <w:pPr>
        <w:widowControl w:val="0"/>
        <w:rPr>
          <w:sz w:val="24"/>
          <w:szCs w:val="24"/>
        </w:rPr>
      </w:pPr>
    </w:p>
    <w:p w14:paraId="6EDD8B06" w14:textId="244B3D46" w:rsidR="00BC6929" w:rsidRPr="00543AAA" w:rsidRDefault="009756AA" w:rsidP="00BE0287">
      <w:pPr>
        <w:widowControl w:val="0"/>
        <w:rPr>
          <w:sz w:val="24"/>
          <w:szCs w:val="24"/>
        </w:rPr>
      </w:pPr>
      <w:r w:rsidRPr="00543AAA">
        <w:rPr>
          <w:sz w:val="24"/>
          <w:szCs w:val="24"/>
        </w:rPr>
        <w:t>It is insufficient for the Service P</w:t>
      </w:r>
      <w:r w:rsidR="00C93C84" w:rsidRPr="00543AAA">
        <w:rPr>
          <w:sz w:val="24"/>
          <w:szCs w:val="24"/>
        </w:rPr>
        <w:t>rovider to cite to a document or incorporate a document by reference</w:t>
      </w:r>
      <w:r w:rsidR="005B3A07">
        <w:rPr>
          <w:sz w:val="24"/>
          <w:szCs w:val="24"/>
        </w:rPr>
        <w:t>, or to take general exception to these contract terms and conditions</w:t>
      </w:r>
      <w:r w:rsidR="00C93C84" w:rsidRPr="00543AAA">
        <w:rPr>
          <w:sz w:val="24"/>
          <w:szCs w:val="24"/>
        </w:rPr>
        <w:t>.</w:t>
      </w:r>
      <w:r w:rsidR="001512D9">
        <w:rPr>
          <w:sz w:val="24"/>
          <w:szCs w:val="24"/>
        </w:rPr>
        <w:t xml:space="preserve">  Any such citation or incorporation will be disregarded.  Only those additional contract terms or conditions specifically set forth </w:t>
      </w:r>
      <w:r w:rsidR="001512D9" w:rsidRPr="00AC6265">
        <w:rPr>
          <w:sz w:val="24"/>
          <w:szCs w:val="24"/>
        </w:rPr>
        <w:t xml:space="preserve">in </w:t>
      </w:r>
      <w:r w:rsidR="00277592">
        <w:rPr>
          <w:sz w:val="24"/>
          <w:szCs w:val="24"/>
        </w:rPr>
        <w:t xml:space="preserve">RFP Optional Submission 1 </w:t>
      </w:r>
      <w:r w:rsidR="001512D9" w:rsidRPr="00AC6265">
        <w:rPr>
          <w:sz w:val="24"/>
          <w:szCs w:val="24"/>
        </w:rPr>
        <w:t>will</w:t>
      </w:r>
      <w:r w:rsidR="001512D9">
        <w:rPr>
          <w:sz w:val="24"/>
          <w:szCs w:val="24"/>
        </w:rPr>
        <w:t xml:space="preserve"> be considered by MPS.  </w:t>
      </w:r>
      <w:r w:rsidR="00731A27">
        <w:rPr>
          <w:sz w:val="24"/>
          <w:szCs w:val="24"/>
        </w:rPr>
        <w:t xml:space="preserve">Each exception must cite the </w:t>
      </w:r>
      <w:r w:rsidR="00C83BE3">
        <w:rPr>
          <w:sz w:val="24"/>
          <w:szCs w:val="24"/>
        </w:rPr>
        <w:t>specific contract Term and Condition</w:t>
      </w:r>
      <w:r w:rsidR="003727B8">
        <w:rPr>
          <w:sz w:val="24"/>
          <w:szCs w:val="24"/>
        </w:rPr>
        <w:t>, as</w:t>
      </w:r>
      <w:r w:rsidR="00C83BE3">
        <w:rPr>
          <w:sz w:val="24"/>
          <w:szCs w:val="24"/>
        </w:rPr>
        <w:t xml:space="preserve"> set out below</w:t>
      </w:r>
      <w:r w:rsidR="003727B8">
        <w:rPr>
          <w:sz w:val="24"/>
          <w:szCs w:val="24"/>
        </w:rPr>
        <w:t xml:space="preserve">, to which exception is being taken, and offer </w:t>
      </w:r>
      <w:r w:rsidR="0096705A">
        <w:rPr>
          <w:sz w:val="24"/>
          <w:szCs w:val="24"/>
        </w:rPr>
        <w:t xml:space="preserve">written </w:t>
      </w:r>
      <w:r w:rsidR="003727B8">
        <w:rPr>
          <w:sz w:val="24"/>
          <w:szCs w:val="24"/>
        </w:rPr>
        <w:t>alternative contract language</w:t>
      </w:r>
      <w:r w:rsidR="00C83BE3">
        <w:rPr>
          <w:sz w:val="24"/>
          <w:szCs w:val="24"/>
        </w:rPr>
        <w:t>.</w:t>
      </w:r>
      <w:r w:rsidR="00CA0B9D">
        <w:rPr>
          <w:sz w:val="24"/>
          <w:szCs w:val="24"/>
        </w:rPr>
        <w:t xml:space="preserve"> </w:t>
      </w:r>
      <w:r w:rsidR="001512D9">
        <w:rPr>
          <w:sz w:val="24"/>
          <w:szCs w:val="24"/>
        </w:rPr>
        <w:t xml:space="preserve">Any exception or proposed additional contract term or condition not set forth in </w:t>
      </w:r>
      <w:r w:rsidR="00674063">
        <w:rPr>
          <w:sz w:val="24"/>
          <w:szCs w:val="24"/>
        </w:rPr>
        <w:t>Optional Submission 1</w:t>
      </w:r>
      <w:r w:rsidR="001512D9">
        <w:rPr>
          <w:sz w:val="24"/>
          <w:szCs w:val="24"/>
        </w:rPr>
        <w:t xml:space="preserve"> will neither be considered nor accepted.</w:t>
      </w:r>
    </w:p>
    <w:p w14:paraId="442B5473" w14:textId="77777777" w:rsidR="000C3498" w:rsidRDefault="000C3498" w:rsidP="00BE0287">
      <w:pPr>
        <w:pStyle w:val="FootnoteText"/>
        <w:widowControl w:val="0"/>
        <w:rPr>
          <w:sz w:val="24"/>
          <w:szCs w:val="24"/>
        </w:rPr>
      </w:pPr>
    </w:p>
    <w:p w14:paraId="4D538F93" w14:textId="605DB081" w:rsidR="005E217A" w:rsidRPr="00704452" w:rsidRDefault="005E217A" w:rsidP="005E217A">
      <w:pPr>
        <w:widowControl w:val="0"/>
        <w:rPr>
          <w:sz w:val="24"/>
          <w:szCs w:val="24"/>
        </w:rPr>
      </w:pPr>
      <w:r w:rsidRPr="00A90D63">
        <w:rPr>
          <w:sz w:val="24"/>
          <w:szCs w:val="24"/>
        </w:rPr>
        <w:t xml:space="preserve">MPS’s Contract Terms and Conditions will govern the Proposed Contract between Service Provider and MPS unless </w:t>
      </w:r>
      <w:r w:rsidR="007C6D46">
        <w:rPr>
          <w:sz w:val="24"/>
          <w:szCs w:val="24"/>
        </w:rPr>
        <w:t xml:space="preserve">a </w:t>
      </w:r>
      <w:r w:rsidRPr="00A90D63">
        <w:rPr>
          <w:sz w:val="24"/>
          <w:szCs w:val="24"/>
        </w:rPr>
        <w:t xml:space="preserve">specific exception has been </w:t>
      </w:r>
      <w:r w:rsidR="007C6D46">
        <w:rPr>
          <w:sz w:val="24"/>
          <w:szCs w:val="24"/>
        </w:rPr>
        <w:t>provided</w:t>
      </w:r>
      <w:r w:rsidR="007C6D46" w:rsidRPr="00A90D63">
        <w:rPr>
          <w:sz w:val="24"/>
          <w:szCs w:val="24"/>
        </w:rPr>
        <w:t xml:space="preserve"> </w:t>
      </w:r>
      <w:r w:rsidRPr="00A90D63">
        <w:rPr>
          <w:sz w:val="24"/>
          <w:szCs w:val="24"/>
        </w:rPr>
        <w:t>by the Service Provider in its Proposal.</w:t>
      </w:r>
      <w:r>
        <w:rPr>
          <w:sz w:val="24"/>
          <w:szCs w:val="24"/>
        </w:rPr>
        <w:t xml:space="preserve">  </w:t>
      </w:r>
      <w:r w:rsidRPr="00A90D63">
        <w:rPr>
          <w:sz w:val="24"/>
          <w:szCs w:val="24"/>
        </w:rPr>
        <w:t xml:space="preserve">Acceptance of </w:t>
      </w:r>
      <w:r w:rsidR="001512D9">
        <w:rPr>
          <w:sz w:val="24"/>
          <w:szCs w:val="24"/>
        </w:rPr>
        <w:t xml:space="preserve">either </w:t>
      </w:r>
      <w:r w:rsidRPr="00A90D63">
        <w:rPr>
          <w:sz w:val="24"/>
          <w:szCs w:val="24"/>
        </w:rPr>
        <w:t xml:space="preserve">exceptions to MPS’s Contract Terms and Conditions </w:t>
      </w:r>
      <w:r w:rsidR="001512D9">
        <w:rPr>
          <w:sz w:val="24"/>
          <w:szCs w:val="24"/>
        </w:rPr>
        <w:t xml:space="preserve">or additional contract terms or </w:t>
      </w:r>
      <w:r w:rsidR="00851343">
        <w:rPr>
          <w:sz w:val="24"/>
          <w:szCs w:val="24"/>
        </w:rPr>
        <w:t xml:space="preserve">conditional </w:t>
      </w:r>
      <w:r w:rsidR="00851343" w:rsidRPr="00A90D63">
        <w:rPr>
          <w:sz w:val="24"/>
          <w:szCs w:val="24"/>
        </w:rPr>
        <w:t>propos</w:t>
      </w:r>
      <w:r w:rsidR="00851343">
        <w:rPr>
          <w:sz w:val="24"/>
          <w:szCs w:val="24"/>
        </w:rPr>
        <w:t>al</w:t>
      </w:r>
      <w:r w:rsidR="00851343" w:rsidRPr="00A90D63">
        <w:rPr>
          <w:sz w:val="24"/>
          <w:szCs w:val="24"/>
        </w:rPr>
        <w:t xml:space="preserve"> </w:t>
      </w:r>
      <w:r w:rsidRPr="00A90D63">
        <w:rPr>
          <w:sz w:val="24"/>
          <w:szCs w:val="24"/>
        </w:rPr>
        <w:t xml:space="preserve">by the Service Provider in its Proposal is </w:t>
      </w:r>
      <w:r w:rsidR="006B35E6">
        <w:rPr>
          <w:sz w:val="24"/>
          <w:szCs w:val="24"/>
        </w:rPr>
        <w:t>in</w:t>
      </w:r>
      <w:r w:rsidRPr="00A90D63">
        <w:rPr>
          <w:sz w:val="24"/>
          <w:szCs w:val="24"/>
        </w:rPr>
        <w:t xml:space="preserve"> the sole discretion of MPS.</w:t>
      </w:r>
      <w:r w:rsidR="001512D9">
        <w:rPr>
          <w:sz w:val="24"/>
          <w:szCs w:val="24"/>
        </w:rPr>
        <w:t xml:space="preserve">  </w:t>
      </w:r>
    </w:p>
    <w:p w14:paraId="19B7E567" w14:textId="77777777" w:rsidR="005E217A" w:rsidRDefault="005E217A" w:rsidP="00BE0287">
      <w:pPr>
        <w:pStyle w:val="FootnoteText"/>
        <w:widowControl w:val="0"/>
        <w:rPr>
          <w:sz w:val="24"/>
          <w:szCs w:val="24"/>
        </w:rPr>
      </w:pPr>
    </w:p>
    <w:p w14:paraId="3EF28F3F" w14:textId="77777777" w:rsidR="009756AA" w:rsidRDefault="00676C39" w:rsidP="00BE0287">
      <w:pPr>
        <w:widowControl w:val="0"/>
        <w:rPr>
          <w:sz w:val="24"/>
          <w:szCs w:val="24"/>
        </w:rPr>
      </w:pPr>
      <w:r w:rsidRPr="00313B28">
        <w:rPr>
          <w:sz w:val="24"/>
          <w:szCs w:val="24"/>
        </w:rPr>
        <w:t>Under no circumstances will MPS sign any Service Provider contract</w:t>
      </w:r>
      <w:r w:rsidR="00640571" w:rsidRPr="00313B28">
        <w:rPr>
          <w:sz w:val="24"/>
          <w:szCs w:val="24"/>
        </w:rPr>
        <w:t xml:space="preserve"> or document.</w:t>
      </w:r>
      <w:r w:rsidR="009756AA">
        <w:rPr>
          <w:sz w:val="24"/>
          <w:szCs w:val="24"/>
        </w:rPr>
        <w:t xml:space="preserve"> </w:t>
      </w:r>
    </w:p>
    <w:p w14:paraId="7A6E2EE3" w14:textId="77777777" w:rsidR="00590358" w:rsidRDefault="00590358" w:rsidP="00BE0287">
      <w:pPr>
        <w:pStyle w:val="FootnoteText"/>
        <w:widowControl w:val="0"/>
        <w:rPr>
          <w:sz w:val="24"/>
          <w:szCs w:val="24"/>
        </w:rPr>
      </w:pPr>
    </w:p>
    <w:p w14:paraId="7009B3D9" w14:textId="77777777" w:rsidR="00590358" w:rsidRPr="0045628B" w:rsidRDefault="00676C39" w:rsidP="00BE0287">
      <w:pPr>
        <w:pStyle w:val="FootnoteText"/>
        <w:widowControl w:val="0"/>
        <w:rPr>
          <w:sz w:val="24"/>
          <w:szCs w:val="24"/>
        </w:rPr>
      </w:pPr>
      <w:r w:rsidRPr="00533DAD">
        <w:rPr>
          <w:sz w:val="24"/>
          <w:szCs w:val="24"/>
        </w:rPr>
        <w:t>MPS’</w:t>
      </w:r>
      <w:r w:rsidR="005E217A" w:rsidRPr="00533DAD">
        <w:rPr>
          <w:sz w:val="24"/>
          <w:szCs w:val="24"/>
        </w:rPr>
        <w:t>s</w:t>
      </w:r>
      <w:r w:rsidRPr="00533DAD">
        <w:rPr>
          <w:sz w:val="24"/>
          <w:szCs w:val="24"/>
        </w:rPr>
        <w:t xml:space="preserve"> </w:t>
      </w:r>
      <w:r w:rsidR="00640571" w:rsidRPr="00533DAD">
        <w:rPr>
          <w:sz w:val="24"/>
          <w:szCs w:val="24"/>
        </w:rPr>
        <w:t>Contract T</w:t>
      </w:r>
      <w:r w:rsidRPr="00533DAD">
        <w:rPr>
          <w:sz w:val="24"/>
          <w:szCs w:val="24"/>
        </w:rPr>
        <w:t>erm</w:t>
      </w:r>
      <w:r w:rsidR="00F779FB" w:rsidRPr="00533DAD">
        <w:rPr>
          <w:sz w:val="24"/>
          <w:szCs w:val="24"/>
        </w:rPr>
        <w:t>s</w:t>
      </w:r>
      <w:r w:rsidRPr="00533DAD">
        <w:rPr>
          <w:sz w:val="24"/>
          <w:szCs w:val="24"/>
        </w:rPr>
        <w:t xml:space="preserve"> and </w:t>
      </w:r>
      <w:r w:rsidR="00640571" w:rsidRPr="00533DAD">
        <w:rPr>
          <w:sz w:val="24"/>
          <w:szCs w:val="24"/>
        </w:rPr>
        <w:t>C</w:t>
      </w:r>
      <w:r w:rsidR="00640571" w:rsidRPr="0045628B">
        <w:rPr>
          <w:sz w:val="24"/>
          <w:szCs w:val="24"/>
        </w:rPr>
        <w:t xml:space="preserve">onditions </w:t>
      </w:r>
      <w:r w:rsidR="002461D0" w:rsidRPr="0045628B">
        <w:rPr>
          <w:sz w:val="24"/>
          <w:szCs w:val="24"/>
        </w:rPr>
        <w:t>are as follows</w:t>
      </w:r>
      <w:r w:rsidR="000B2157" w:rsidRPr="0045628B">
        <w:rPr>
          <w:sz w:val="24"/>
          <w:szCs w:val="24"/>
        </w:rPr>
        <w:t>:</w:t>
      </w:r>
    </w:p>
    <w:p w14:paraId="3F456F90" w14:textId="77777777" w:rsidR="002461D0" w:rsidRPr="008C2734" w:rsidRDefault="002461D0" w:rsidP="00BE0287">
      <w:pPr>
        <w:pStyle w:val="FootnoteText"/>
        <w:widowControl w:val="0"/>
        <w:rPr>
          <w:sz w:val="24"/>
          <w:szCs w:val="24"/>
        </w:rPr>
      </w:pPr>
    </w:p>
    <w:p w14:paraId="65D5B828" w14:textId="7BF94227" w:rsidR="00BA4423" w:rsidRPr="00186102" w:rsidRDefault="00C13CC4" w:rsidP="00FE0632">
      <w:pPr>
        <w:widowControl w:val="0"/>
        <w:numPr>
          <w:ilvl w:val="0"/>
          <w:numId w:val="1"/>
        </w:numPr>
        <w:autoSpaceDE w:val="0"/>
        <w:autoSpaceDN w:val="0"/>
        <w:adjustRightInd w:val="0"/>
        <w:ind w:left="1440" w:hanging="540"/>
        <w:rPr>
          <w:sz w:val="24"/>
          <w:szCs w:val="24"/>
        </w:rPr>
      </w:pPr>
      <w:r>
        <w:rPr>
          <w:sz w:val="24"/>
          <w:szCs w:val="24"/>
        </w:rPr>
        <w:t xml:space="preserve">Sites may be added or deleted throughout the contract period as they close and/or open.  </w:t>
      </w:r>
      <w:r w:rsidR="00BA4423" w:rsidRPr="008C2734">
        <w:rPr>
          <w:sz w:val="24"/>
          <w:szCs w:val="24"/>
        </w:rPr>
        <w:t>An</w:t>
      </w:r>
      <w:r w:rsidR="00BA4423" w:rsidRPr="00D43436">
        <w:rPr>
          <w:sz w:val="24"/>
          <w:szCs w:val="24"/>
        </w:rPr>
        <w:t>y services, lines, additional equipment, etc. added during the course of the Proposed Contract must be coterminous with, (or end the same time as), the Proposed Con</w:t>
      </w:r>
      <w:r w:rsidR="00BA4423" w:rsidRPr="00A04FC0">
        <w:rPr>
          <w:sz w:val="24"/>
          <w:szCs w:val="24"/>
        </w:rPr>
        <w:t>tract, including any extensions thereto.  It is also possible that schools may close during the term of a contract signed</w:t>
      </w:r>
      <w:r w:rsidR="00BA4423" w:rsidRPr="00347797">
        <w:rPr>
          <w:sz w:val="24"/>
          <w:szCs w:val="24"/>
        </w:rPr>
        <w:t xml:space="preserve"> pursuant to this RFP.  Service Providers shall be notified of such closures and invoicing shall cease upon such notification.  </w:t>
      </w:r>
      <w:r w:rsidR="00BA4423" w:rsidRPr="007365FA">
        <w:rPr>
          <w:sz w:val="24"/>
          <w:szCs w:val="24"/>
        </w:rPr>
        <w:t xml:space="preserve">Any modification or change to services during the term of the contract signed pursuant to this RFP will be made pursuant to a Contract Addendum, a sample of which is attached </w:t>
      </w:r>
      <w:r w:rsidR="00BA4423" w:rsidRPr="00186102">
        <w:rPr>
          <w:sz w:val="24"/>
          <w:szCs w:val="24"/>
        </w:rPr>
        <w:t xml:space="preserve">as Exhibit 1. </w:t>
      </w:r>
    </w:p>
    <w:p w14:paraId="5306D65C" w14:textId="77777777" w:rsidR="00BA4423" w:rsidRDefault="00BA4423" w:rsidP="00345CF4">
      <w:pPr>
        <w:widowControl w:val="0"/>
        <w:autoSpaceDE w:val="0"/>
        <w:autoSpaceDN w:val="0"/>
        <w:adjustRightInd w:val="0"/>
        <w:rPr>
          <w:sz w:val="24"/>
          <w:szCs w:val="24"/>
        </w:rPr>
      </w:pPr>
    </w:p>
    <w:p w14:paraId="485A5C9D" w14:textId="77777777" w:rsidR="004646A2" w:rsidRPr="0062726F" w:rsidRDefault="001C6E9F" w:rsidP="00345CF4">
      <w:pPr>
        <w:widowControl w:val="0"/>
        <w:numPr>
          <w:ilvl w:val="0"/>
          <w:numId w:val="1"/>
        </w:numPr>
        <w:autoSpaceDE w:val="0"/>
        <w:autoSpaceDN w:val="0"/>
        <w:adjustRightInd w:val="0"/>
        <w:ind w:left="1440" w:hanging="540"/>
        <w:rPr>
          <w:sz w:val="24"/>
          <w:szCs w:val="24"/>
        </w:rPr>
      </w:pPr>
      <w:r w:rsidRPr="0062726F">
        <w:rPr>
          <w:sz w:val="24"/>
          <w:szCs w:val="24"/>
        </w:rPr>
        <w:t xml:space="preserve">MPS will award contracts without any guarantee, implied or otherwise, of the level of business any </w:t>
      </w:r>
      <w:r w:rsidR="001108EF" w:rsidRPr="0062726F">
        <w:rPr>
          <w:sz w:val="24"/>
          <w:szCs w:val="24"/>
        </w:rPr>
        <w:t xml:space="preserve">Service Provider </w:t>
      </w:r>
      <w:r w:rsidRPr="0062726F">
        <w:rPr>
          <w:sz w:val="24"/>
          <w:szCs w:val="24"/>
        </w:rPr>
        <w:t>will receive.</w:t>
      </w:r>
    </w:p>
    <w:p w14:paraId="4D9FE108" w14:textId="77777777" w:rsidR="00B377B5" w:rsidRPr="0062726F" w:rsidRDefault="00B377B5" w:rsidP="00BE0287">
      <w:pPr>
        <w:pStyle w:val="ListParagraph"/>
        <w:widowControl w:val="0"/>
        <w:ind w:left="1440" w:hanging="540"/>
        <w:rPr>
          <w:sz w:val="24"/>
          <w:szCs w:val="24"/>
        </w:rPr>
      </w:pPr>
    </w:p>
    <w:p w14:paraId="0988BC43" w14:textId="65C2CCC1" w:rsidR="004646A2" w:rsidRPr="0062726F" w:rsidRDefault="00676C39" w:rsidP="00BE0287">
      <w:pPr>
        <w:widowControl w:val="0"/>
        <w:numPr>
          <w:ilvl w:val="0"/>
          <w:numId w:val="1"/>
        </w:numPr>
        <w:autoSpaceDE w:val="0"/>
        <w:autoSpaceDN w:val="0"/>
        <w:adjustRightInd w:val="0"/>
        <w:ind w:left="1440" w:hanging="540"/>
        <w:rPr>
          <w:sz w:val="24"/>
          <w:szCs w:val="24"/>
        </w:rPr>
      </w:pPr>
      <w:r w:rsidRPr="0062726F">
        <w:rPr>
          <w:sz w:val="24"/>
          <w:szCs w:val="24"/>
        </w:rPr>
        <w:t xml:space="preserve">MPS reserves the right to make service substitutions as allowed for under the E-rate program provided such substitutions are allowed by the procurement laws, </w:t>
      </w:r>
      <w:r w:rsidR="006817A6">
        <w:rPr>
          <w:sz w:val="24"/>
          <w:szCs w:val="24"/>
        </w:rPr>
        <w:t xml:space="preserve">policies, </w:t>
      </w:r>
      <w:r w:rsidRPr="0062726F">
        <w:rPr>
          <w:sz w:val="24"/>
          <w:szCs w:val="24"/>
        </w:rPr>
        <w:t xml:space="preserve">rules and regulations under which MPS operates.   </w:t>
      </w:r>
    </w:p>
    <w:p w14:paraId="5DAB0D56" w14:textId="77777777" w:rsidR="00B377B5" w:rsidRPr="0062726F" w:rsidRDefault="00B377B5" w:rsidP="00BE0287">
      <w:pPr>
        <w:widowControl w:val="0"/>
        <w:autoSpaceDE w:val="0"/>
        <w:autoSpaceDN w:val="0"/>
        <w:adjustRightInd w:val="0"/>
        <w:ind w:left="1440" w:hanging="540"/>
        <w:rPr>
          <w:sz w:val="24"/>
          <w:szCs w:val="24"/>
        </w:rPr>
      </w:pPr>
    </w:p>
    <w:p w14:paraId="062B8286" w14:textId="77777777" w:rsidR="004646A2" w:rsidRPr="0062726F" w:rsidRDefault="00676C39" w:rsidP="00BE0287">
      <w:pPr>
        <w:widowControl w:val="0"/>
        <w:numPr>
          <w:ilvl w:val="0"/>
          <w:numId w:val="1"/>
        </w:numPr>
        <w:autoSpaceDE w:val="0"/>
        <w:autoSpaceDN w:val="0"/>
        <w:adjustRightInd w:val="0"/>
        <w:ind w:left="1440" w:hanging="540"/>
        <w:rPr>
          <w:sz w:val="24"/>
          <w:szCs w:val="24"/>
        </w:rPr>
      </w:pPr>
      <w:r w:rsidRPr="0062726F">
        <w:rPr>
          <w:sz w:val="24"/>
          <w:szCs w:val="24"/>
        </w:rPr>
        <w:t xml:space="preserve">MPS reserves the right to change </w:t>
      </w:r>
      <w:r w:rsidR="000B2157" w:rsidRPr="0062726F">
        <w:rPr>
          <w:sz w:val="24"/>
          <w:szCs w:val="24"/>
        </w:rPr>
        <w:t xml:space="preserve">a </w:t>
      </w:r>
      <w:r w:rsidRPr="0062726F">
        <w:rPr>
          <w:sz w:val="24"/>
          <w:szCs w:val="24"/>
        </w:rPr>
        <w:t xml:space="preserve">Service Provider if there is a legitimate reason to </w:t>
      </w:r>
      <w:r w:rsidR="000B2157" w:rsidRPr="0062726F">
        <w:rPr>
          <w:sz w:val="24"/>
          <w:szCs w:val="24"/>
        </w:rPr>
        <w:t>do so</w:t>
      </w:r>
      <w:r w:rsidRPr="0062726F">
        <w:rPr>
          <w:sz w:val="24"/>
          <w:szCs w:val="24"/>
        </w:rPr>
        <w:t xml:space="preserve"> (</w:t>
      </w:r>
      <w:r w:rsidRPr="00034629">
        <w:rPr>
          <w:i/>
          <w:sz w:val="24"/>
          <w:szCs w:val="24"/>
        </w:rPr>
        <w:t>e.g.</w:t>
      </w:r>
      <w:r w:rsidRPr="0062726F">
        <w:rPr>
          <w:sz w:val="24"/>
          <w:szCs w:val="24"/>
        </w:rPr>
        <w:t xml:space="preserve">, </w:t>
      </w:r>
      <w:r w:rsidR="006A4735" w:rsidRPr="0062726F">
        <w:rPr>
          <w:sz w:val="24"/>
          <w:szCs w:val="24"/>
        </w:rPr>
        <w:t xml:space="preserve">the </w:t>
      </w:r>
      <w:r w:rsidR="000B2157" w:rsidRPr="0062726F">
        <w:rPr>
          <w:sz w:val="24"/>
          <w:szCs w:val="24"/>
        </w:rPr>
        <w:t xml:space="preserve">Service Provider’s </w:t>
      </w:r>
      <w:r w:rsidRPr="0062726F">
        <w:rPr>
          <w:sz w:val="24"/>
          <w:szCs w:val="24"/>
        </w:rPr>
        <w:t>breach of contract</w:t>
      </w:r>
      <w:r w:rsidR="00AC1B8E" w:rsidRPr="0062726F">
        <w:rPr>
          <w:sz w:val="24"/>
          <w:szCs w:val="24"/>
        </w:rPr>
        <w:t xml:space="preserve"> </w:t>
      </w:r>
      <w:r w:rsidR="00DC37FA" w:rsidRPr="0062726F">
        <w:rPr>
          <w:sz w:val="24"/>
          <w:szCs w:val="24"/>
        </w:rPr>
        <w:t>or the Service Provider is unable to perform the requested services</w:t>
      </w:r>
      <w:r w:rsidR="0062726F">
        <w:rPr>
          <w:sz w:val="24"/>
          <w:szCs w:val="24"/>
        </w:rPr>
        <w:t>)</w:t>
      </w:r>
      <w:r w:rsidR="00DC37FA" w:rsidRPr="0062726F">
        <w:rPr>
          <w:sz w:val="24"/>
          <w:szCs w:val="24"/>
        </w:rPr>
        <w:t xml:space="preserve">. </w:t>
      </w:r>
    </w:p>
    <w:p w14:paraId="4E3AFFD5" w14:textId="77777777" w:rsidR="00B377B5" w:rsidRPr="0062726F" w:rsidRDefault="00B377B5" w:rsidP="00BE0287">
      <w:pPr>
        <w:pStyle w:val="ListParagraph"/>
        <w:widowControl w:val="0"/>
        <w:ind w:left="1440" w:hanging="540"/>
        <w:rPr>
          <w:sz w:val="24"/>
          <w:szCs w:val="24"/>
        </w:rPr>
      </w:pPr>
    </w:p>
    <w:p w14:paraId="48756E36" w14:textId="77777777" w:rsidR="004646A2" w:rsidRPr="0062726F" w:rsidRDefault="00676C39" w:rsidP="00BE0287">
      <w:pPr>
        <w:widowControl w:val="0"/>
        <w:numPr>
          <w:ilvl w:val="0"/>
          <w:numId w:val="1"/>
        </w:numPr>
        <w:autoSpaceDE w:val="0"/>
        <w:autoSpaceDN w:val="0"/>
        <w:adjustRightInd w:val="0"/>
        <w:ind w:left="1440" w:hanging="540"/>
        <w:rPr>
          <w:sz w:val="24"/>
          <w:szCs w:val="24"/>
        </w:rPr>
      </w:pPr>
      <w:r w:rsidRPr="0062726F">
        <w:rPr>
          <w:sz w:val="24"/>
          <w:szCs w:val="24"/>
        </w:rPr>
        <w:t>MPS will not agree to any disclaimers or limitations of liability.</w:t>
      </w:r>
    </w:p>
    <w:p w14:paraId="5C11F3AB" w14:textId="77777777" w:rsidR="00B377B5" w:rsidRPr="0062726F" w:rsidRDefault="00B377B5" w:rsidP="00BE0287">
      <w:pPr>
        <w:widowControl w:val="0"/>
        <w:autoSpaceDE w:val="0"/>
        <w:autoSpaceDN w:val="0"/>
        <w:adjustRightInd w:val="0"/>
        <w:ind w:left="1440" w:hanging="540"/>
        <w:rPr>
          <w:sz w:val="24"/>
          <w:szCs w:val="24"/>
        </w:rPr>
      </w:pPr>
    </w:p>
    <w:p w14:paraId="37BDD019" w14:textId="77777777" w:rsidR="004646A2" w:rsidRDefault="00C00E5D" w:rsidP="00BE0287">
      <w:pPr>
        <w:widowControl w:val="0"/>
        <w:numPr>
          <w:ilvl w:val="0"/>
          <w:numId w:val="1"/>
        </w:numPr>
        <w:autoSpaceDE w:val="0"/>
        <w:autoSpaceDN w:val="0"/>
        <w:adjustRightInd w:val="0"/>
        <w:ind w:left="1440" w:hanging="540"/>
        <w:rPr>
          <w:sz w:val="24"/>
          <w:szCs w:val="24"/>
        </w:rPr>
      </w:pPr>
      <w:r>
        <w:rPr>
          <w:sz w:val="24"/>
          <w:szCs w:val="24"/>
        </w:rPr>
        <w:t>The Proposed C</w:t>
      </w:r>
      <w:r w:rsidR="00676C39" w:rsidRPr="0062726F">
        <w:rPr>
          <w:sz w:val="24"/>
          <w:szCs w:val="24"/>
        </w:rPr>
        <w:t>ontract is contingent upon the appropriation of sufficient funds for this purpose by the State of Wisconsin and</w:t>
      </w:r>
      <w:r w:rsidR="00676C39" w:rsidRPr="000B2157">
        <w:rPr>
          <w:sz w:val="24"/>
          <w:szCs w:val="24"/>
        </w:rPr>
        <w:t xml:space="preserve"> appropriate MPS officials.  If funds are not appropriated, </w:t>
      </w:r>
      <w:r w:rsidR="00353A15">
        <w:rPr>
          <w:sz w:val="24"/>
          <w:szCs w:val="24"/>
        </w:rPr>
        <w:t xml:space="preserve">the </w:t>
      </w:r>
      <w:r w:rsidR="00676C39" w:rsidRPr="000B2157">
        <w:rPr>
          <w:sz w:val="24"/>
          <w:szCs w:val="24"/>
        </w:rPr>
        <w:t xml:space="preserve">Service Provider agrees to </w:t>
      </w:r>
      <w:r w:rsidR="00E94FB5">
        <w:rPr>
          <w:sz w:val="24"/>
          <w:szCs w:val="24"/>
        </w:rPr>
        <w:t>take</w:t>
      </w:r>
      <w:r>
        <w:rPr>
          <w:sz w:val="24"/>
          <w:szCs w:val="24"/>
        </w:rPr>
        <w:t xml:space="preserve"> back any </w:t>
      </w:r>
      <w:r w:rsidR="009D2B86">
        <w:rPr>
          <w:sz w:val="24"/>
          <w:szCs w:val="24"/>
        </w:rPr>
        <w:t>goods</w:t>
      </w:r>
      <w:r>
        <w:rPr>
          <w:sz w:val="24"/>
          <w:szCs w:val="24"/>
        </w:rPr>
        <w:t xml:space="preserve"> furnished</w:t>
      </w:r>
      <w:r w:rsidR="00F277F6">
        <w:rPr>
          <w:sz w:val="24"/>
          <w:szCs w:val="24"/>
        </w:rPr>
        <w:t>,</w:t>
      </w:r>
      <w:r>
        <w:rPr>
          <w:sz w:val="24"/>
          <w:szCs w:val="24"/>
        </w:rPr>
        <w:t xml:space="preserve"> terminate any services and </w:t>
      </w:r>
      <w:r w:rsidR="000B2157" w:rsidRPr="000B2157">
        <w:rPr>
          <w:sz w:val="24"/>
          <w:szCs w:val="24"/>
        </w:rPr>
        <w:t>relieve MPS of any f</w:t>
      </w:r>
      <w:r w:rsidR="002B6B24">
        <w:rPr>
          <w:sz w:val="24"/>
          <w:szCs w:val="24"/>
        </w:rPr>
        <w:t xml:space="preserve">uture </w:t>
      </w:r>
      <w:r w:rsidR="000B2157">
        <w:rPr>
          <w:sz w:val="24"/>
          <w:szCs w:val="24"/>
        </w:rPr>
        <w:t>obligations</w:t>
      </w:r>
      <w:r>
        <w:rPr>
          <w:sz w:val="24"/>
          <w:szCs w:val="24"/>
        </w:rPr>
        <w:t xml:space="preserve"> under the Proposed Contract</w:t>
      </w:r>
      <w:r w:rsidR="002B6B24">
        <w:rPr>
          <w:sz w:val="24"/>
          <w:szCs w:val="24"/>
        </w:rPr>
        <w:t xml:space="preserve"> upon notice of the same</w:t>
      </w:r>
      <w:r w:rsidR="000B2157">
        <w:rPr>
          <w:sz w:val="24"/>
          <w:szCs w:val="24"/>
        </w:rPr>
        <w:t>.</w:t>
      </w:r>
    </w:p>
    <w:p w14:paraId="07E514EB" w14:textId="77777777" w:rsidR="00B377B5" w:rsidRDefault="00B377B5" w:rsidP="00BE0287">
      <w:pPr>
        <w:pStyle w:val="ListParagraph"/>
        <w:widowControl w:val="0"/>
        <w:ind w:left="1440" w:hanging="540"/>
        <w:rPr>
          <w:sz w:val="24"/>
          <w:szCs w:val="24"/>
        </w:rPr>
      </w:pPr>
    </w:p>
    <w:p w14:paraId="7A6039EF" w14:textId="77777777" w:rsidR="004646A2" w:rsidRDefault="00676C39" w:rsidP="00BE0287">
      <w:pPr>
        <w:widowControl w:val="0"/>
        <w:numPr>
          <w:ilvl w:val="0"/>
          <w:numId w:val="1"/>
        </w:numPr>
        <w:autoSpaceDE w:val="0"/>
        <w:autoSpaceDN w:val="0"/>
        <w:adjustRightInd w:val="0"/>
        <w:ind w:left="1440" w:hanging="540"/>
        <w:rPr>
          <w:sz w:val="24"/>
          <w:szCs w:val="24"/>
        </w:rPr>
      </w:pPr>
      <w:r w:rsidRPr="00676C39">
        <w:rPr>
          <w:sz w:val="24"/>
          <w:szCs w:val="24"/>
        </w:rPr>
        <w:t>MPS</w:t>
      </w:r>
      <w:r w:rsidR="00C00E5D" w:rsidRPr="00415D85">
        <w:rPr>
          <w:sz w:val="24"/>
          <w:szCs w:val="24"/>
        </w:rPr>
        <w:t>,</w:t>
      </w:r>
      <w:r w:rsidRPr="00415D85">
        <w:rPr>
          <w:sz w:val="24"/>
          <w:szCs w:val="24"/>
        </w:rPr>
        <w:t xml:space="preserve"> </w:t>
      </w:r>
      <w:r w:rsidR="00F533BD" w:rsidRPr="00415D85">
        <w:rPr>
          <w:sz w:val="24"/>
          <w:szCs w:val="24"/>
        </w:rPr>
        <w:t>in its sole discretion</w:t>
      </w:r>
      <w:r w:rsidR="00C00E5D" w:rsidRPr="00415D85">
        <w:rPr>
          <w:sz w:val="24"/>
          <w:szCs w:val="24"/>
        </w:rPr>
        <w:t>,</w:t>
      </w:r>
      <w:r w:rsidR="00F533BD">
        <w:rPr>
          <w:sz w:val="24"/>
          <w:szCs w:val="24"/>
        </w:rPr>
        <w:t xml:space="preserve"> </w:t>
      </w:r>
      <w:r w:rsidRPr="00676C39">
        <w:rPr>
          <w:sz w:val="24"/>
          <w:szCs w:val="24"/>
        </w:rPr>
        <w:t xml:space="preserve">reserves the right to </w:t>
      </w:r>
      <w:r w:rsidR="00F533BD">
        <w:rPr>
          <w:sz w:val="24"/>
          <w:szCs w:val="24"/>
        </w:rPr>
        <w:t>postpone delivery of goods and/or services under th</w:t>
      </w:r>
      <w:r w:rsidR="00C00E5D">
        <w:rPr>
          <w:sz w:val="24"/>
          <w:szCs w:val="24"/>
        </w:rPr>
        <w:t>e</w:t>
      </w:r>
      <w:r w:rsidR="00F533BD">
        <w:rPr>
          <w:sz w:val="24"/>
          <w:szCs w:val="24"/>
        </w:rPr>
        <w:t xml:space="preserve"> </w:t>
      </w:r>
      <w:r w:rsidR="00C00E5D">
        <w:rPr>
          <w:sz w:val="24"/>
          <w:szCs w:val="24"/>
        </w:rPr>
        <w:t>Proposed C</w:t>
      </w:r>
      <w:r w:rsidR="00F533BD">
        <w:rPr>
          <w:sz w:val="24"/>
          <w:szCs w:val="24"/>
        </w:rPr>
        <w:t xml:space="preserve">ontract until USAC makes a Funding Commitment or to </w:t>
      </w:r>
      <w:r w:rsidRPr="00676C39">
        <w:rPr>
          <w:sz w:val="24"/>
          <w:szCs w:val="24"/>
        </w:rPr>
        <w:lastRenderedPageBreak/>
        <w:t>terminate th</w:t>
      </w:r>
      <w:r w:rsidR="00C00E5D">
        <w:rPr>
          <w:sz w:val="24"/>
          <w:szCs w:val="24"/>
        </w:rPr>
        <w:t>e</w:t>
      </w:r>
      <w:r w:rsidRPr="00676C39">
        <w:rPr>
          <w:sz w:val="24"/>
          <w:szCs w:val="24"/>
        </w:rPr>
        <w:t xml:space="preserve"> </w:t>
      </w:r>
      <w:r w:rsidR="00C00E5D">
        <w:rPr>
          <w:sz w:val="24"/>
          <w:szCs w:val="24"/>
        </w:rPr>
        <w:t>Proposed C</w:t>
      </w:r>
      <w:r w:rsidRPr="00676C39">
        <w:rPr>
          <w:sz w:val="24"/>
          <w:szCs w:val="24"/>
        </w:rPr>
        <w:t xml:space="preserve">ontract </w:t>
      </w:r>
      <w:r w:rsidR="00F533BD">
        <w:rPr>
          <w:sz w:val="24"/>
          <w:szCs w:val="24"/>
        </w:rPr>
        <w:t xml:space="preserve">without future liability in the event USAC denies a </w:t>
      </w:r>
      <w:r w:rsidRPr="00676C39">
        <w:rPr>
          <w:sz w:val="24"/>
          <w:szCs w:val="24"/>
        </w:rPr>
        <w:t xml:space="preserve">Funding Commitment.  </w:t>
      </w:r>
    </w:p>
    <w:p w14:paraId="589B795D" w14:textId="77777777" w:rsidR="00B377B5" w:rsidRDefault="00B377B5" w:rsidP="00BE0287">
      <w:pPr>
        <w:widowControl w:val="0"/>
        <w:autoSpaceDE w:val="0"/>
        <w:autoSpaceDN w:val="0"/>
        <w:adjustRightInd w:val="0"/>
        <w:ind w:left="1440" w:hanging="540"/>
        <w:rPr>
          <w:sz w:val="24"/>
          <w:szCs w:val="24"/>
        </w:rPr>
      </w:pPr>
    </w:p>
    <w:p w14:paraId="5F8BC238" w14:textId="77777777" w:rsidR="00B377B5" w:rsidRDefault="00353A15" w:rsidP="00F277F6">
      <w:pPr>
        <w:widowControl w:val="0"/>
        <w:numPr>
          <w:ilvl w:val="0"/>
          <w:numId w:val="1"/>
        </w:numPr>
        <w:autoSpaceDE w:val="0"/>
        <w:autoSpaceDN w:val="0"/>
        <w:adjustRightInd w:val="0"/>
        <w:ind w:left="1440" w:hanging="540"/>
        <w:rPr>
          <w:sz w:val="24"/>
          <w:szCs w:val="24"/>
        </w:rPr>
      </w:pPr>
      <w:r w:rsidRPr="00F43E2A">
        <w:rPr>
          <w:sz w:val="24"/>
          <w:szCs w:val="24"/>
        </w:rPr>
        <w:t xml:space="preserve">The </w:t>
      </w:r>
      <w:r w:rsidR="00835A9C" w:rsidRPr="00F43E2A">
        <w:rPr>
          <w:sz w:val="24"/>
          <w:szCs w:val="24"/>
        </w:rPr>
        <w:t xml:space="preserve">Service Provider </w:t>
      </w:r>
      <w:r w:rsidR="00021481" w:rsidRPr="00F43E2A">
        <w:rPr>
          <w:sz w:val="24"/>
          <w:szCs w:val="24"/>
        </w:rPr>
        <w:t xml:space="preserve">may be </w:t>
      </w:r>
      <w:r w:rsidR="00835A9C" w:rsidRPr="00F43E2A">
        <w:rPr>
          <w:sz w:val="24"/>
          <w:szCs w:val="24"/>
        </w:rPr>
        <w:t>required to provide MPS with monthly, quarterly or yearly reports regarding services</w:t>
      </w:r>
      <w:r w:rsidR="00835A9C" w:rsidRPr="00F277F6">
        <w:rPr>
          <w:sz w:val="24"/>
          <w:szCs w:val="24"/>
        </w:rPr>
        <w:t xml:space="preserve"> in a form and format mutually agreed upon</w:t>
      </w:r>
      <w:r w:rsidR="00F43E2A" w:rsidRPr="00F277F6">
        <w:rPr>
          <w:sz w:val="24"/>
          <w:szCs w:val="24"/>
        </w:rPr>
        <w:t>.</w:t>
      </w:r>
      <w:r w:rsidR="00835A9C" w:rsidRPr="00F277F6">
        <w:rPr>
          <w:sz w:val="24"/>
          <w:szCs w:val="24"/>
        </w:rPr>
        <w:t xml:space="preserve"> </w:t>
      </w:r>
    </w:p>
    <w:p w14:paraId="0FA6CB98" w14:textId="77777777" w:rsidR="003C0A03" w:rsidRPr="00F43E2A" w:rsidRDefault="003C0A03" w:rsidP="003C0A03">
      <w:pPr>
        <w:widowControl w:val="0"/>
        <w:autoSpaceDE w:val="0"/>
        <w:autoSpaceDN w:val="0"/>
        <w:adjustRightInd w:val="0"/>
        <w:ind w:left="900"/>
        <w:rPr>
          <w:sz w:val="24"/>
          <w:szCs w:val="24"/>
        </w:rPr>
      </w:pPr>
    </w:p>
    <w:p w14:paraId="0CDD3341" w14:textId="34F379FC" w:rsidR="004646A2" w:rsidRDefault="00676C39" w:rsidP="00BE0287">
      <w:pPr>
        <w:widowControl w:val="0"/>
        <w:numPr>
          <w:ilvl w:val="0"/>
          <w:numId w:val="1"/>
        </w:numPr>
        <w:autoSpaceDE w:val="0"/>
        <w:autoSpaceDN w:val="0"/>
        <w:adjustRightInd w:val="0"/>
        <w:ind w:left="1440" w:hanging="540"/>
        <w:rPr>
          <w:sz w:val="24"/>
          <w:szCs w:val="24"/>
        </w:rPr>
      </w:pPr>
      <w:r w:rsidRPr="00676C39">
        <w:rPr>
          <w:sz w:val="24"/>
          <w:szCs w:val="24"/>
        </w:rPr>
        <w:t>In the performance of work under th</w:t>
      </w:r>
      <w:r w:rsidR="00343CCE">
        <w:rPr>
          <w:sz w:val="24"/>
          <w:szCs w:val="24"/>
        </w:rPr>
        <w:t xml:space="preserve">e Proposed </w:t>
      </w:r>
      <w:r w:rsidRPr="00676C39">
        <w:rPr>
          <w:sz w:val="24"/>
          <w:szCs w:val="24"/>
        </w:rPr>
        <w:t>Contract,</w:t>
      </w:r>
      <w:r w:rsidR="00353A15">
        <w:rPr>
          <w:sz w:val="24"/>
          <w:szCs w:val="24"/>
        </w:rPr>
        <w:t xml:space="preserve"> the</w:t>
      </w:r>
      <w:r w:rsidRPr="00676C39">
        <w:rPr>
          <w:sz w:val="24"/>
          <w:szCs w:val="24"/>
        </w:rPr>
        <w:t xml:space="preserve"> Service Provider shall not discriminate in any way against any employee or applicant for employment </w:t>
      </w:r>
      <w:r w:rsidR="006B35E6">
        <w:rPr>
          <w:sz w:val="24"/>
          <w:szCs w:val="24"/>
        </w:rPr>
        <w:t>on the basis</w:t>
      </w:r>
      <w:r w:rsidRPr="00676C39">
        <w:rPr>
          <w:sz w:val="24"/>
          <w:szCs w:val="24"/>
        </w:rPr>
        <w:t xml:space="preserve"> of </w:t>
      </w:r>
      <w:r w:rsidR="006B35E6">
        <w:rPr>
          <w:sz w:val="24"/>
          <w:szCs w:val="24"/>
        </w:rPr>
        <w:t xml:space="preserve">sex, </w:t>
      </w:r>
      <w:r w:rsidRPr="00676C39">
        <w:rPr>
          <w:sz w:val="24"/>
          <w:szCs w:val="24"/>
        </w:rPr>
        <w:t xml:space="preserve">race, </w:t>
      </w:r>
      <w:r w:rsidR="006B35E6">
        <w:rPr>
          <w:sz w:val="24"/>
          <w:szCs w:val="24"/>
        </w:rPr>
        <w:t xml:space="preserve">age, </w:t>
      </w:r>
      <w:r w:rsidRPr="00676C39">
        <w:rPr>
          <w:sz w:val="24"/>
          <w:szCs w:val="24"/>
        </w:rPr>
        <w:t>religion, national origin, ancestry,</w:t>
      </w:r>
      <w:r w:rsidR="006B35E6">
        <w:rPr>
          <w:sz w:val="24"/>
          <w:szCs w:val="24"/>
        </w:rPr>
        <w:t xml:space="preserve"> creed, pregnancy, marital or parental status, sexual orientation,</w:t>
      </w:r>
      <w:r w:rsidRPr="00676C39">
        <w:rPr>
          <w:sz w:val="24"/>
          <w:szCs w:val="24"/>
        </w:rPr>
        <w:t xml:space="preserve"> disability, or </w:t>
      </w:r>
      <w:r w:rsidR="006B35E6">
        <w:rPr>
          <w:sz w:val="24"/>
          <w:szCs w:val="24"/>
        </w:rPr>
        <w:t>socio-economic status</w:t>
      </w:r>
      <w:r w:rsidRPr="00676C39">
        <w:rPr>
          <w:sz w:val="24"/>
          <w:szCs w:val="24"/>
        </w:rPr>
        <w:t>.  This prohibition includes but is not limited to</w:t>
      </w:r>
      <w:r w:rsidR="00343CCE">
        <w:rPr>
          <w:sz w:val="24"/>
          <w:szCs w:val="24"/>
        </w:rPr>
        <w:t>:</w:t>
      </w:r>
      <w:r w:rsidRPr="00676C39">
        <w:rPr>
          <w:sz w:val="24"/>
          <w:szCs w:val="24"/>
        </w:rPr>
        <w:t xml:space="preserve"> employment; promotions, demotions and transfers; recruitment; advertising; layoff or termination; rates of pay or other forms of compensation; and selection for training, including apprenticeships.  </w:t>
      </w:r>
      <w:r w:rsidR="00353A15">
        <w:rPr>
          <w:sz w:val="24"/>
          <w:szCs w:val="24"/>
        </w:rPr>
        <w:t xml:space="preserve">The </w:t>
      </w:r>
      <w:r w:rsidRPr="00676C39">
        <w:rPr>
          <w:sz w:val="24"/>
          <w:szCs w:val="24"/>
        </w:rPr>
        <w:t xml:space="preserve">Service Provider is required to include a similar provision in </w:t>
      </w:r>
      <w:r w:rsidR="00343CCE">
        <w:rPr>
          <w:sz w:val="24"/>
          <w:szCs w:val="24"/>
        </w:rPr>
        <w:t xml:space="preserve">any </w:t>
      </w:r>
      <w:r w:rsidRPr="00676C39">
        <w:rPr>
          <w:sz w:val="24"/>
          <w:szCs w:val="24"/>
        </w:rPr>
        <w:t>subcontracts to th</w:t>
      </w:r>
      <w:r w:rsidR="00343CCE">
        <w:rPr>
          <w:sz w:val="24"/>
          <w:szCs w:val="24"/>
        </w:rPr>
        <w:t>e</w:t>
      </w:r>
      <w:r w:rsidRPr="00676C39">
        <w:rPr>
          <w:sz w:val="24"/>
          <w:szCs w:val="24"/>
        </w:rPr>
        <w:t xml:space="preserve"> </w:t>
      </w:r>
      <w:r w:rsidR="00343CCE">
        <w:rPr>
          <w:sz w:val="24"/>
          <w:szCs w:val="24"/>
        </w:rPr>
        <w:t>Proposed C</w:t>
      </w:r>
      <w:r w:rsidRPr="00676C39">
        <w:rPr>
          <w:sz w:val="24"/>
          <w:szCs w:val="24"/>
        </w:rPr>
        <w:t>ontract.  If MPS determines</w:t>
      </w:r>
      <w:r w:rsidR="00353A15">
        <w:rPr>
          <w:sz w:val="24"/>
          <w:szCs w:val="24"/>
        </w:rPr>
        <w:t xml:space="preserve"> the</w:t>
      </w:r>
      <w:r w:rsidRPr="00676C39">
        <w:rPr>
          <w:sz w:val="24"/>
          <w:szCs w:val="24"/>
        </w:rPr>
        <w:t xml:space="preserve"> Service Provider has violated this non-discrimination policy, MPS may terminate th</w:t>
      </w:r>
      <w:r w:rsidR="00343CCE">
        <w:rPr>
          <w:sz w:val="24"/>
          <w:szCs w:val="24"/>
        </w:rPr>
        <w:t>e</w:t>
      </w:r>
      <w:r w:rsidRPr="00676C39">
        <w:rPr>
          <w:sz w:val="24"/>
          <w:szCs w:val="24"/>
        </w:rPr>
        <w:t xml:space="preserve"> </w:t>
      </w:r>
      <w:r w:rsidR="00343CCE">
        <w:rPr>
          <w:sz w:val="24"/>
          <w:szCs w:val="24"/>
        </w:rPr>
        <w:t xml:space="preserve">Proposed </w:t>
      </w:r>
      <w:r w:rsidRPr="00676C39">
        <w:rPr>
          <w:sz w:val="24"/>
          <w:szCs w:val="24"/>
        </w:rPr>
        <w:t>Contract without liability for undelivered services or materials.  MPS may also deem the Service Provider ineligible to participate in future contracts with MPS.</w:t>
      </w:r>
    </w:p>
    <w:p w14:paraId="1D03FE76" w14:textId="77777777" w:rsidR="00B377B5" w:rsidRDefault="00B377B5" w:rsidP="00BE0287">
      <w:pPr>
        <w:widowControl w:val="0"/>
        <w:autoSpaceDE w:val="0"/>
        <w:autoSpaceDN w:val="0"/>
        <w:adjustRightInd w:val="0"/>
        <w:ind w:left="1440" w:hanging="540"/>
        <w:rPr>
          <w:sz w:val="24"/>
          <w:szCs w:val="24"/>
        </w:rPr>
      </w:pPr>
    </w:p>
    <w:p w14:paraId="3D45B109" w14:textId="0A04A703" w:rsidR="004646A2" w:rsidRDefault="00353A15" w:rsidP="00BE0287">
      <w:pPr>
        <w:widowControl w:val="0"/>
        <w:numPr>
          <w:ilvl w:val="0"/>
          <w:numId w:val="1"/>
        </w:numPr>
        <w:autoSpaceDE w:val="0"/>
        <w:autoSpaceDN w:val="0"/>
        <w:adjustRightInd w:val="0"/>
        <w:ind w:left="1440" w:hanging="540"/>
        <w:rPr>
          <w:sz w:val="24"/>
          <w:szCs w:val="24"/>
        </w:rPr>
      </w:pPr>
      <w:r>
        <w:rPr>
          <w:sz w:val="24"/>
          <w:szCs w:val="24"/>
        </w:rPr>
        <w:t xml:space="preserve">The </w:t>
      </w:r>
      <w:r w:rsidR="00676C39" w:rsidRPr="004C2D3A">
        <w:rPr>
          <w:sz w:val="24"/>
          <w:szCs w:val="24"/>
        </w:rPr>
        <w:t xml:space="preserve">Service Provider assumes full liability for all of its acts </w:t>
      </w:r>
      <w:r w:rsidR="0073671E">
        <w:rPr>
          <w:sz w:val="24"/>
          <w:szCs w:val="24"/>
        </w:rPr>
        <w:t>and/</w:t>
      </w:r>
      <w:r w:rsidR="00676C39" w:rsidRPr="004C2D3A">
        <w:rPr>
          <w:sz w:val="24"/>
          <w:szCs w:val="24"/>
        </w:rPr>
        <w:t>or omissions in the performance of th</w:t>
      </w:r>
      <w:r w:rsidR="0073671E">
        <w:rPr>
          <w:sz w:val="24"/>
          <w:szCs w:val="24"/>
        </w:rPr>
        <w:t>e</w:t>
      </w:r>
      <w:r w:rsidR="00676C39" w:rsidRPr="004C2D3A">
        <w:rPr>
          <w:sz w:val="24"/>
          <w:szCs w:val="24"/>
        </w:rPr>
        <w:t xml:space="preserve"> </w:t>
      </w:r>
      <w:r w:rsidR="0073671E">
        <w:rPr>
          <w:sz w:val="24"/>
          <w:szCs w:val="24"/>
        </w:rPr>
        <w:t xml:space="preserve">Proposed </w:t>
      </w:r>
      <w:r w:rsidR="00676C39" w:rsidRPr="004C2D3A">
        <w:rPr>
          <w:sz w:val="24"/>
          <w:szCs w:val="24"/>
        </w:rPr>
        <w:t xml:space="preserve">Contract, as well as the acts </w:t>
      </w:r>
      <w:r w:rsidR="0073671E">
        <w:rPr>
          <w:sz w:val="24"/>
          <w:szCs w:val="24"/>
        </w:rPr>
        <w:t>and/</w:t>
      </w:r>
      <w:r w:rsidR="00676C39" w:rsidRPr="004C2D3A">
        <w:rPr>
          <w:sz w:val="24"/>
          <w:szCs w:val="24"/>
        </w:rPr>
        <w:t>or omi</w:t>
      </w:r>
      <w:r w:rsidR="006A4735">
        <w:rPr>
          <w:sz w:val="24"/>
          <w:szCs w:val="24"/>
        </w:rPr>
        <w:t xml:space="preserve">ssions of its subcontractors.  </w:t>
      </w:r>
      <w:r>
        <w:rPr>
          <w:sz w:val="24"/>
          <w:szCs w:val="24"/>
        </w:rPr>
        <w:t xml:space="preserve">The </w:t>
      </w:r>
      <w:r w:rsidR="00676C39" w:rsidRPr="004C2D3A">
        <w:rPr>
          <w:sz w:val="24"/>
          <w:szCs w:val="24"/>
        </w:rPr>
        <w:t xml:space="preserve">Service Provider shall indemnify and hold harmless MPS, its agents, officers and employees against all liabilities, losses, judgments, decrees, costs, and expenses that may be claimed against MPS as a result of </w:t>
      </w:r>
      <w:r w:rsidR="0063172E">
        <w:rPr>
          <w:sz w:val="24"/>
          <w:szCs w:val="24"/>
        </w:rPr>
        <w:t xml:space="preserve">the </w:t>
      </w:r>
      <w:r w:rsidR="00676C39" w:rsidRPr="004C2D3A">
        <w:rPr>
          <w:sz w:val="24"/>
          <w:szCs w:val="24"/>
        </w:rPr>
        <w:t>granting of th</w:t>
      </w:r>
      <w:r w:rsidR="0073671E">
        <w:rPr>
          <w:sz w:val="24"/>
          <w:szCs w:val="24"/>
        </w:rPr>
        <w:t>e</w:t>
      </w:r>
      <w:r w:rsidR="00676C39" w:rsidRPr="004C2D3A">
        <w:rPr>
          <w:sz w:val="24"/>
          <w:szCs w:val="24"/>
        </w:rPr>
        <w:t xml:space="preserve"> </w:t>
      </w:r>
      <w:r w:rsidR="0073671E">
        <w:rPr>
          <w:sz w:val="24"/>
          <w:szCs w:val="24"/>
        </w:rPr>
        <w:t>Proposed C</w:t>
      </w:r>
      <w:r w:rsidR="00676C39" w:rsidRPr="004C2D3A">
        <w:rPr>
          <w:sz w:val="24"/>
          <w:szCs w:val="24"/>
        </w:rPr>
        <w:t>ontract to said Service Provider</w:t>
      </w:r>
      <w:r w:rsidR="000B0CBC">
        <w:rPr>
          <w:sz w:val="24"/>
          <w:szCs w:val="24"/>
        </w:rPr>
        <w:t>.</w:t>
      </w:r>
      <w:r w:rsidR="00676C39" w:rsidRPr="004C2D3A">
        <w:rPr>
          <w:sz w:val="24"/>
          <w:szCs w:val="24"/>
        </w:rPr>
        <w:t xml:space="preserve"> </w:t>
      </w:r>
      <w:r w:rsidR="000B0CBC">
        <w:rPr>
          <w:sz w:val="24"/>
          <w:szCs w:val="24"/>
        </w:rPr>
        <w:t xml:space="preserve"> The Service Provider further agrees to indemnify and hold harmless</w:t>
      </w:r>
      <w:r w:rsidR="001812BA">
        <w:rPr>
          <w:sz w:val="24"/>
          <w:szCs w:val="24"/>
        </w:rPr>
        <w:t xml:space="preserve"> MPS and all of its employees, officers and agents from any liability for personal injuries, including death, or for damage to or loss of personal property, which may occur as a result of the performance of services provided for under the Proposed Contract</w:t>
      </w:r>
      <w:r w:rsidR="000B0CBC">
        <w:rPr>
          <w:sz w:val="24"/>
          <w:szCs w:val="24"/>
        </w:rPr>
        <w:t xml:space="preserve"> </w:t>
      </w:r>
      <w:r w:rsidR="00676C39" w:rsidRPr="004C2D3A">
        <w:rPr>
          <w:sz w:val="24"/>
          <w:szCs w:val="24"/>
        </w:rPr>
        <w:t>or that may result from the carelessness or neglect of said Service Provider, its agents, subcontractors and/or employees.  If judgment is recovered against MPS in suits of law or equity for any reason, including by reason of the carelessness, negligence, or acts or omissions of the Service Provider, its agents, subcontractors and/or employees</w:t>
      </w:r>
      <w:r w:rsidR="00C46AF0" w:rsidRPr="004C2D3A">
        <w:rPr>
          <w:sz w:val="24"/>
          <w:szCs w:val="24"/>
        </w:rPr>
        <w:t>,</w:t>
      </w:r>
      <w:r w:rsidR="00676C39" w:rsidRPr="004C2D3A">
        <w:rPr>
          <w:sz w:val="24"/>
          <w:szCs w:val="24"/>
        </w:rPr>
        <w:t xml:space="preserve"> the Service Provider assumes full liability for such judgment, not only as to any monetary award, but also as to the costs, attorney</w:t>
      </w:r>
      <w:r w:rsidR="0073671E">
        <w:rPr>
          <w:sz w:val="24"/>
          <w:szCs w:val="24"/>
        </w:rPr>
        <w:t>s’</w:t>
      </w:r>
      <w:r w:rsidR="00676C39" w:rsidRPr="004C2D3A">
        <w:rPr>
          <w:sz w:val="24"/>
          <w:szCs w:val="24"/>
        </w:rPr>
        <w:t xml:space="preserve"> fees </w:t>
      </w:r>
      <w:r w:rsidR="0073671E">
        <w:rPr>
          <w:sz w:val="24"/>
          <w:szCs w:val="24"/>
        </w:rPr>
        <w:t>and/</w:t>
      </w:r>
      <w:r w:rsidR="00676C39" w:rsidRPr="004C2D3A">
        <w:rPr>
          <w:sz w:val="24"/>
          <w:szCs w:val="24"/>
        </w:rPr>
        <w:t>or other expenses resulting therefrom.</w:t>
      </w:r>
    </w:p>
    <w:p w14:paraId="35A57AA4" w14:textId="77777777" w:rsidR="00B377B5" w:rsidRDefault="00B377B5" w:rsidP="00BE0287">
      <w:pPr>
        <w:pStyle w:val="ListParagraph"/>
        <w:widowControl w:val="0"/>
        <w:ind w:left="1440" w:hanging="540"/>
        <w:rPr>
          <w:sz w:val="24"/>
          <w:szCs w:val="24"/>
        </w:rPr>
      </w:pPr>
    </w:p>
    <w:p w14:paraId="285EAD49" w14:textId="77777777" w:rsidR="004646A2" w:rsidRPr="00C97C04" w:rsidRDefault="00CD498F" w:rsidP="00BE0287">
      <w:pPr>
        <w:widowControl w:val="0"/>
        <w:numPr>
          <w:ilvl w:val="0"/>
          <w:numId w:val="1"/>
        </w:numPr>
        <w:tabs>
          <w:tab w:val="left" w:pos="3150"/>
        </w:tabs>
        <w:autoSpaceDE w:val="0"/>
        <w:autoSpaceDN w:val="0"/>
        <w:adjustRightInd w:val="0"/>
        <w:ind w:left="1440" w:hanging="540"/>
        <w:rPr>
          <w:sz w:val="24"/>
          <w:szCs w:val="24"/>
        </w:rPr>
      </w:pPr>
      <w:r w:rsidRPr="00C97C04">
        <w:rPr>
          <w:sz w:val="24"/>
          <w:szCs w:val="24"/>
        </w:rPr>
        <w:t xml:space="preserve">The </w:t>
      </w:r>
      <w:r w:rsidR="00513C04" w:rsidRPr="00C97C04">
        <w:rPr>
          <w:sz w:val="24"/>
          <w:szCs w:val="24"/>
        </w:rPr>
        <w:t>Service Provider</w:t>
      </w:r>
      <w:r w:rsidR="00C46AF0" w:rsidRPr="00C97C04">
        <w:rPr>
          <w:sz w:val="24"/>
          <w:szCs w:val="24"/>
        </w:rPr>
        <w:t xml:space="preserve"> and its subcontractors</w:t>
      </w:r>
      <w:r w:rsidR="00513C04" w:rsidRPr="00C97C04">
        <w:rPr>
          <w:sz w:val="24"/>
          <w:szCs w:val="24"/>
        </w:rPr>
        <w:t>, if any,</w:t>
      </w:r>
      <w:r w:rsidR="00C46AF0" w:rsidRPr="00C97C04">
        <w:rPr>
          <w:sz w:val="24"/>
          <w:szCs w:val="24"/>
        </w:rPr>
        <w:t xml:space="preserve"> shall effect and maintain</w:t>
      </w:r>
      <w:r w:rsidR="008A2509" w:rsidRPr="00C97C04">
        <w:rPr>
          <w:sz w:val="24"/>
          <w:szCs w:val="24"/>
        </w:rPr>
        <w:t xml:space="preserve"> the following</w:t>
      </w:r>
      <w:r w:rsidR="00C46AF0" w:rsidRPr="00C97C04">
        <w:rPr>
          <w:sz w:val="24"/>
          <w:szCs w:val="24"/>
        </w:rPr>
        <w:t xml:space="preserve"> insurance coverage</w:t>
      </w:r>
      <w:r w:rsidR="008A2509" w:rsidRPr="00C97C04">
        <w:rPr>
          <w:sz w:val="24"/>
          <w:szCs w:val="24"/>
        </w:rPr>
        <w:t xml:space="preserve"> to support any financial obligations arising out of claims or damages to any person, or the Service Provider’s employees or agents</w:t>
      </w:r>
      <w:r w:rsidR="007E3F45" w:rsidRPr="00C97C04">
        <w:rPr>
          <w:sz w:val="24"/>
          <w:szCs w:val="24"/>
        </w:rPr>
        <w:t xml:space="preserve">.  </w:t>
      </w:r>
      <w:r w:rsidR="00C46AF0" w:rsidRPr="00C97C04">
        <w:rPr>
          <w:sz w:val="24"/>
          <w:szCs w:val="24"/>
        </w:rPr>
        <w:t>The indemnification obligation</w:t>
      </w:r>
      <w:r w:rsidR="008A2509" w:rsidRPr="00C97C04">
        <w:rPr>
          <w:sz w:val="24"/>
          <w:szCs w:val="24"/>
        </w:rPr>
        <w:t xml:space="preserve"> referenced in Paragraph J above</w:t>
      </w:r>
      <w:r w:rsidR="00C46AF0" w:rsidRPr="00C97C04">
        <w:rPr>
          <w:sz w:val="24"/>
          <w:szCs w:val="24"/>
        </w:rPr>
        <w:t xml:space="preserve"> shall not be reduced in any way by existence or non-existence, limitation, amount or type of damages, compensation, or benefits payable under Workers’ Compensation laws or other insurance provisions.</w:t>
      </w:r>
    </w:p>
    <w:p w14:paraId="532A9CD7" w14:textId="77777777" w:rsidR="00C93AF4" w:rsidRDefault="00C93AF4" w:rsidP="00BE0287">
      <w:pPr>
        <w:pStyle w:val="FootnoteText"/>
        <w:widowControl w:val="0"/>
        <w:ind w:left="1440" w:hanging="540"/>
        <w:rPr>
          <w:sz w:val="24"/>
          <w:szCs w:val="24"/>
        </w:rPr>
      </w:pPr>
    </w:p>
    <w:tbl>
      <w:tblPr>
        <w:tblStyle w:val="TableGrid"/>
        <w:tblW w:w="0" w:type="auto"/>
        <w:tblInd w:w="1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6" w:type="dxa"/>
          <w:bottom w:w="86" w:type="dxa"/>
        </w:tblCellMar>
        <w:tblLook w:val="04A0" w:firstRow="1" w:lastRow="0" w:firstColumn="1" w:lastColumn="0" w:noHBand="0" w:noVBand="1"/>
      </w:tblPr>
      <w:tblGrid>
        <w:gridCol w:w="3245"/>
        <w:gridCol w:w="4845"/>
      </w:tblGrid>
      <w:tr w:rsidR="00DE1F5E" w14:paraId="510E1912" w14:textId="77777777" w:rsidTr="008C6C18">
        <w:tc>
          <w:tcPr>
            <w:tcW w:w="3245" w:type="dxa"/>
          </w:tcPr>
          <w:p w14:paraId="00E8297D" w14:textId="36F5C589" w:rsidR="00DE1F5E" w:rsidRDefault="00DE1F5E" w:rsidP="008C6C18">
            <w:pPr>
              <w:pStyle w:val="FootnoteText"/>
              <w:widowControl w:val="0"/>
              <w:ind w:left="-15"/>
              <w:rPr>
                <w:sz w:val="24"/>
                <w:szCs w:val="24"/>
              </w:rPr>
            </w:pPr>
            <w:r>
              <w:rPr>
                <w:sz w:val="24"/>
                <w:szCs w:val="24"/>
              </w:rPr>
              <w:t>Workers</w:t>
            </w:r>
            <w:r w:rsidR="003859EE">
              <w:rPr>
                <w:sz w:val="24"/>
                <w:szCs w:val="24"/>
              </w:rPr>
              <w:t xml:space="preserve"> Compensation</w:t>
            </w:r>
          </w:p>
        </w:tc>
        <w:tc>
          <w:tcPr>
            <w:tcW w:w="4845" w:type="dxa"/>
          </w:tcPr>
          <w:p w14:paraId="658C43B3" w14:textId="1BDC346E" w:rsidR="00DE1F5E" w:rsidRDefault="003859EE" w:rsidP="00DE1F5E">
            <w:pPr>
              <w:pStyle w:val="FootnoteText"/>
              <w:widowControl w:val="0"/>
              <w:ind w:left="0"/>
              <w:rPr>
                <w:sz w:val="24"/>
                <w:szCs w:val="24"/>
              </w:rPr>
            </w:pPr>
            <w:r>
              <w:rPr>
                <w:sz w:val="24"/>
                <w:szCs w:val="24"/>
              </w:rPr>
              <w:t>Statutory Limits and Includes Waiver of Subrogation</w:t>
            </w:r>
          </w:p>
        </w:tc>
      </w:tr>
      <w:tr w:rsidR="00DE1F5E" w14:paraId="03E4B198" w14:textId="77777777" w:rsidTr="008C6C18">
        <w:tc>
          <w:tcPr>
            <w:tcW w:w="3245" w:type="dxa"/>
          </w:tcPr>
          <w:p w14:paraId="24E4B430" w14:textId="0ED1CF69" w:rsidR="00DE1F5E" w:rsidRDefault="003859EE" w:rsidP="00DE1F5E">
            <w:pPr>
              <w:pStyle w:val="FootnoteText"/>
              <w:widowControl w:val="0"/>
              <w:ind w:left="0"/>
              <w:rPr>
                <w:sz w:val="24"/>
                <w:szCs w:val="24"/>
              </w:rPr>
            </w:pPr>
            <w:r>
              <w:rPr>
                <w:sz w:val="24"/>
                <w:szCs w:val="24"/>
              </w:rPr>
              <w:t>Employers Liability</w:t>
            </w:r>
          </w:p>
        </w:tc>
        <w:tc>
          <w:tcPr>
            <w:tcW w:w="4845" w:type="dxa"/>
          </w:tcPr>
          <w:p w14:paraId="74E15772" w14:textId="180D025F" w:rsidR="00DE1F5E" w:rsidRDefault="003859EE" w:rsidP="00DE1F5E">
            <w:pPr>
              <w:pStyle w:val="FootnoteText"/>
              <w:widowControl w:val="0"/>
              <w:ind w:left="0"/>
              <w:rPr>
                <w:sz w:val="24"/>
                <w:szCs w:val="24"/>
              </w:rPr>
            </w:pPr>
            <w:r w:rsidRPr="00C97C04">
              <w:rPr>
                <w:sz w:val="24"/>
                <w:szCs w:val="24"/>
              </w:rPr>
              <w:t>$100,000 per occurrence/$500,000 aggregate</w:t>
            </w:r>
            <w:r w:rsidR="00823853">
              <w:rPr>
                <w:sz w:val="24"/>
                <w:szCs w:val="24"/>
              </w:rPr>
              <w:t>*</w:t>
            </w:r>
          </w:p>
        </w:tc>
      </w:tr>
      <w:tr w:rsidR="00DE1F5E" w14:paraId="38BA3179" w14:textId="77777777" w:rsidTr="008C6C18">
        <w:tc>
          <w:tcPr>
            <w:tcW w:w="3245" w:type="dxa"/>
          </w:tcPr>
          <w:p w14:paraId="777DCD63" w14:textId="6C7796C4" w:rsidR="00DE1F5E" w:rsidRDefault="00787B8A" w:rsidP="00DE1F5E">
            <w:pPr>
              <w:pStyle w:val="FootnoteText"/>
              <w:widowControl w:val="0"/>
              <w:ind w:left="0"/>
              <w:rPr>
                <w:sz w:val="24"/>
                <w:szCs w:val="24"/>
              </w:rPr>
            </w:pPr>
            <w:r w:rsidRPr="00C97C04">
              <w:rPr>
                <w:sz w:val="24"/>
                <w:szCs w:val="24"/>
              </w:rPr>
              <w:t>Commercial General Liability</w:t>
            </w:r>
          </w:p>
        </w:tc>
        <w:tc>
          <w:tcPr>
            <w:tcW w:w="4845" w:type="dxa"/>
          </w:tcPr>
          <w:p w14:paraId="303D3F82" w14:textId="42FF2A12" w:rsidR="00DE1F5E" w:rsidRDefault="00787B8A" w:rsidP="00DE1F5E">
            <w:pPr>
              <w:pStyle w:val="FootnoteText"/>
              <w:widowControl w:val="0"/>
              <w:ind w:left="0"/>
              <w:rPr>
                <w:sz w:val="24"/>
                <w:szCs w:val="24"/>
              </w:rPr>
            </w:pPr>
            <w:r w:rsidRPr="00C97C04">
              <w:rPr>
                <w:sz w:val="24"/>
                <w:szCs w:val="24"/>
              </w:rPr>
              <w:t>$1,000,000 per occurrence/$2,000,000</w:t>
            </w:r>
            <w:r>
              <w:rPr>
                <w:sz w:val="24"/>
                <w:szCs w:val="24"/>
              </w:rPr>
              <w:t xml:space="preserve"> aggregate</w:t>
            </w:r>
            <w:r w:rsidR="00823853">
              <w:rPr>
                <w:sz w:val="24"/>
                <w:szCs w:val="24"/>
              </w:rPr>
              <w:t>*</w:t>
            </w:r>
          </w:p>
        </w:tc>
      </w:tr>
      <w:tr w:rsidR="00787B8A" w14:paraId="1AF926B9" w14:textId="77777777" w:rsidTr="008C6C18">
        <w:tc>
          <w:tcPr>
            <w:tcW w:w="3245" w:type="dxa"/>
          </w:tcPr>
          <w:p w14:paraId="09E3D88C" w14:textId="5FD94939" w:rsidR="00787B8A" w:rsidRPr="00C97C04" w:rsidRDefault="00787B8A" w:rsidP="00DE1F5E">
            <w:pPr>
              <w:pStyle w:val="FootnoteText"/>
              <w:widowControl w:val="0"/>
              <w:ind w:left="0"/>
              <w:rPr>
                <w:sz w:val="24"/>
                <w:szCs w:val="24"/>
              </w:rPr>
            </w:pPr>
            <w:r w:rsidRPr="00C97C04">
              <w:rPr>
                <w:sz w:val="24"/>
                <w:szCs w:val="24"/>
              </w:rPr>
              <w:lastRenderedPageBreak/>
              <w:t>Auto Liability</w:t>
            </w:r>
          </w:p>
        </w:tc>
        <w:tc>
          <w:tcPr>
            <w:tcW w:w="4845" w:type="dxa"/>
          </w:tcPr>
          <w:p w14:paraId="04F736AC" w14:textId="6874041E" w:rsidR="00787B8A" w:rsidRPr="00C97C04" w:rsidRDefault="00787B8A" w:rsidP="00DE1F5E">
            <w:pPr>
              <w:pStyle w:val="FootnoteText"/>
              <w:widowControl w:val="0"/>
              <w:ind w:left="0"/>
              <w:rPr>
                <w:sz w:val="24"/>
                <w:szCs w:val="24"/>
              </w:rPr>
            </w:pPr>
            <w:r w:rsidRPr="00C97C04">
              <w:rPr>
                <w:sz w:val="24"/>
                <w:szCs w:val="24"/>
              </w:rPr>
              <w:t>$1,000,000 per occurrence</w:t>
            </w:r>
          </w:p>
        </w:tc>
      </w:tr>
      <w:tr w:rsidR="00787B8A" w14:paraId="7B94F087" w14:textId="77777777" w:rsidTr="008C6C18">
        <w:tc>
          <w:tcPr>
            <w:tcW w:w="3245" w:type="dxa"/>
          </w:tcPr>
          <w:p w14:paraId="3FFA8179" w14:textId="375BBC86" w:rsidR="00787B8A" w:rsidRPr="00C97C04" w:rsidRDefault="00787B8A" w:rsidP="00DE1F5E">
            <w:pPr>
              <w:pStyle w:val="FootnoteText"/>
              <w:widowControl w:val="0"/>
              <w:ind w:left="0"/>
              <w:rPr>
                <w:sz w:val="24"/>
                <w:szCs w:val="24"/>
              </w:rPr>
            </w:pPr>
            <w:r w:rsidRPr="00C97C04">
              <w:rPr>
                <w:sz w:val="24"/>
                <w:szCs w:val="24"/>
              </w:rPr>
              <w:t>Umbrella (excess) Liability</w:t>
            </w:r>
          </w:p>
        </w:tc>
        <w:tc>
          <w:tcPr>
            <w:tcW w:w="4845" w:type="dxa"/>
          </w:tcPr>
          <w:p w14:paraId="0845DF52" w14:textId="06E8FC32" w:rsidR="00787B8A" w:rsidRPr="00C97C04" w:rsidRDefault="00787B8A" w:rsidP="00DE1F5E">
            <w:pPr>
              <w:pStyle w:val="FootnoteText"/>
              <w:widowControl w:val="0"/>
              <w:ind w:left="0"/>
              <w:rPr>
                <w:sz w:val="24"/>
                <w:szCs w:val="24"/>
              </w:rPr>
            </w:pPr>
            <w:r w:rsidRPr="00C97C04">
              <w:rPr>
                <w:sz w:val="24"/>
                <w:szCs w:val="24"/>
              </w:rPr>
              <w:t>$1,000,000 per occurrence</w:t>
            </w:r>
          </w:p>
        </w:tc>
      </w:tr>
    </w:tbl>
    <w:p w14:paraId="4A766ECB" w14:textId="77777777" w:rsidR="00C93AF4" w:rsidRPr="00C97C04" w:rsidRDefault="00C93AF4" w:rsidP="00BE0287">
      <w:pPr>
        <w:pStyle w:val="FootnoteText"/>
        <w:widowControl w:val="0"/>
        <w:ind w:left="1440" w:hanging="540"/>
        <w:rPr>
          <w:sz w:val="24"/>
          <w:szCs w:val="24"/>
        </w:rPr>
      </w:pPr>
    </w:p>
    <w:p w14:paraId="3C8533CB" w14:textId="77777777" w:rsidR="00C46AF0" w:rsidRPr="00C97C04" w:rsidRDefault="00C46AF0" w:rsidP="00BE0287">
      <w:pPr>
        <w:widowControl w:val="0"/>
        <w:autoSpaceDE w:val="0"/>
        <w:autoSpaceDN w:val="0"/>
        <w:adjustRightInd w:val="0"/>
        <w:ind w:left="1440"/>
        <w:rPr>
          <w:sz w:val="24"/>
          <w:szCs w:val="24"/>
        </w:rPr>
      </w:pPr>
      <w:r w:rsidRPr="00C97C04">
        <w:rPr>
          <w:sz w:val="24"/>
          <w:szCs w:val="24"/>
        </w:rPr>
        <w:t>*Or such higher limits sufficient for these insurance policies to be scheduled under the Umbrella policy.</w:t>
      </w:r>
    </w:p>
    <w:p w14:paraId="5D20C89D" w14:textId="77777777" w:rsidR="00C46AF0" w:rsidRPr="00C97C04" w:rsidRDefault="00C46AF0" w:rsidP="00706F8B">
      <w:pPr>
        <w:widowControl w:val="0"/>
        <w:autoSpaceDE w:val="0"/>
        <w:autoSpaceDN w:val="0"/>
        <w:adjustRightInd w:val="0"/>
        <w:ind w:left="1440"/>
        <w:rPr>
          <w:sz w:val="24"/>
          <w:szCs w:val="24"/>
        </w:rPr>
      </w:pPr>
    </w:p>
    <w:p w14:paraId="1E96C53B" w14:textId="09F55ED5" w:rsidR="008C2734" w:rsidRPr="00C97C04" w:rsidRDefault="00D82CBB" w:rsidP="008C2734">
      <w:pPr>
        <w:widowControl w:val="0"/>
        <w:autoSpaceDE w:val="0"/>
        <w:autoSpaceDN w:val="0"/>
        <w:adjustRightInd w:val="0"/>
        <w:ind w:left="1440"/>
        <w:rPr>
          <w:sz w:val="24"/>
          <w:szCs w:val="24"/>
        </w:rPr>
      </w:pPr>
      <w:r w:rsidRPr="00681CD6">
        <w:rPr>
          <w:sz w:val="24"/>
          <w:szCs w:val="24"/>
        </w:rPr>
        <w:t xml:space="preserve">The Milwaukee Board of School Directors </w:t>
      </w:r>
      <w:r w:rsidR="00706F8B" w:rsidRPr="00681CD6">
        <w:rPr>
          <w:sz w:val="24"/>
          <w:szCs w:val="24"/>
        </w:rPr>
        <w:t>shall</w:t>
      </w:r>
      <w:r w:rsidR="00706F8B" w:rsidRPr="00C97C04">
        <w:rPr>
          <w:sz w:val="24"/>
          <w:szCs w:val="24"/>
        </w:rPr>
        <w:t xml:space="preserve"> be named as an additional insured under </w:t>
      </w:r>
      <w:r w:rsidR="00F33744" w:rsidRPr="00C97C04">
        <w:rPr>
          <w:sz w:val="24"/>
          <w:szCs w:val="24"/>
        </w:rPr>
        <w:t xml:space="preserve">the Service Provider’s </w:t>
      </w:r>
      <w:r w:rsidR="00896ACF" w:rsidRPr="00C97C04">
        <w:rPr>
          <w:sz w:val="24"/>
          <w:szCs w:val="24"/>
        </w:rPr>
        <w:t xml:space="preserve">and its subcontractor’s </w:t>
      </w:r>
      <w:r w:rsidR="00706F8B" w:rsidRPr="00C97C04">
        <w:rPr>
          <w:sz w:val="24"/>
          <w:szCs w:val="24"/>
        </w:rPr>
        <w:t>commercial general liability insurance</w:t>
      </w:r>
      <w:r w:rsidR="00F33744" w:rsidRPr="00C97C04">
        <w:rPr>
          <w:sz w:val="24"/>
          <w:szCs w:val="24"/>
        </w:rPr>
        <w:t xml:space="preserve"> </w:t>
      </w:r>
      <w:r w:rsidR="00706F8B" w:rsidRPr="00C97C04">
        <w:rPr>
          <w:sz w:val="24"/>
          <w:szCs w:val="24"/>
        </w:rPr>
        <w:t>and umbrella liability insurance.   The umbrella policy must provide excess commercial</w:t>
      </w:r>
      <w:r w:rsidR="005733B6" w:rsidRPr="00C97C04">
        <w:rPr>
          <w:sz w:val="24"/>
          <w:szCs w:val="24"/>
        </w:rPr>
        <w:t xml:space="preserve"> general liability, automobile </w:t>
      </w:r>
      <w:r w:rsidR="00706F8B" w:rsidRPr="00C97C04">
        <w:rPr>
          <w:sz w:val="24"/>
          <w:szCs w:val="24"/>
        </w:rPr>
        <w:t>liability and employers liability. </w:t>
      </w:r>
      <w:r>
        <w:rPr>
          <w:sz w:val="24"/>
          <w:szCs w:val="24"/>
        </w:rPr>
        <w:t xml:space="preserve">  </w:t>
      </w:r>
      <w:r w:rsidRPr="00824C56">
        <w:rPr>
          <w:sz w:val="24"/>
          <w:szCs w:val="24"/>
        </w:rPr>
        <w:t xml:space="preserve">Evidence of all required insurances of </w:t>
      </w:r>
      <w:r w:rsidR="009165A5">
        <w:rPr>
          <w:sz w:val="24"/>
          <w:szCs w:val="24"/>
        </w:rPr>
        <w:t xml:space="preserve">Service Provider or its subcontractors </w:t>
      </w:r>
      <w:r w:rsidRPr="00824C56">
        <w:rPr>
          <w:sz w:val="24"/>
          <w:szCs w:val="24"/>
        </w:rPr>
        <w:t xml:space="preserve">shall be submitted electronically to MPS via its third-party vendor, EXIGIS Risk Management Services. Waivers and exceptions to the above limits will be in the sole discretion of MPS and shall be recorded in the EXIGIS system, which records are incorporated into </w:t>
      </w:r>
      <w:r w:rsidR="00F434E6">
        <w:rPr>
          <w:sz w:val="24"/>
          <w:szCs w:val="24"/>
        </w:rPr>
        <w:t xml:space="preserve">any </w:t>
      </w:r>
      <w:r w:rsidR="0000102C">
        <w:rPr>
          <w:sz w:val="24"/>
          <w:szCs w:val="24"/>
        </w:rPr>
        <w:t xml:space="preserve">Contract </w:t>
      </w:r>
      <w:r w:rsidR="00F434E6">
        <w:rPr>
          <w:sz w:val="24"/>
          <w:szCs w:val="24"/>
        </w:rPr>
        <w:t>resulting from this RFP</w:t>
      </w:r>
      <w:r w:rsidRPr="00824C56">
        <w:rPr>
          <w:sz w:val="24"/>
          <w:szCs w:val="24"/>
        </w:rPr>
        <w:t xml:space="preserve"> by reference.  The certificate of insurance or policies of insurance evidencing all coverages shall include a statement that MPS shall be afforded a thirty (30) day written notice of cancellation, non-renewal or material change by any of </w:t>
      </w:r>
      <w:r w:rsidR="00FF702A">
        <w:rPr>
          <w:sz w:val="24"/>
          <w:szCs w:val="24"/>
        </w:rPr>
        <w:t xml:space="preserve">Service Provider’s </w:t>
      </w:r>
      <w:r w:rsidRPr="00824C56">
        <w:rPr>
          <w:sz w:val="24"/>
          <w:szCs w:val="24"/>
        </w:rPr>
        <w:t xml:space="preserve">insurers providing the coverages required by MPS for the duration of </w:t>
      </w:r>
      <w:r w:rsidR="00F434E6">
        <w:rPr>
          <w:sz w:val="24"/>
          <w:szCs w:val="24"/>
        </w:rPr>
        <w:t xml:space="preserve">any </w:t>
      </w:r>
      <w:r w:rsidR="0000102C">
        <w:rPr>
          <w:sz w:val="24"/>
          <w:szCs w:val="24"/>
        </w:rPr>
        <w:t>C</w:t>
      </w:r>
      <w:r w:rsidR="00F434E6">
        <w:rPr>
          <w:sz w:val="24"/>
          <w:szCs w:val="24"/>
        </w:rPr>
        <w:t>ontract resulting from this RFP.</w:t>
      </w:r>
      <w:r w:rsidR="008C2734">
        <w:rPr>
          <w:sz w:val="24"/>
          <w:szCs w:val="24"/>
        </w:rPr>
        <w:t xml:space="preserve">  </w:t>
      </w:r>
      <w:r w:rsidR="008C2734" w:rsidRPr="00C97C04">
        <w:rPr>
          <w:sz w:val="24"/>
          <w:szCs w:val="24"/>
        </w:rPr>
        <w:t>All insurers must have a minimum A.M. Best rating of A-VII.  </w:t>
      </w:r>
    </w:p>
    <w:p w14:paraId="68F60071" w14:textId="77777777" w:rsidR="00C46AF0" w:rsidRPr="00C97C04" w:rsidRDefault="00C46AF0" w:rsidP="00BE0287">
      <w:pPr>
        <w:pStyle w:val="FootnoteText"/>
        <w:widowControl w:val="0"/>
        <w:ind w:left="1440" w:hanging="540"/>
        <w:rPr>
          <w:sz w:val="24"/>
          <w:szCs w:val="24"/>
        </w:rPr>
      </w:pPr>
    </w:p>
    <w:p w14:paraId="407BCFC9" w14:textId="4C779CF3" w:rsidR="00B377B5" w:rsidRDefault="0098385B" w:rsidP="00BE0287">
      <w:pPr>
        <w:widowControl w:val="0"/>
        <w:autoSpaceDE w:val="0"/>
        <w:autoSpaceDN w:val="0"/>
        <w:adjustRightInd w:val="0"/>
        <w:ind w:left="1440" w:hanging="540"/>
        <w:rPr>
          <w:sz w:val="24"/>
          <w:szCs w:val="24"/>
        </w:rPr>
      </w:pPr>
      <w:r w:rsidRPr="00C97C04">
        <w:rPr>
          <w:sz w:val="24"/>
          <w:szCs w:val="24"/>
        </w:rPr>
        <w:tab/>
      </w:r>
      <w:r w:rsidR="00F33744" w:rsidRPr="00C97C04">
        <w:rPr>
          <w:sz w:val="24"/>
          <w:szCs w:val="24"/>
        </w:rPr>
        <w:t xml:space="preserve">Service Providers must submit a certificate of insurance </w:t>
      </w:r>
      <w:r w:rsidR="009F4C2C">
        <w:rPr>
          <w:sz w:val="24"/>
          <w:szCs w:val="24"/>
        </w:rPr>
        <w:t xml:space="preserve">or policies, evidencing all coverages, </w:t>
      </w:r>
      <w:r w:rsidR="00F33744" w:rsidRPr="00C97C04">
        <w:rPr>
          <w:sz w:val="24"/>
          <w:szCs w:val="24"/>
        </w:rPr>
        <w:t xml:space="preserve">with the RFP </w:t>
      </w:r>
      <w:r w:rsidR="00857075">
        <w:rPr>
          <w:sz w:val="24"/>
          <w:szCs w:val="24"/>
        </w:rPr>
        <w:t>R</w:t>
      </w:r>
      <w:r w:rsidR="00857075" w:rsidRPr="00C97C04">
        <w:rPr>
          <w:sz w:val="24"/>
          <w:szCs w:val="24"/>
        </w:rPr>
        <w:t xml:space="preserve">esponse </w:t>
      </w:r>
      <w:r w:rsidR="00F33744" w:rsidRPr="00C97C04">
        <w:rPr>
          <w:sz w:val="24"/>
          <w:szCs w:val="24"/>
        </w:rPr>
        <w:t xml:space="preserve">to demonstrate they have appropriate coverage.  If Service Provider is awarded a contract, they will be required to add the Milwaukee Board of School Directors </w:t>
      </w:r>
      <w:r w:rsidR="00896ACF" w:rsidRPr="00C97C04">
        <w:rPr>
          <w:sz w:val="24"/>
          <w:szCs w:val="24"/>
        </w:rPr>
        <w:t xml:space="preserve">as an additional insured and submit an updated certificate of insurance with the Milwaukee Board of School Directors </w:t>
      </w:r>
      <w:r w:rsidR="00F33744" w:rsidRPr="00C97C04">
        <w:rPr>
          <w:sz w:val="24"/>
          <w:szCs w:val="24"/>
        </w:rPr>
        <w:t>named on it.</w:t>
      </w:r>
      <w:r w:rsidR="005A6B5E">
        <w:rPr>
          <w:sz w:val="24"/>
          <w:szCs w:val="24"/>
        </w:rPr>
        <w:t xml:space="preserve">   </w:t>
      </w:r>
    </w:p>
    <w:p w14:paraId="68DF189A" w14:textId="77777777" w:rsidR="00E04FC0" w:rsidRDefault="00E04FC0" w:rsidP="00BE0287">
      <w:pPr>
        <w:widowControl w:val="0"/>
        <w:autoSpaceDE w:val="0"/>
        <w:autoSpaceDN w:val="0"/>
        <w:adjustRightInd w:val="0"/>
        <w:ind w:left="1440" w:hanging="540"/>
        <w:rPr>
          <w:sz w:val="24"/>
          <w:szCs w:val="24"/>
        </w:rPr>
      </w:pPr>
    </w:p>
    <w:p w14:paraId="51BFA9D4" w14:textId="07DF8A82" w:rsidR="004646A2" w:rsidRDefault="00CD498F" w:rsidP="00BE0287">
      <w:pPr>
        <w:widowControl w:val="0"/>
        <w:numPr>
          <w:ilvl w:val="0"/>
          <w:numId w:val="1"/>
        </w:numPr>
        <w:autoSpaceDE w:val="0"/>
        <w:autoSpaceDN w:val="0"/>
        <w:adjustRightInd w:val="0"/>
        <w:ind w:left="1440" w:hanging="540"/>
        <w:rPr>
          <w:sz w:val="24"/>
          <w:szCs w:val="24"/>
        </w:rPr>
      </w:pPr>
      <w:r>
        <w:rPr>
          <w:sz w:val="24"/>
          <w:szCs w:val="24"/>
        </w:rPr>
        <w:t xml:space="preserve">The </w:t>
      </w:r>
      <w:r w:rsidR="00676C39" w:rsidRPr="00C93AF4">
        <w:rPr>
          <w:sz w:val="24"/>
          <w:szCs w:val="24"/>
        </w:rPr>
        <w:t>Service Provider agrees and stipulates that in performing th</w:t>
      </w:r>
      <w:r w:rsidR="000B0CBC">
        <w:rPr>
          <w:sz w:val="24"/>
          <w:szCs w:val="24"/>
        </w:rPr>
        <w:t>e</w:t>
      </w:r>
      <w:r w:rsidR="00452486">
        <w:rPr>
          <w:sz w:val="24"/>
          <w:szCs w:val="24"/>
        </w:rPr>
        <w:t xml:space="preserve"> </w:t>
      </w:r>
      <w:r w:rsidR="000B0CBC">
        <w:rPr>
          <w:sz w:val="24"/>
          <w:szCs w:val="24"/>
        </w:rPr>
        <w:t xml:space="preserve">Proposed </w:t>
      </w:r>
      <w:r w:rsidR="00676C39" w:rsidRPr="00C93AF4">
        <w:rPr>
          <w:sz w:val="24"/>
          <w:szCs w:val="24"/>
        </w:rPr>
        <w:t>Contract, it is acting as</w:t>
      </w:r>
      <w:r w:rsidR="00676C39" w:rsidRPr="00676C39">
        <w:rPr>
          <w:sz w:val="24"/>
          <w:szCs w:val="24"/>
        </w:rPr>
        <w:t xml:space="preserve"> an Independent Contractor, and that no relationship of employer and employee, partnership or joint venture is created by th</w:t>
      </w:r>
      <w:r w:rsidR="000B0CBC">
        <w:rPr>
          <w:sz w:val="24"/>
          <w:szCs w:val="24"/>
        </w:rPr>
        <w:t>e</w:t>
      </w:r>
      <w:r w:rsidR="00676C39" w:rsidRPr="00676C39">
        <w:rPr>
          <w:sz w:val="24"/>
          <w:szCs w:val="24"/>
        </w:rPr>
        <w:t xml:space="preserve"> </w:t>
      </w:r>
      <w:r w:rsidR="000B0CBC">
        <w:rPr>
          <w:sz w:val="24"/>
          <w:szCs w:val="24"/>
        </w:rPr>
        <w:t xml:space="preserve">Proposed </w:t>
      </w:r>
      <w:r w:rsidR="00676C39" w:rsidRPr="00676C39">
        <w:rPr>
          <w:sz w:val="24"/>
          <w:szCs w:val="24"/>
        </w:rPr>
        <w:t xml:space="preserve">Contract.  </w:t>
      </w:r>
      <w:r w:rsidR="000B0CBC">
        <w:rPr>
          <w:sz w:val="24"/>
          <w:szCs w:val="24"/>
        </w:rPr>
        <w:t xml:space="preserve">The Service Provider has the sole obligation to provide for and pay any contribution or taxes required by federal, state or local authorities imposed on or measured by income generated pursuant to the Proposed Contract. MPS </w:t>
      </w:r>
      <w:r w:rsidR="00C97C04">
        <w:rPr>
          <w:sz w:val="24"/>
          <w:szCs w:val="24"/>
        </w:rPr>
        <w:t>will not be obligated or responsible to extend, to Service Provider’s employees, any fringe benefit available to MPS employees.</w:t>
      </w:r>
      <w:r w:rsidR="000B0CBC">
        <w:rPr>
          <w:sz w:val="24"/>
          <w:szCs w:val="24"/>
        </w:rPr>
        <w:t xml:space="preserve"> </w:t>
      </w:r>
      <w:r>
        <w:rPr>
          <w:sz w:val="24"/>
          <w:szCs w:val="24"/>
        </w:rPr>
        <w:t xml:space="preserve">The </w:t>
      </w:r>
      <w:r w:rsidR="00676C39" w:rsidRPr="00676C39">
        <w:rPr>
          <w:sz w:val="24"/>
          <w:szCs w:val="24"/>
        </w:rPr>
        <w:t>Service Provider specifically covenants not to file any complaint, charge, or claim with any local, state or federal agency or court in which</w:t>
      </w:r>
      <w:r>
        <w:rPr>
          <w:sz w:val="24"/>
          <w:szCs w:val="24"/>
        </w:rPr>
        <w:t xml:space="preserve"> the</w:t>
      </w:r>
      <w:r w:rsidR="00676C39" w:rsidRPr="00676C39">
        <w:rPr>
          <w:sz w:val="24"/>
          <w:szCs w:val="24"/>
        </w:rPr>
        <w:t xml:space="preserve"> Service Provider or any of its employees claim to be or to have been an employee of MPS during the period of time covered by th</w:t>
      </w:r>
      <w:r w:rsidR="000B0CBC">
        <w:rPr>
          <w:sz w:val="24"/>
          <w:szCs w:val="24"/>
        </w:rPr>
        <w:t>e</w:t>
      </w:r>
      <w:r w:rsidR="00676C39" w:rsidRPr="00676C39">
        <w:rPr>
          <w:sz w:val="24"/>
          <w:szCs w:val="24"/>
        </w:rPr>
        <w:t xml:space="preserve"> </w:t>
      </w:r>
      <w:r w:rsidR="000B0CBC">
        <w:rPr>
          <w:sz w:val="24"/>
          <w:szCs w:val="24"/>
        </w:rPr>
        <w:t xml:space="preserve">Proposed </w:t>
      </w:r>
      <w:r w:rsidR="00676C39" w:rsidRPr="00676C39">
        <w:rPr>
          <w:sz w:val="24"/>
          <w:szCs w:val="24"/>
        </w:rPr>
        <w:t xml:space="preserve">Contract and that if any such agency or court assumes jurisdiction of any complaint, charge or claim against MPS on </w:t>
      </w:r>
      <w:r>
        <w:rPr>
          <w:sz w:val="24"/>
          <w:szCs w:val="24"/>
        </w:rPr>
        <w:t xml:space="preserve">the </w:t>
      </w:r>
      <w:r w:rsidR="00676C39" w:rsidRPr="00676C39">
        <w:rPr>
          <w:sz w:val="24"/>
          <w:szCs w:val="24"/>
        </w:rPr>
        <w:t xml:space="preserve">Service Provider’s behalf, </w:t>
      </w:r>
      <w:r>
        <w:rPr>
          <w:sz w:val="24"/>
          <w:szCs w:val="24"/>
        </w:rPr>
        <w:t xml:space="preserve">the </w:t>
      </w:r>
      <w:r w:rsidR="00676C39" w:rsidRPr="00676C39">
        <w:rPr>
          <w:sz w:val="24"/>
          <w:szCs w:val="24"/>
        </w:rPr>
        <w:t xml:space="preserve">Service Provider will request such agency or court to dismiss such matter.  </w:t>
      </w:r>
    </w:p>
    <w:p w14:paraId="40E31AB5" w14:textId="77777777" w:rsidR="00B377B5" w:rsidRDefault="00B377B5" w:rsidP="00BE0287">
      <w:pPr>
        <w:widowControl w:val="0"/>
        <w:autoSpaceDE w:val="0"/>
        <w:autoSpaceDN w:val="0"/>
        <w:adjustRightInd w:val="0"/>
        <w:ind w:left="1440" w:hanging="540"/>
        <w:rPr>
          <w:sz w:val="24"/>
          <w:szCs w:val="24"/>
        </w:rPr>
      </w:pPr>
    </w:p>
    <w:p w14:paraId="638472C9" w14:textId="7B9B7F93" w:rsidR="004646A2" w:rsidRDefault="00CD498F" w:rsidP="00BE0287">
      <w:pPr>
        <w:widowControl w:val="0"/>
        <w:numPr>
          <w:ilvl w:val="0"/>
          <w:numId w:val="1"/>
        </w:numPr>
        <w:autoSpaceDE w:val="0"/>
        <w:autoSpaceDN w:val="0"/>
        <w:adjustRightInd w:val="0"/>
        <w:ind w:left="1440" w:hanging="540"/>
        <w:rPr>
          <w:sz w:val="24"/>
          <w:szCs w:val="24"/>
        </w:rPr>
      </w:pPr>
      <w:r>
        <w:rPr>
          <w:sz w:val="24"/>
          <w:szCs w:val="24"/>
        </w:rPr>
        <w:t xml:space="preserve">The </w:t>
      </w:r>
      <w:r w:rsidR="00676C39" w:rsidRPr="002D7286">
        <w:rPr>
          <w:sz w:val="24"/>
          <w:szCs w:val="24"/>
        </w:rPr>
        <w:t>Service Provider shall neither assign nor subcontract its obligations under th</w:t>
      </w:r>
      <w:r w:rsidR="00F22618">
        <w:rPr>
          <w:sz w:val="24"/>
          <w:szCs w:val="24"/>
        </w:rPr>
        <w:t>e</w:t>
      </w:r>
      <w:r w:rsidR="00452486">
        <w:rPr>
          <w:sz w:val="24"/>
          <w:szCs w:val="24"/>
        </w:rPr>
        <w:t xml:space="preserve"> </w:t>
      </w:r>
      <w:r w:rsidR="00F22618">
        <w:rPr>
          <w:sz w:val="24"/>
          <w:szCs w:val="24"/>
        </w:rPr>
        <w:t>Proposed C</w:t>
      </w:r>
      <w:r w:rsidR="00676C39" w:rsidRPr="002D7286">
        <w:rPr>
          <w:sz w:val="24"/>
          <w:szCs w:val="24"/>
        </w:rPr>
        <w:t xml:space="preserve">ontract without the prior written consent of MPS.  </w:t>
      </w:r>
      <w:r w:rsidR="00BC34CC" w:rsidRPr="002D7286">
        <w:rPr>
          <w:sz w:val="24"/>
          <w:szCs w:val="24"/>
        </w:rPr>
        <w:t xml:space="preserve">If </w:t>
      </w:r>
      <w:r>
        <w:rPr>
          <w:sz w:val="24"/>
          <w:szCs w:val="24"/>
        </w:rPr>
        <w:t xml:space="preserve">the </w:t>
      </w:r>
      <w:r w:rsidR="00BC34CC" w:rsidRPr="002D7286">
        <w:rPr>
          <w:sz w:val="24"/>
          <w:szCs w:val="24"/>
        </w:rPr>
        <w:t>Service Provider assigns</w:t>
      </w:r>
      <w:r w:rsidR="004C7C8A">
        <w:rPr>
          <w:sz w:val="24"/>
          <w:szCs w:val="24"/>
        </w:rPr>
        <w:t>, delegates,</w:t>
      </w:r>
      <w:r w:rsidR="00BC34CC" w:rsidRPr="002D7286">
        <w:rPr>
          <w:sz w:val="24"/>
          <w:szCs w:val="24"/>
        </w:rPr>
        <w:t xml:space="preserve"> or subcontracts it obligations without such consent, MPS shall have the right, </w:t>
      </w:r>
      <w:r w:rsidR="00BC34CC" w:rsidRPr="00C97C04">
        <w:rPr>
          <w:sz w:val="24"/>
          <w:szCs w:val="24"/>
        </w:rPr>
        <w:t xml:space="preserve">in its </w:t>
      </w:r>
      <w:r w:rsidR="00C93AF4" w:rsidRPr="00C97C04">
        <w:rPr>
          <w:sz w:val="24"/>
          <w:szCs w:val="24"/>
        </w:rPr>
        <w:t xml:space="preserve">sole </w:t>
      </w:r>
      <w:r w:rsidR="00BC34CC" w:rsidRPr="00C97C04">
        <w:rPr>
          <w:sz w:val="24"/>
          <w:szCs w:val="24"/>
        </w:rPr>
        <w:t>discretion,</w:t>
      </w:r>
      <w:r w:rsidR="00BC34CC" w:rsidRPr="002D7286">
        <w:rPr>
          <w:sz w:val="24"/>
          <w:szCs w:val="24"/>
        </w:rPr>
        <w:t xml:space="preserve"> to rescind the </w:t>
      </w:r>
      <w:r w:rsidR="00F22618">
        <w:rPr>
          <w:sz w:val="24"/>
          <w:szCs w:val="24"/>
        </w:rPr>
        <w:t>Proposed C</w:t>
      </w:r>
      <w:r w:rsidR="00BC34CC" w:rsidRPr="002D7286">
        <w:rPr>
          <w:sz w:val="24"/>
          <w:szCs w:val="24"/>
        </w:rPr>
        <w:t xml:space="preserve">ontract and to declare the same null and void.  In such event, </w:t>
      </w:r>
      <w:r>
        <w:rPr>
          <w:sz w:val="24"/>
          <w:szCs w:val="24"/>
        </w:rPr>
        <w:t xml:space="preserve">the </w:t>
      </w:r>
      <w:r w:rsidR="00BC34CC" w:rsidRPr="002D7286">
        <w:rPr>
          <w:sz w:val="24"/>
          <w:szCs w:val="24"/>
        </w:rPr>
        <w:t>Service Provider understands and agrees that i</w:t>
      </w:r>
      <w:r w:rsidR="00016B76">
        <w:rPr>
          <w:sz w:val="24"/>
          <w:szCs w:val="24"/>
        </w:rPr>
        <w:t>t</w:t>
      </w:r>
      <w:r w:rsidR="00BC34CC" w:rsidRPr="002D7286">
        <w:rPr>
          <w:sz w:val="24"/>
          <w:szCs w:val="24"/>
        </w:rPr>
        <w:t xml:space="preserve"> shall be liable for the cost of MPS to obtain like services from an</w:t>
      </w:r>
      <w:r w:rsidR="00C93AF4" w:rsidRPr="002D7286">
        <w:rPr>
          <w:sz w:val="24"/>
          <w:szCs w:val="24"/>
        </w:rPr>
        <w:t>other Service Provider</w:t>
      </w:r>
      <w:r w:rsidR="002D7286" w:rsidRPr="002D7286">
        <w:rPr>
          <w:sz w:val="24"/>
          <w:szCs w:val="24"/>
        </w:rPr>
        <w:t>.</w:t>
      </w:r>
      <w:r w:rsidR="00C93AF4" w:rsidRPr="002D7286">
        <w:rPr>
          <w:sz w:val="24"/>
          <w:szCs w:val="24"/>
        </w:rPr>
        <w:t xml:space="preserve"> </w:t>
      </w:r>
      <w:r w:rsidR="00A87D3C">
        <w:rPr>
          <w:sz w:val="24"/>
          <w:szCs w:val="24"/>
        </w:rPr>
        <w:t xml:space="preserve"> </w:t>
      </w:r>
      <w:r w:rsidR="00DE1718" w:rsidRPr="00A87D3C">
        <w:rPr>
          <w:sz w:val="24"/>
          <w:szCs w:val="24"/>
        </w:rPr>
        <w:t>MPS reserves the right to request a substitution of personnel (</w:t>
      </w:r>
      <w:r w:rsidR="006B35E6">
        <w:rPr>
          <w:i/>
          <w:sz w:val="24"/>
          <w:szCs w:val="24"/>
        </w:rPr>
        <w:t>e.g</w:t>
      </w:r>
      <w:r w:rsidR="00DE1718" w:rsidRPr="00452486">
        <w:rPr>
          <w:i/>
          <w:sz w:val="24"/>
          <w:szCs w:val="24"/>
        </w:rPr>
        <w:t>.</w:t>
      </w:r>
      <w:r w:rsidR="006B35E6">
        <w:rPr>
          <w:sz w:val="24"/>
          <w:szCs w:val="24"/>
        </w:rPr>
        <w:t>,</w:t>
      </w:r>
      <w:r w:rsidR="00DE1718" w:rsidRPr="00A87D3C">
        <w:rPr>
          <w:sz w:val="24"/>
          <w:szCs w:val="24"/>
        </w:rPr>
        <w:t xml:space="preserve"> project leader, staff, etc.).  </w:t>
      </w:r>
      <w:r w:rsidR="001A35C1">
        <w:rPr>
          <w:sz w:val="24"/>
          <w:szCs w:val="24"/>
        </w:rPr>
        <w:t xml:space="preserve">The </w:t>
      </w:r>
      <w:r w:rsidR="001A35C1" w:rsidRPr="008B079B">
        <w:rPr>
          <w:sz w:val="24"/>
          <w:szCs w:val="24"/>
        </w:rPr>
        <w:t xml:space="preserve">Service Provider shall </w:t>
      </w:r>
      <w:r w:rsidR="001A35C1">
        <w:rPr>
          <w:sz w:val="24"/>
          <w:szCs w:val="24"/>
        </w:rPr>
        <w:t xml:space="preserve">substitute </w:t>
      </w:r>
      <w:r w:rsidR="001A35C1" w:rsidRPr="008B079B">
        <w:rPr>
          <w:sz w:val="24"/>
          <w:szCs w:val="24"/>
        </w:rPr>
        <w:t>the personnel</w:t>
      </w:r>
      <w:r w:rsidR="001A35C1" w:rsidRPr="008A1CC2">
        <w:rPr>
          <w:sz w:val="24"/>
          <w:szCs w:val="24"/>
        </w:rPr>
        <w:t xml:space="preserve"> with no additional charges to </w:t>
      </w:r>
      <w:r w:rsidR="001A35C1" w:rsidRPr="008A1CC2">
        <w:rPr>
          <w:sz w:val="24"/>
          <w:szCs w:val="24"/>
        </w:rPr>
        <w:lastRenderedPageBreak/>
        <w:t xml:space="preserve">MPS.  </w:t>
      </w:r>
      <w:r w:rsidR="00DE1718" w:rsidRPr="00A87D3C">
        <w:rPr>
          <w:sz w:val="24"/>
          <w:szCs w:val="24"/>
        </w:rPr>
        <w:t>Failure on the part of the Service Provider to provide a su</w:t>
      </w:r>
      <w:r w:rsidR="006A4735">
        <w:rPr>
          <w:sz w:val="24"/>
          <w:szCs w:val="24"/>
        </w:rPr>
        <w:t>bstitute deemed suitable by MPS</w:t>
      </w:r>
      <w:r w:rsidR="00DE1718" w:rsidRPr="00A87D3C">
        <w:rPr>
          <w:sz w:val="24"/>
          <w:szCs w:val="24"/>
        </w:rPr>
        <w:t xml:space="preserve"> shall be cause for termination</w:t>
      </w:r>
      <w:r w:rsidR="00F22618">
        <w:rPr>
          <w:sz w:val="24"/>
          <w:szCs w:val="24"/>
        </w:rPr>
        <w:t xml:space="preserve"> of the Proposed Contract</w:t>
      </w:r>
      <w:r w:rsidR="00DE1718" w:rsidRPr="00A87D3C">
        <w:rPr>
          <w:sz w:val="24"/>
          <w:szCs w:val="24"/>
        </w:rPr>
        <w:t>.  Likewise, if the Service Provider finds it necessary to replace staff assigned to the MPS project, MPS shall have the absolute right to approve of said substitute.</w:t>
      </w:r>
    </w:p>
    <w:p w14:paraId="6B346B79" w14:textId="77777777" w:rsidR="005733B6" w:rsidRDefault="005733B6" w:rsidP="00D15214">
      <w:pPr>
        <w:widowControl w:val="0"/>
        <w:autoSpaceDE w:val="0"/>
        <w:autoSpaceDN w:val="0"/>
        <w:adjustRightInd w:val="0"/>
        <w:ind w:left="900"/>
        <w:rPr>
          <w:sz w:val="24"/>
          <w:szCs w:val="24"/>
        </w:rPr>
      </w:pPr>
    </w:p>
    <w:p w14:paraId="550BF4B8" w14:textId="77777777" w:rsidR="00D15214" w:rsidRPr="00B7595D" w:rsidRDefault="00D15214" w:rsidP="00D15214">
      <w:pPr>
        <w:widowControl w:val="0"/>
        <w:numPr>
          <w:ilvl w:val="0"/>
          <w:numId w:val="1"/>
        </w:numPr>
        <w:autoSpaceDE w:val="0"/>
        <w:autoSpaceDN w:val="0"/>
        <w:adjustRightInd w:val="0"/>
        <w:ind w:left="1440" w:hanging="540"/>
        <w:rPr>
          <w:sz w:val="24"/>
          <w:szCs w:val="24"/>
        </w:rPr>
      </w:pPr>
      <w:r w:rsidRPr="00B7595D">
        <w:rPr>
          <w:sz w:val="24"/>
          <w:szCs w:val="24"/>
        </w:rPr>
        <w:t xml:space="preserve">MPS will not pay any penalty or early termination fee, however captioned, in the event of termination for convenience or cause. </w:t>
      </w:r>
    </w:p>
    <w:p w14:paraId="46B8291C" w14:textId="77777777" w:rsidR="00B377B5" w:rsidRDefault="00B377B5" w:rsidP="00D15214">
      <w:pPr>
        <w:widowControl w:val="0"/>
        <w:autoSpaceDE w:val="0"/>
        <w:autoSpaceDN w:val="0"/>
        <w:adjustRightInd w:val="0"/>
        <w:ind w:left="900"/>
        <w:rPr>
          <w:sz w:val="24"/>
          <w:szCs w:val="24"/>
        </w:rPr>
      </w:pPr>
    </w:p>
    <w:p w14:paraId="220DF117" w14:textId="77777777" w:rsidR="004646A2" w:rsidRPr="002936B1" w:rsidRDefault="00676C39" w:rsidP="00BE0287">
      <w:pPr>
        <w:widowControl w:val="0"/>
        <w:numPr>
          <w:ilvl w:val="0"/>
          <w:numId w:val="1"/>
        </w:numPr>
        <w:autoSpaceDE w:val="0"/>
        <w:autoSpaceDN w:val="0"/>
        <w:adjustRightInd w:val="0"/>
        <w:ind w:left="1440" w:hanging="540"/>
        <w:rPr>
          <w:sz w:val="24"/>
          <w:szCs w:val="24"/>
        </w:rPr>
      </w:pPr>
      <w:r w:rsidRPr="002936B1">
        <w:rPr>
          <w:sz w:val="24"/>
          <w:szCs w:val="24"/>
        </w:rPr>
        <w:t xml:space="preserve">The waiver or failure of either </w:t>
      </w:r>
      <w:r w:rsidR="00513C04" w:rsidRPr="002936B1">
        <w:rPr>
          <w:sz w:val="24"/>
          <w:szCs w:val="24"/>
        </w:rPr>
        <w:t>p</w:t>
      </w:r>
      <w:r w:rsidRPr="002936B1">
        <w:rPr>
          <w:sz w:val="24"/>
          <w:szCs w:val="24"/>
        </w:rPr>
        <w:t>arty to exercise in any respect any rights provided for in th</w:t>
      </w:r>
      <w:r w:rsidR="00F22618" w:rsidRPr="002936B1">
        <w:rPr>
          <w:sz w:val="24"/>
          <w:szCs w:val="24"/>
        </w:rPr>
        <w:t>e Proposed</w:t>
      </w:r>
      <w:r w:rsidRPr="002936B1">
        <w:rPr>
          <w:sz w:val="24"/>
          <w:szCs w:val="24"/>
        </w:rPr>
        <w:t xml:space="preserve"> Contract shall not be deemed a waiver of an</w:t>
      </w:r>
      <w:r w:rsidR="00763E77" w:rsidRPr="002936B1">
        <w:rPr>
          <w:sz w:val="24"/>
          <w:szCs w:val="24"/>
        </w:rPr>
        <w:t>y further right under th</w:t>
      </w:r>
      <w:r w:rsidR="00F22618" w:rsidRPr="002936B1">
        <w:rPr>
          <w:sz w:val="24"/>
          <w:szCs w:val="24"/>
        </w:rPr>
        <w:t>e Proposed</w:t>
      </w:r>
      <w:r w:rsidR="00763E77" w:rsidRPr="002936B1">
        <w:rPr>
          <w:sz w:val="24"/>
          <w:szCs w:val="24"/>
        </w:rPr>
        <w:t xml:space="preserve"> Contract.</w:t>
      </w:r>
    </w:p>
    <w:p w14:paraId="0BE6B1A3" w14:textId="77777777" w:rsidR="00AA35A3" w:rsidRPr="002936B1" w:rsidRDefault="00AA35A3" w:rsidP="00BE0287">
      <w:pPr>
        <w:widowControl w:val="0"/>
        <w:autoSpaceDE w:val="0"/>
        <w:autoSpaceDN w:val="0"/>
        <w:adjustRightInd w:val="0"/>
        <w:ind w:left="1440" w:hanging="540"/>
        <w:rPr>
          <w:sz w:val="24"/>
          <w:szCs w:val="24"/>
        </w:rPr>
      </w:pPr>
    </w:p>
    <w:p w14:paraId="318298DD" w14:textId="53FC375D" w:rsidR="001D3D5A" w:rsidRDefault="00CD498F" w:rsidP="00CB070E">
      <w:pPr>
        <w:pStyle w:val="ListParagraph"/>
        <w:numPr>
          <w:ilvl w:val="0"/>
          <w:numId w:val="1"/>
        </w:numPr>
        <w:ind w:left="1440" w:hanging="540"/>
        <w:rPr>
          <w:sz w:val="24"/>
          <w:szCs w:val="24"/>
        </w:rPr>
      </w:pPr>
      <w:r w:rsidRPr="00CB070E">
        <w:rPr>
          <w:sz w:val="24"/>
          <w:szCs w:val="24"/>
        </w:rPr>
        <w:t xml:space="preserve">The </w:t>
      </w:r>
      <w:r w:rsidR="00513C04" w:rsidRPr="00CB070E">
        <w:rPr>
          <w:sz w:val="24"/>
          <w:szCs w:val="24"/>
        </w:rPr>
        <w:t xml:space="preserve">Service Provider </w:t>
      </w:r>
      <w:r w:rsidR="00763E77" w:rsidRPr="00CB070E">
        <w:rPr>
          <w:sz w:val="24"/>
          <w:szCs w:val="24"/>
        </w:rPr>
        <w:t xml:space="preserve">shall </w:t>
      </w:r>
      <w:r w:rsidR="00CB070E" w:rsidRPr="00CB070E">
        <w:rPr>
          <w:sz w:val="24"/>
          <w:szCs w:val="24"/>
        </w:rPr>
        <w:t>comply with, and ensure its subcontractors performing work under this Contract comply with, Milwaukee Board of School Directors’ Administrative Policy 3.09(17), which requires employees be paid a ‘living wage’.</w:t>
      </w:r>
      <w:r w:rsidR="00CB070E" w:rsidRPr="001D3D5A" w:rsidDel="00CB070E">
        <w:rPr>
          <w:sz w:val="24"/>
          <w:szCs w:val="24"/>
        </w:rPr>
        <w:t xml:space="preserve"> </w:t>
      </w:r>
    </w:p>
    <w:p w14:paraId="0DE4C53A" w14:textId="77777777" w:rsidR="00CB070E" w:rsidRPr="00CB070E" w:rsidRDefault="00CB070E" w:rsidP="00CB070E">
      <w:pPr>
        <w:ind w:left="900"/>
        <w:rPr>
          <w:sz w:val="24"/>
          <w:szCs w:val="24"/>
        </w:rPr>
      </w:pPr>
    </w:p>
    <w:p w14:paraId="7A2F1E83" w14:textId="19F7D7F5" w:rsidR="004646A2" w:rsidRDefault="001D3D5A" w:rsidP="00BE0287">
      <w:pPr>
        <w:widowControl w:val="0"/>
        <w:numPr>
          <w:ilvl w:val="0"/>
          <w:numId w:val="1"/>
        </w:numPr>
        <w:autoSpaceDE w:val="0"/>
        <w:autoSpaceDN w:val="0"/>
        <w:adjustRightInd w:val="0"/>
        <w:ind w:left="1440" w:hanging="540"/>
        <w:rPr>
          <w:sz w:val="24"/>
          <w:szCs w:val="24"/>
        </w:rPr>
      </w:pPr>
      <w:r w:rsidRPr="001D3D5A">
        <w:rPr>
          <w:sz w:val="24"/>
          <w:szCs w:val="24"/>
        </w:rPr>
        <w:t xml:space="preserve">The </w:t>
      </w:r>
      <w:r w:rsidR="00886FEA">
        <w:rPr>
          <w:sz w:val="24"/>
          <w:szCs w:val="24"/>
        </w:rPr>
        <w:t xml:space="preserve">Proposed </w:t>
      </w:r>
      <w:r w:rsidR="00763E77" w:rsidRPr="00513C04">
        <w:rPr>
          <w:sz w:val="24"/>
          <w:szCs w:val="24"/>
        </w:rPr>
        <w:t xml:space="preserve">Contract, and its exhibits </w:t>
      </w:r>
      <w:r w:rsidR="00763E77">
        <w:rPr>
          <w:sz w:val="24"/>
          <w:szCs w:val="24"/>
        </w:rPr>
        <w:t xml:space="preserve">and addenda, if any; the referenced RFP and any attachments thereto; and the Service Provider’s </w:t>
      </w:r>
      <w:r w:rsidR="00513C04">
        <w:rPr>
          <w:sz w:val="24"/>
          <w:szCs w:val="24"/>
        </w:rPr>
        <w:t>Proposal</w:t>
      </w:r>
      <w:r w:rsidR="00763E77">
        <w:rPr>
          <w:sz w:val="24"/>
          <w:szCs w:val="24"/>
        </w:rPr>
        <w:t xml:space="preserve"> to the RFP</w:t>
      </w:r>
      <w:r w:rsidR="009C336C">
        <w:rPr>
          <w:sz w:val="24"/>
          <w:szCs w:val="24"/>
        </w:rPr>
        <w:t xml:space="preserve"> (including Submissions)</w:t>
      </w:r>
      <w:r w:rsidR="00763E77">
        <w:rPr>
          <w:sz w:val="24"/>
          <w:szCs w:val="24"/>
        </w:rPr>
        <w:t xml:space="preserve"> </w:t>
      </w:r>
      <w:r w:rsidR="00886FEA">
        <w:rPr>
          <w:sz w:val="24"/>
          <w:szCs w:val="24"/>
        </w:rPr>
        <w:t xml:space="preserve">will </w:t>
      </w:r>
      <w:r w:rsidR="00763E77">
        <w:rPr>
          <w:sz w:val="24"/>
          <w:szCs w:val="24"/>
        </w:rPr>
        <w:t xml:space="preserve">constitute the entire </w:t>
      </w:r>
      <w:r w:rsidR="00886FEA">
        <w:rPr>
          <w:sz w:val="24"/>
          <w:szCs w:val="24"/>
        </w:rPr>
        <w:t xml:space="preserve">Proposed </w:t>
      </w:r>
      <w:r w:rsidR="00763E77">
        <w:rPr>
          <w:sz w:val="24"/>
          <w:szCs w:val="24"/>
        </w:rPr>
        <w:t xml:space="preserve">Contract among the Parties with respect to the subject matter hereof and </w:t>
      </w:r>
      <w:r w:rsidR="00886FEA">
        <w:rPr>
          <w:sz w:val="24"/>
          <w:szCs w:val="24"/>
        </w:rPr>
        <w:t xml:space="preserve">will </w:t>
      </w:r>
      <w:r w:rsidR="00763E77">
        <w:rPr>
          <w:sz w:val="24"/>
          <w:szCs w:val="24"/>
        </w:rPr>
        <w:t>supersede all prior Proposals, negotia</w:t>
      </w:r>
      <w:r w:rsidR="00676C39" w:rsidRPr="00676C39">
        <w:rPr>
          <w:sz w:val="24"/>
          <w:szCs w:val="24"/>
        </w:rPr>
        <w:t xml:space="preserve">tions, conversations, discussions and </w:t>
      </w:r>
      <w:r w:rsidR="00886FEA">
        <w:rPr>
          <w:sz w:val="24"/>
          <w:szCs w:val="24"/>
        </w:rPr>
        <w:t>c</w:t>
      </w:r>
      <w:r w:rsidR="00676C39" w:rsidRPr="00676C39">
        <w:rPr>
          <w:sz w:val="24"/>
          <w:szCs w:val="24"/>
        </w:rPr>
        <w:t xml:space="preserve">ontracts among the Parties concerning the subject matter </w:t>
      </w:r>
      <w:r w:rsidR="002F41CB">
        <w:rPr>
          <w:sz w:val="24"/>
          <w:szCs w:val="24"/>
        </w:rPr>
        <w:t>t</w:t>
      </w:r>
      <w:r w:rsidR="00676C39" w:rsidRPr="00676C39">
        <w:rPr>
          <w:sz w:val="24"/>
          <w:szCs w:val="24"/>
        </w:rPr>
        <w:t xml:space="preserve">hereof.  </w:t>
      </w:r>
      <w:r w:rsidR="006B35E6">
        <w:rPr>
          <w:sz w:val="24"/>
          <w:szCs w:val="24"/>
        </w:rPr>
        <w:t>With the sole exception being</w:t>
      </w:r>
      <w:r w:rsidR="00EB31EF">
        <w:rPr>
          <w:sz w:val="24"/>
          <w:szCs w:val="24"/>
        </w:rPr>
        <w:t xml:space="preserve"> a</w:t>
      </w:r>
      <w:r w:rsidR="00EB31EF" w:rsidRPr="00BA4423">
        <w:rPr>
          <w:sz w:val="24"/>
          <w:szCs w:val="24"/>
        </w:rPr>
        <w:t xml:space="preserve">ny modification or </w:t>
      </w:r>
      <w:r w:rsidR="00EB31EF" w:rsidRPr="00BE4A26">
        <w:rPr>
          <w:sz w:val="24"/>
          <w:szCs w:val="24"/>
        </w:rPr>
        <w:t xml:space="preserve">change to services procured via a Contract Addendum, an example of which is attached hereto as Exhibit </w:t>
      </w:r>
      <w:r w:rsidR="00BE4A26" w:rsidRPr="00BE4A26">
        <w:rPr>
          <w:sz w:val="24"/>
          <w:szCs w:val="24"/>
        </w:rPr>
        <w:t xml:space="preserve">1, </w:t>
      </w:r>
      <w:r w:rsidR="00EB31EF" w:rsidRPr="00BE4A26">
        <w:rPr>
          <w:sz w:val="24"/>
          <w:szCs w:val="24"/>
        </w:rPr>
        <w:t>n</w:t>
      </w:r>
      <w:r w:rsidR="00676C39" w:rsidRPr="00BE4A26">
        <w:rPr>
          <w:sz w:val="24"/>
          <w:szCs w:val="24"/>
        </w:rPr>
        <w:t>o amendment</w:t>
      </w:r>
      <w:r w:rsidR="00676C39" w:rsidRPr="00676C39">
        <w:rPr>
          <w:sz w:val="24"/>
          <w:szCs w:val="24"/>
        </w:rPr>
        <w:t xml:space="preserve"> or modification of any provision of th</w:t>
      </w:r>
      <w:r w:rsidR="00886FEA">
        <w:rPr>
          <w:sz w:val="24"/>
          <w:szCs w:val="24"/>
        </w:rPr>
        <w:t>e</w:t>
      </w:r>
      <w:r w:rsidR="00676C39" w:rsidRPr="00676C39">
        <w:rPr>
          <w:sz w:val="24"/>
          <w:szCs w:val="24"/>
        </w:rPr>
        <w:t xml:space="preserve"> </w:t>
      </w:r>
      <w:r w:rsidR="00886FEA">
        <w:rPr>
          <w:sz w:val="24"/>
          <w:szCs w:val="24"/>
        </w:rPr>
        <w:t xml:space="preserve">Proposed </w:t>
      </w:r>
      <w:r w:rsidR="00676C39" w:rsidRPr="00676C39">
        <w:rPr>
          <w:sz w:val="24"/>
          <w:szCs w:val="24"/>
        </w:rPr>
        <w:t xml:space="preserve">Contract shall be effective unless the same shall be in writing and signed by </w:t>
      </w:r>
      <w:r w:rsidR="002F41CB">
        <w:rPr>
          <w:sz w:val="24"/>
          <w:szCs w:val="24"/>
        </w:rPr>
        <w:t xml:space="preserve">authorized signatories of </w:t>
      </w:r>
      <w:r w:rsidR="00676C39" w:rsidRPr="00676C39">
        <w:rPr>
          <w:sz w:val="24"/>
          <w:szCs w:val="24"/>
        </w:rPr>
        <w:t xml:space="preserve">both </w:t>
      </w:r>
      <w:r w:rsidR="00886FEA">
        <w:rPr>
          <w:sz w:val="24"/>
          <w:szCs w:val="24"/>
        </w:rPr>
        <w:t>MPS and the Service Provider</w:t>
      </w:r>
      <w:r w:rsidR="00676C39" w:rsidRPr="00676C39">
        <w:rPr>
          <w:sz w:val="24"/>
          <w:szCs w:val="24"/>
        </w:rPr>
        <w:t>.  In the event of a conflict among the documents constituting th</w:t>
      </w:r>
      <w:r w:rsidR="00886FEA">
        <w:rPr>
          <w:sz w:val="24"/>
          <w:szCs w:val="24"/>
        </w:rPr>
        <w:t>e</w:t>
      </w:r>
      <w:r w:rsidR="00676C39" w:rsidRPr="00676C39">
        <w:rPr>
          <w:sz w:val="24"/>
          <w:szCs w:val="24"/>
        </w:rPr>
        <w:t xml:space="preserve"> </w:t>
      </w:r>
      <w:r w:rsidR="00886FEA">
        <w:rPr>
          <w:sz w:val="24"/>
          <w:szCs w:val="24"/>
        </w:rPr>
        <w:t>Proposed C</w:t>
      </w:r>
      <w:r w:rsidR="00676C39" w:rsidRPr="00676C39">
        <w:rPr>
          <w:sz w:val="24"/>
          <w:szCs w:val="24"/>
        </w:rPr>
        <w:t>ontract, the order of priority to resolve the conflict shall be</w:t>
      </w:r>
      <w:r w:rsidR="00886FEA">
        <w:rPr>
          <w:sz w:val="24"/>
          <w:szCs w:val="24"/>
        </w:rPr>
        <w:t>:</w:t>
      </w:r>
      <w:r w:rsidR="00676C39" w:rsidRPr="00676C39">
        <w:rPr>
          <w:sz w:val="24"/>
          <w:szCs w:val="24"/>
        </w:rPr>
        <w:t xml:space="preserve"> (1) th</w:t>
      </w:r>
      <w:r w:rsidR="00886FEA">
        <w:rPr>
          <w:sz w:val="24"/>
          <w:szCs w:val="24"/>
        </w:rPr>
        <w:t>e Proposed</w:t>
      </w:r>
      <w:r w:rsidR="00676C39" w:rsidRPr="00676C39">
        <w:rPr>
          <w:sz w:val="24"/>
          <w:szCs w:val="24"/>
        </w:rPr>
        <w:t xml:space="preserve"> </w:t>
      </w:r>
      <w:r w:rsidR="00886FEA">
        <w:rPr>
          <w:sz w:val="24"/>
          <w:szCs w:val="24"/>
        </w:rPr>
        <w:t>C</w:t>
      </w:r>
      <w:r w:rsidR="00676C39" w:rsidRPr="00676C39">
        <w:rPr>
          <w:sz w:val="24"/>
          <w:szCs w:val="24"/>
        </w:rPr>
        <w:t xml:space="preserve">ontract and its exhibits and addenda, if any; </w:t>
      </w:r>
      <w:r w:rsidR="00886FEA">
        <w:rPr>
          <w:sz w:val="24"/>
          <w:szCs w:val="24"/>
        </w:rPr>
        <w:t xml:space="preserve">then </w:t>
      </w:r>
      <w:r w:rsidR="00676C39" w:rsidRPr="00676C39">
        <w:rPr>
          <w:sz w:val="24"/>
          <w:szCs w:val="24"/>
        </w:rPr>
        <w:t xml:space="preserve">(2) the referenced RFP and any attachments; </w:t>
      </w:r>
      <w:r w:rsidR="00886FEA">
        <w:rPr>
          <w:sz w:val="24"/>
          <w:szCs w:val="24"/>
        </w:rPr>
        <w:t xml:space="preserve">and then </w:t>
      </w:r>
      <w:r w:rsidR="00676C39" w:rsidRPr="00676C39">
        <w:rPr>
          <w:sz w:val="24"/>
          <w:szCs w:val="24"/>
        </w:rPr>
        <w:t>(3) the Service Provider’s Proposal</w:t>
      </w:r>
      <w:r w:rsidR="00886FEA">
        <w:rPr>
          <w:sz w:val="24"/>
          <w:szCs w:val="24"/>
        </w:rPr>
        <w:t xml:space="preserve"> to the RFP</w:t>
      </w:r>
      <w:r w:rsidR="00676C39" w:rsidRPr="00676C39">
        <w:rPr>
          <w:sz w:val="24"/>
          <w:szCs w:val="24"/>
        </w:rPr>
        <w:t xml:space="preserve">. </w:t>
      </w:r>
    </w:p>
    <w:p w14:paraId="7CB28BAF" w14:textId="77777777" w:rsidR="00AA35A3" w:rsidRDefault="00AA35A3" w:rsidP="00BE0287">
      <w:pPr>
        <w:widowControl w:val="0"/>
        <w:autoSpaceDE w:val="0"/>
        <w:autoSpaceDN w:val="0"/>
        <w:adjustRightInd w:val="0"/>
        <w:ind w:left="1440" w:hanging="540"/>
        <w:rPr>
          <w:sz w:val="24"/>
          <w:szCs w:val="24"/>
        </w:rPr>
      </w:pPr>
    </w:p>
    <w:p w14:paraId="68A5C1C4" w14:textId="77777777" w:rsidR="004646A2" w:rsidRDefault="00676C39" w:rsidP="00BE0287">
      <w:pPr>
        <w:widowControl w:val="0"/>
        <w:numPr>
          <w:ilvl w:val="0"/>
          <w:numId w:val="1"/>
        </w:numPr>
        <w:autoSpaceDE w:val="0"/>
        <w:autoSpaceDN w:val="0"/>
        <w:adjustRightInd w:val="0"/>
        <w:ind w:left="1440" w:hanging="540"/>
        <w:rPr>
          <w:sz w:val="24"/>
          <w:szCs w:val="24"/>
        </w:rPr>
      </w:pPr>
      <w:r w:rsidRPr="00676C39">
        <w:rPr>
          <w:sz w:val="24"/>
          <w:szCs w:val="24"/>
        </w:rPr>
        <w:t>If any term or provision of th</w:t>
      </w:r>
      <w:r w:rsidR="00886FEA">
        <w:rPr>
          <w:sz w:val="24"/>
          <w:szCs w:val="24"/>
        </w:rPr>
        <w:t>e</w:t>
      </w:r>
      <w:r w:rsidR="00917828">
        <w:rPr>
          <w:sz w:val="24"/>
          <w:szCs w:val="24"/>
        </w:rPr>
        <w:t xml:space="preserve"> </w:t>
      </w:r>
      <w:r w:rsidR="00886FEA">
        <w:rPr>
          <w:sz w:val="24"/>
          <w:szCs w:val="24"/>
        </w:rPr>
        <w:t xml:space="preserve">Proposed </w:t>
      </w:r>
      <w:r w:rsidRPr="00676C39">
        <w:rPr>
          <w:sz w:val="24"/>
          <w:szCs w:val="24"/>
        </w:rPr>
        <w:t>Contract should be declared invalid by a court of competent jurisdiction or by operation of law, the remaining terms and provisions of th</w:t>
      </w:r>
      <w:r w:rsidR="00886FEA">
        <w:rPr>
          <w:sz w:val="24"/>
          <w:szCs w:val="24"/>
        </w:rPr>
        <w:t>e</w:t>
      </w:r>
      <w:r w:rsidRPr="00676C39">
        <w:rPr>
          <w:sz w:val="24"/>
          <w:szCs w:val="24"/>
        </w:rPr>
        <w:t xml:space="preserve"> </w:t>
      </w:r>
      <w:r w:rsidR="00886FEA">
        <w:rPr>
          <w:sz w:val="24"/>
          <w:szCs w:val="24"/>
        </w:rPr>
        <w:t xml:space="preserve">Proposed </w:t>
      </w:r>
      <w:r w:rsidRPr="00676C39">
        <w:rPr>
          <w:sz w:val="24"/>
          <w:szCs w:val="24"/>
        </w:rPr>
        <w:t xml:space="preserve">Contract shall be interpreted as if such invalid term or provision were not contained </w:t>
      </w:r>
      <w:r w:rsidR="00886FEA">
        <w:rPr>
          <w:sz w:val="24"/>
          <w:szCs w:val="24"/>
        </w:rPr>
        <w:t>in the Proposed Contract</w:t>
      </w:r>
      <w:r w:rsidRPr="00676C39">
        <w:rPr>
          <w:sz w:val="24"/>
          <w:szCs w:val="24"/>
        </w:rPr>
        <w:t>.</w:t>
      </w:r>
    </w:p>
    <w:p w14:paraId="3A076C85" w14:textId="77777777" w:rsidR="00AA35A3" w:rsidRDefault="00AA35A3" w:rsidP="00BE0287">
      <w:pPr>
        <w:pStyle w:val="ListParagraph"/>
        <w:widowControl w:val="0"/>
        <w:ind w:left="1440" w:hanging="540"/>
        <w:rPr>
          <w:sz w:val="24"/>
          <w:szCs w:val="24"/>
        </w:rPr>
      </w:pPr>
    </w:p>
    <w:p w14:paraId="49DB0EDF" w14:textId="2DA5DF93" w:rsidR="004646A2" w:rsidRPr="00A91B16" w:rsidRDefault="00CD498F" w:rsidP="00BE0287">
      <w:pPr>
        <w:widowControl w:val="0"/>
        <w:numPr>
          <w:ilvl w:val="0"/>
          <w:numId w:val="1"/>
        </w:numPr>
        <w:autoSpaceDE w:val="0"/>
        <w:autoSpaceDN w:val="0"/>
        <w:adjustRightInd w:val="0"/>
        <w:ind w:left="1440" w:hanging="540"/>
        <w:rPr>
          <w:sz w:val="24"/>
          <w:szCs w:val="24"/>
        </w:rPr>
      </w:pPr>
      <w:r w:rsidRPr="00BB6536">
        <w:rPr>
          <w:sz w:val="24"/>
          <w:szCs w:val="24"/>
        </w:rPr>
        <w:t xml:space="preserve">The </w:t>
      </w:r>
      <w:r w:rsidR="008C3ECC" w:rsidRPr="00BB6536">
        <w:rPr>
          <w:sz w:val="24"/>
          <w:szCs w:val="24"/>
        </w:rPr>
        <w:t>Service Provider shall invoice according to the terms</w:t>
      </w:r>
      <w:r w:rsidR="004B5D09" w:rsidRPr="00BB6536">
        <w:rPr>
          <w:sz w:val="24"/>
          <w:szCs w:val="24"/>
        </w:rPr>
        <w:t xml:space="preserve"> set forth in </w:t>
      </w:r>
      <w:r w:rsidR="0017408E" w:rsidRPr="00FD0370">
        <w:rPr>
          <w:sz w:val="24"/>
          <w:szCs w:val="24"/>
        </w:rPr>
        <w:t>section 3.0 of</w:t>
      </w:r>
      <w:r w:rsidR="0017408E">
        <w:rPr>
          <w:sz w:val="24"/>
          <w:szCs w:val="24"/>
        </w:rPr>
        <w:t xml:space="preserve"> </w:t>
      </w:r>
      <w:r w:rsidR="004B5D09" w:rsidRPr="00BB6536">
        <w:rPr>
          <w:sz w:val="24"/>
          <w:szCs w:val="24"/>
        </w:rPr>
        <w:t>th</w:t>
      </w:r>
      <w:r w:rsidR="0017408E">
        <w:rPr>
          <w:sz w:val="24"/>
          <w:szCs w:val="24"/>
        </w:rPr>
        <w:t>is</w:t>
      </w:r>
      <w:r w:rsidR="004B5D09" w:rsidRPr="00BB6536">
        <w:rPr>
          <w:sz w:val="24"/>
          <w:szCs w:val="24"/>
        </w:rPr>
        <w:t xml:space="preserve"> RFP</w:t>
      </w:r>
      <w:r w:rsidR="002D7286" w:rsidRPr="00BB6536">
        <w:rPr>
          <w:sz w:val="24"/>
          <w:szCs w:val="24"/>
        </w:rPr>
        <w:t>.</w:t>
      </w:r>
      <w:r w:rsidR="004B5D09" w:rsidRPr="00BB6536">
        <w:rPr>
          <w:sz w:val="24"/>
          <w:szCs w:val="24"/>
        </w:rPr>
        <w:t xml:space="preserve"> </w:t>
      </w:r>
      <w:r w:rsidR="0017408E">
        <w:rPr>
          <w:sz w:val="24"/>
          <w:szCs w:val="24"/>
        </w:rPr>
        <w:t xml:space="preserve">It is mutually agreed that </w:t>
      </w:r>
      <w:r w:rsidR="0017408E" w:rsidRPr="00345476">
        <w:rPr>
          <w:sz w:val="24"/>
          <w:szCs w:val="24"/>
        </w:rPr>
        <w:t>Wisconsin’s state Prompt Payment Law, Wis. Stat. §§ 16.528, 16.53(2)(11</w:t>
      </w:r>
      <w:r w:rsidR="0017408E" w:rsidRPr="00933E69">
        <w:rPr>
          <w:sz w:val="24"/>
          <w:szCs w:val="24"/>
        </w:rPr>
        <w:t>)</w:t>
      </w:r>
      <w:r w:rsidR="00933E69">
        <w:rPr>
          <w:sz w:val="24"/>
          <w:szCs w:val="24"/>
        </w:rPr>
        <w:t>,</w:t>
      </w:r>
      <w:r w:rsidR="0017408E">
        <w:rPr>
          <w:sz w:val="24"/>
          <w:szCs w:val="24"/>
        </w:rPr>
        <w:t xml:space="preserve"> does not </w:t>
      </w:r>
      <w:r w:rsidR="002B6BA9">
        <w:rPr>
          <w:sz w:val="24"/>
          <w:szCs w:val="24"/>
        </w:rPr>
        <w:t>apply to the Proposed Contract.</w:t>
      </w:r>
      <w:r w:rsidR="003578C7">
        <w:rPr>
          <w:sz w:val="24"/>
          <w:szCs w:val="24"/>
        </w:rPr>
        <w:t xml:space="preserve">  In the event MPS does not pay an invoice within 30 days, no interest </w:t>
      </w:r>
      <w:r w:rsidR="0079510F">
        <w:rPr>
          <w:sz w:val="24"/>
          <w:szCs w:val="24"/>
        </w:rPr>
        <w:t>shall accrue on the payment due to the Service Provider.</w:t>
      </w:r>
    </w:p>
    <w:p w14:paraId="73D651B5" w14:textId="77777777" w:rsidR="00AA35A3" w:rsidRDefault="00AA35A3" w:rsidP="00BE0287">
      <w:pPr>
        <w:widowControl w:val="0"/>
        <w:autoSpaceDE w:val="0"/>
        <w:autoSpaceDN w:val="0"/>
        <w:adjustRightInd w:val="0"/>
        <w:ind w:left="1440" w:hanging="540"/>
        <w:rPr>
          <w:sz w:val="24"/>
          <w:szCs w:val="24"/>
        </w:rPr>
      </w:pPr>
    </w:p>
    <w:p w14:paraId="00097EA6" w14:textId="77777777" w:rsidR="004646A2" w:rsidRDefault="00676C39" w:rsidP="00BE0287">
      <w:pPr>
        <w:widowControl w:val="0"/>
        <w:numPr>
          <w:ilvl w:val="0"/>
          <w:numId w:val="1"/>
        </w:numPr>
        <w:autoSpaceDE w:val="0"/>
        <w:autoSpaceDN w:val="0"/>
        <w:adjustRightInd w:val="0"/>
        <w:ind w:left="1440" w:hanging="540"/>
        <w:rPr>
          <w:sz w:val="24"/>
          <w:szCs w:val="24"/>
        </w:rPr>
      </w:pPr>
      <w:r w:rsidRPr="002D7286">
        <w:rPr>
          <w:sz w:val="24"/>
          <w:szCs w:val="24"/>
        </w:rPr>
        <w:t>The state courts of Wisconsin shall be the sole forum for all disputes arisi</w:t>
      </w:r>
      <w:r w:rsidRPr="00676C39">
        <w:rPr>
          <w:sz w:val="24"/>
          <w:szCs w:val="24"/>
        </w:rPr>
        <w:t xml:space="preserve">ng </w:t>
      </w:r>
      <w:r w:rsidR="002B6BA9">
        <w:rPr>
          <w:sz w:val="24"/>
          <w:szCs w:val="24"/>
        </w:rPr>
        <w:t xml:space="preserve">out </w:t>
      </w:r>
      <w:r w:rsidRPr="00676C39">
        <w:rPr>
          <w:sz w:val="24"/>
          <w:szCs w:val="24"/>
        </w:rPr>
        <w:t>of th</w:t>
      </w:r>
      <w:r w:rsidR="002B6BA9">
        <w:rPr>
          <w:sz w:val="24"/>
          <w:szCs w:val="24"/>
        </w:rPr>
        <w:t>e</w:t>
      </w:r>
      <w:r w:rsidRPr="00676C39">
        <w:rPr>
          <w:sz w:val="24"/>
          <w:szCs w:val="24"/>
        </w:rPr>
        <w:t xml:space="preserve"> </w:t>
      </w:r>
      <w:r w:rsidR="002B6BA9">
        <w:rPr>
          <w:sz w:val="24"/>
          <w:szCs w:val="24"/>
        </w:rPr>
        <w:t>Proposed C</w:t>
      </w:r>
      <w:r w:rsidRPr="00676C39">
        <w:rPr>
          <w:sz w:val="24"/>
          <w:szCs w:val="24"/>
        </w:rPr>
        <w:t>ontract.  The validity, construction, enforcement and effect of th</w:t>
      </w:r>
      <w:r w:rsidR="002B6BA9">
        <w:rPr>
          <w:sz w:val="24"/>
          <w:szCs w:val="24"/>
        </w:rPr>
        <w:t>e</w:t>
      </w:r>
      <w:r w:rsidRPr="00676C39">
        <w:rPr>
          <w:sz w:val="24"/>
          <w:szCs w:val="24"/>
        </w:rPr>
        <w:t xml:space="preserve"> </w:t>
      </w:r>
      <w:r w:rsidR="002B6BA9">
        <w:rPr>
          <w:sz w:val="24"/>
          <w:szCs w:val="24"/>
        </w:rPr>
        <w:t xml:space="preserve">Proposed </w:t>
      </w:r>
      <w:r w:rsidRPr="00676C39">
        <w:rPr>
          <w:sz w:val="24"/>
          <w:szCs w:val="24"/>
        </w:rPr>
        <w:t xml:space="preserve">Contract shall be governed solely by the laws of the State of Wisconsin.  </w:t>
      </w:r>
    </w:p>
    <w:p w14:paraId="074C5D61" w14:textId="77777777" w:rsidR="00AA35A3" w:rsidRDefault="00AA35A3" w:rsidP="00BE0287">
      <w:pPr>
        <w:widowControl w:val="0"/>
        <w:autoSpaceDE w:val="0"/>
        <w:autoSpaceDN w:val="0"/>
        <w:adjustRightInd w:val="0"/>
        <w:ind w:left="1440" w:hanging="540"/>
        <w:rPr>
          <w:sz w:val="24"/>
          <w:szCs w:val="24"/>
        </w:rPr>
      </w:pPr>
    </w:p>
    <w:p w14:paraId="17A71920" w14:textId="77777777" w:rsidR="004646A2" w:rsidRDefault="00676C39" w:rsidP="00BE0287">
      <w:pPr>
        <w:widowControl w:val="0"/>
        <w:numPr>
          <w:ilvl w:val="0"/>
          <w:numId w:val="1"/>
        </w:numPr>
        <w:autoSpaceDE w:val="0"/>
        <w:autoSpaceDN w:val="0"/>
        <w:adjustRightInd w:val="0"/>
        <w:ind w:left="1440" w:hanging="540"/>
        <w:rPr>
          <w:sz w:val="24"/>
          <w:szCs w:val="24"/>
        </w:rPr>
      </w:pPr>
      <w:r w:rsidRPr="00676C39">
        <w:rPr>
          <w:sz w:val="24"/>
          <w:szCs w:val="24"/>
        </w:rPr>
        <w:t>Time is of the essence in th</w:t>
      </w:r>
      <w:r w:rsidR="002B6BA9">
        <w:rPr>
          <w:sz w:val="24"/>
          <w:szCs w:val="24"/>
        </w:rPr>
        <w:t>e</w:t>
      </w:r>
      <w:r w:rsidRPr="00676C39">
        <w:rPr>
          <w:sz w:val="24"/>
          <w:szCs w:val="24"/>
        </w:rPr>
        <w:t xml:space="preserve"> </w:t>
      </w:r>
      <w:r w:rsidR="002B6BA9">
        <w:rPr>
          <w:sz w:val="24"/>
          <w:szCs w:val="24"/>
        </w:rPr>
        <w:t xml:space="preserve">Proposed </w:t>
      </w:r>
      <w:r w:rsidRPr="00676C39">
        <w:rPr>
          <w:sz w:val="24"/>
          <w:szCs w:val="24"/>
        </w:rPr>
        <w:t xml:space="preserve">Contract.  </w:t>
      </w:r>
    </w:p>
    <w:p w14:paraId="007B9B51" w14:textId="77777777" w:rsidR="00AA35A3" w:rsidRDefault="00AA35A3" w:rsidP="00BE0287">
      <w:pPr>
        <w:pStyle w:val="ListParagraph"/>
        <w:widowControl w:val="0"/>
        <w:ind w:left="1440" w:hanging="540"/>
        <w:rPr>
          <w:sz w:val="24"/>
          <w:szCs w:val="24"/>
        </w:rPr>
      </w:pPr>
    </w:p>
    <w:p w14:paraId="210226AC" w14:textId="623C8361" w:rsidR="004646A2" w:rsidRDefault="00CD498F" w:rsidP="00BE0287">
      <w:pPr>
        <w:widowControl w:val="0"/>
        <w:numPr>
          <w:ilvl w:val="0"/>
          <w:numId w:val="1"/>
        </w:numPr>
        <w:autoSpaceDE w:val="0"/>
        <w:autoSpaceDN w:val="0"/>
        <w:adjustRightInd w:val="0"/>
        <w:ind w:left="1440" w:hanging="540"/>
        <w:rPr>
          <w:sz w:val="24"/>
          <w:szCs w:val="24"/>
        </w:rPr>
      </w:pPr>
      <w:r>
        <w:rPr>
          <w:sz w:val="24"/>
          <w:szCs w:val="24"/>
        </w:rPr>
        <w:t xml:space="preserve">The </w:t>
      </w:r>
      <w:r w:rsidR="00676C39" w:rsidRPr="00014244">
        <w:rPr>
          <w:sz w:val="24"/>
          <w:szCs w:val="24"/>
        </w:rPr>
        <w:t>Service Provider shall not use the MPS Logo in its literature or issue a press release about the subject of th</w:t>
      </w:r>
      <w:r w:rsidR="002B6BA9">
        <w:rPr>
          <w:sz w:val="24"/>
          <w:szCs w:val="24"/>
        </w:rPr>
        <w:t>e</w:t>
      </w:r>
      <w:r w:rsidR="00676C39" w:rsidRPr="00014244">
        <w:rPr>
          <w:sz w:val="24"/>
          <w:szCs w:val="24"/>
        </w:rPr>
        <w:t xml:space="preserve"> </w:t>
      </w:r>
      <w:r w:rsidR="002B6BA9">
        <w:rPr>
          <w:sz w:val="24"/>
          <w:szCs w:val="24"/>
        </w:rPr>
        <w:t xml:space="preserve">Proposed </w:t>
      </w:r>
      <w:r w:rsidR="00676C39" w:rsidRPr="00014244">
        <w:rPr>
          <w:sz w:val="24"/>
          <w:szCs w:val="24"/>
        </w:rPr>
        <w:t>Contract without prior written notice to</w:t>
      </w:r>
      <w:r w:rsidR="002B6BA9">
        <w:rPr>
          <w:sz w:val="24"/>
          <w:szCs w:val="24"/>
        </w:rPr>
        <w:t>,</w:t>
      </w:r>
      <w:r w:rsidR="00676C39" w:rsidRPr="00014244">
        <w:rPr>
          <w:sz w:val="24"/>
          <w:szCs w:val="24"/>
        </w:rPr>
        <w:t xml:space="preserve"> and written </w:t>
      </w:r>
      <w:r w:rsidR="00676C39" w:rsidRPr="00014244">
        <w:rPr>
          <w:sz w:val="24"/>
          <w:szCs w:val="24"/>
        </w:rPr>
        <w:lastRenderedPageBreak/>
        <w:t>approval of</w:t>
      </w:r>
      <w:r w:rsidR="002B6BA9">
        <w:rPr>
          <w:sz w:val="24"/>
          <w:szCs w:val="24"/>
        </w:rPr>
        <w:t>,</w:t>
      </w:r>
      <w:r w:rsidR="00676C39" w:rsidRPr="00014244">
        <w:rPr>
          <w:sz w:val="24"/>
          <w:szCs w:val="24"/>
        </w:rPr>
        <w:t xml:space="preserve"> </w:t>
      </w:r>
      <w:r w:rsidR="002B6BA9">
        <w:rPr>
          <w:sz w:val="24"/>
          <w:szCs w:val="24"/>
        </w:rPr>
        <w:t xml:space="preserve">both </w:t>
      </w:r>
      <w:r w:rsidR="00676C39" w:rsidRPr="00014244">
        <w:rPr>
          <w:sz w:val="24"/>
          <w:szCs w:val="24"/>
        </w:rPr>
        <w:t>MPS’</w:t>
      </w:r>
      <w:r w:rsidR="002B6BA9">
        <w:rPr>
          <w:sz w:val="24"/>
          <w:szCs w:val="24"/>
        </w:rPr>
        <w:t>s</w:t>
      </w:r>
      <w:r w:rsidR="00676C39" w:rsidRPr="00014244">
        <w:rPr>
          <w:sz w:val="24"/>
          <w:szCs w:val="24"/>
        </w:rPr>
        <w:t xml:space="preserve"> Director of </w:t>
      </w:r>
      <w:r w:rsidR="002F1EDF">
        <w:rPr>
          <w:sz w:val="24"/>
          <w:szCs w:val="24"/>
        </w:rPr>
        <w:t>Communications and Outreach</w:t>
      </w:r>
      <w:r w:rsidR="00676C39" w:rsidRPr="00014244">
        <w:rPr>
          <w:sz w:val="24"/>
          <w:szCs w:val="24"/>
        </w:rPr>
        <w:t xml:space="preserve"> and MPS’</w:t>
      </w:r>
      <w:r w:rsidR="002B6BA9">
        <w:rPr>
          <w:sz w:val="24"/>
          <w:szCs w:val="24"/>
        </w:rPr>
        <w:t>s</w:t>
      </w:r>
      <w:r w:rsidR="00676C39" w:rsidRPr="00014244">
        <w:rPr>
          <w:sz w:val="24"/>
          <w:szCs w:val="24"/>
        </w:rPr>
        <w:t xml:space="preserve"> </w:t>
      </w:r>
      <w:r w:rsidR="008D3120">
        <w:rPr>
          <w:sz w:val="24"/>
          <w:szCs w:val="24"/>
        </w:rPr>
        <w:t xml:space="preserve">Senior </w:t>
      </w:r>
      <w:r w:rsidR="00676C39" w:rsidRPr="00014244">
        <w:rPr>
          <w:sz w:val="24"/>
          <w:szCs w:val="24"/>
        </w:rPr>
        <w:t xml:space="preserve">Director of </w:t>
      </w:r>
      <w:r w:rsidR="00327D58" w:rsidRPr="00014244">
        <w:rPr>
          <w:sz w:val="24"/>
          <w:szCs w:val="24"/>
        </w:rPr>
        <w:t>Technology</w:t>
      </w:r>
      <w:r w:rsidR="005B3A07">
        <w:rPr>
          <w:sz w:val="24"/>
          <w:szCs w:val="24"/>
        </w:rPr>
        <w:t xml:space="preserve"> or their respective designees</w:t>
      </w:r>
      <w:r w:rsidR="00014244" w:rsidRPr="00014244">
        <w:rPr>
          <w:sz w:val="24"/>
          <w:szCs w:val="24"/>
        </w:rPr>
        <w:t>.</w:t>
      </w:r>
    </w:p>
    <w:p w14:paraId="6A925743" w14:textId="77777777" w:rsidR="00AA35A3" w:rsidRDefault="00AA35A3" w:rsidP="00BE0287">
      <w:pPr>
        <w:widowControl w:val="0"/>
        <w:autoSpaceDE w:val="0"/>
        <w:autoSpaceDN w:val="0"/>
        <w:adjustRightInd w:val="0"/>
        <w:ind w:left="1440" w:hanging="540"/>
        <w:rPr>
          <w:sz w:val="24"/>
          <w:szCs w:val="24"/>
        </w:rPr>
      </w:pPr>
    </w:p>
    <w:p w14:paraId="0B2AA31C" w14:textId="254102A2" w:rsidR="004646A2" w:rsidRPr="002377B6" w:rsidRDefault="00014244" w:rsidP="00BE0287">
      <w:pPr>
        <w:widowControl w:val="0"/>
        <w:numPr>
          <w:ilvl w:val="0"/>
          <w:numId w:val="1"/>
        </w:numPr>
        <w:autoSpaceDE w:val="0"/>
        <w:autoSpaceDN w:val="0"/>
        <w:adjustRightInd w:val="0"/>
        <w:ind w:left="1440" w:hanging="540"/>
        <w:rPr>
          <w:sz w:val="24"/>
          <w:szCs w:val="24"/>
        </w:rPr>
      </w:pPr>
      <w:r w:rsidRPr="002377B6">
        <w:rPr>
          <w:sz w:val="24"/>
          <w:szCs w:val="24"/>
        </w:rPr>
        <w:t>MPS will not be responsible for any charges not specifically set for</w:t>
      </w:r>
      <w:r w:rsidR="00D14CDE" w:rsidRPr="002377B6">
        <w:rPr>
          <w:sz w:val="24"/>
          <w:szCs w:val="24"/>
        </w:rPr>
        <w:t>th</w:t>
      </w:r>
      <w:r w:rsidRPr="002377B6">
        <w:rPr>
          <w:sz w:val="24"/>
          <w:szCs w:val="24"/>
        </w:rPr>
        <w:t xml:space="preserve"> in </w:t>
      </w:r>
      <w:r w:rsidR="00CD498F" w:rsidRPr="002377B6">
        <w:rPr>
          <w:sz w:val="24"/>
          <w:szCs w:val="24"/>
        </w:rPr>
        <w:t xml:space="preserve">the </w:t>
      </w:r>
      <w:r w:rsidR="00980D54">
        <w:rPr>
          <w:sz w:val="24"/>
          <w:szCs w:val="24"/>
        </w:rPr>
        <w:t xml:space="preserve">Cost Proposal Worksheet provided </w:t>
      </w:r>
      <w:r w:rsidR="00980D54" w:rsidRPr="00186102">
        <w:rPr>
          <w:sz w:val="24"/>
          <w:szCs w:val="24"/>
        </w:rPr>
        <w:t xml:space="preserve">under </w:t>
      </w:r>
      <w:r w:rsidR="006C3250">
        <w:rPr>
          <w:sz w:val="24"/>
          <w:szCs w:val="24"/>
        </w:rPr>
        <w:t>Required Submission 9</w:t>
      </w:r>
      <w:r w:rsidR="00980D54" w:rsidRPr="00186102">
        <w:rPr>
          <w:sz w:val="24"/>
          <w:szCs w:val="24"/>
        </w:rPr>
        <w:t xml:space="preserve"> of</w:t>
      </w:r>
      <w:r w:rsidR="00980D54">
        <w:rPr>
          <w:sz w:val="24"/>
          <w:szCs w:val="24"/>
        </w:rPr>
        <w:t xml:space="preserve"> the </w:t>
      </w:r>
      <w:r w:rsidRPr="002377B6">
        <w:rPr>
          <w:sz w:val="24"/>
          <w:szCs w:val="24"/>
        </w:rPr>
        <w:t xml:space="preserve">Service Provider’s </w:t>
      </w:r>
      <w:r w:rsidR="00043056" w:rsidRPr="002377B6">
        <w:rPr>
          <w:sz w:val="24"/>
          <w:szCs w:val="24"/>
        </w:rPr>
        <w:t>Proposal</w:t>
      </w:r>
      <w:r w:rsidRPr="002377B6">
        <w:rPr>
          <w:sz w:val="24"/>
          <w:szCs w:val="24"/>
        </w:rPr>
        <w:t>.  Even if listed in the Service Provider’s</w:t>
      </w:r>
      <w:r w:rsidR="00043056" w:rsidRPr="002377B6">
        <w:rPr>
          <w:sz w:val="24"/>
          <w:szCs w:val="24"/>
        </w:rPr>
        <w:t xml:space="preserve"> Proposal</w:t>
      </w:r>
      <w:r w:rsidRPr="002377B6">
        <w:rPr>
          <w:sz w:val="24"/>
          <w:szCs w:val="24"/>
        </w:rPr>
        <w:t xml:space="preserve">, there are certain </w:t>
      </w:r>
      <w:r w:rsidR="00FC218F" w:rsidRPr="002377B6">
        <w:rPr>
          <w:sz w:val="24"/>
          <w:szCs w:val="24"/>
        </w:rPr>
        <w:t xml:space="preserve">non-mandatory </w:t>
      </w:r>
      <w:r w:rsidRPr="002377B6">
        <w:rPr>
          <w:sz w:val="24"/>
          <w:szCs w:val="24"/>
        </w:rPr>
        <w:t>charges that MPS will not pay.  These include charges for which MPS is exempt</w:t>
      </w:r>
      <w:r w:rsidR="002B6BA9">
        <w:rPr>
          <w:sz w:val="24"/>
          <w:szCs w:val="24"/>
        </w:rPr>
        <w:t>,</w:t>
      </w:r>
      <w:r w:rsidRPr="002377B6">
        <w:rPr>
          <w:sz w:val="24"/>
          <w:szCs w:val="24"/>
        </w:rPr>
        <w:t xml:space="preserve"> such as Federal Excise and Wisconsin Sales Taxes</w:t>
      </w:r>
      <w:r w:rsidR="002B6BA9">
        <w:rPr>
          <w:sz w:val="24"/>
          <w:szCs w:val="24"/>
        </w:rPr>
        <w:t>,</w:t>
      </w:r>
      <w:r w:rsidRPr="002377B6">
        <w:rPr>
          <w:sz w:val="24"/>
          <w:szCs w:val="24"/>
        </w:rPr>
        <w:t xml:space="preserve"> or other </w:t>
      </w:r>
      <w:r w:rsidR="00FC218F" w:rsidRPr="002377B6">
        <w:rPr>
          <w:sz w:val="24"/>
          <w:szCs w:val="24"/>
        </w:rPr>
        <w:t xml:space="preserve">non-mandatory </w:t>
      </w:r>
      <w:r w:rsidRPr="002377B6">
        <w:rPr>
          <w:sz w:val="24"/>
          <w:szCs w:val="24"/>
        </w:rPr>
        <w:t>charges</w:t>
      </w:r>
      <w:r w:rsidR="002E7137" w:rsidRPr="002377B6">
        <w:rPr>
          <w:sz w:val="24"/>
          <w:szCs w:val="24"/>
        </w:rPr>
        <w:t xml:space="preserve"> such as </w:t>
      </w:r>
      <w:r w:rsidR="00B12CDC" w:rsidRPr="002377B6">
        <w:rPr>
          <w:sz w:val="24"/>
          <w:szCs w:val="24"/>
        </w:rPr>
        <w:t>R</w:t>
      </w:r>
      <w:r w:rsidR="002E7137" w:rsidRPr="002377B6">
        <w:rPr>
          <w:sz w:val="24"/>
          <w:szCs w:val="24"/>
        </w:rPr>
        <w:t xml:space="preserve">egulatory </w:t>
      </w:r>
      <w:r w:rsidR="00B12CDC" w:rsidRPr="002377B6">
        <w:rPr>
          <w:sz w:val="24"/>
          <w:szCs w:val="24"/>
        </w:rPr>
        <w:t>Cost R</w:t>
      </w:r>
      <w:r w:rsidR="002E7137" w:rsidRPr="002377B6">
        <w:rPr>
          <w:sz w:val="24"/>
          <w:szCs w:val="24"/>
        </w:rPr>
        <w:t xml:space="preserve">ecovery </w:t>
      </w:r>
      <w:r w:rsidR="00B12CDC" w:rsidRPr="002377B6">
        <w:rPr>
          <w:sz w:val="24"/>
          <w:szCs w:val="24"/>
        </w:rPr>
        <w:t>F</w:t>
      </w:r>
      <w:r w:rsidR="002E7137" w:rsidRPr="002377B6">
        <w:rPr>
          <w:sz w:val="24"/>
          <w:szCs w:val="24"/>
        </w:rPr>
        <w:t>ees</w:t>
      </w:r>
      <w:r w:rsidR="00314489" w:rsidRPr="002377B6">
        <w:rPr>
          <w:sz w:val="24"/>
          <w:szCs w:val="24"/>
        </w:rPr>
        <w:t>.</w:t>
      </w:r>
      <w:r w:rsidR="002B6BA9">
        <w:rPr>
          <w:sz w:val="24"/>
          <w:szCs w:val="24"/>
        </w:rPr>
        <w:t xml:space="preserve"> MPS reserves the right to reject any </w:t>
      </w:r>
      <w:r w:rsidR="00B4127D">
        <w:rPr>
          <w:sz w:val="24"/>
          <w:szCs w:val="24"/>
        </w:rPr>
        <w:t>goods</w:t>
      </w:r>
      <w:r w:rsidR="002B6BA9">
        <w:rPr>
          <w:sz w:val="24"/>
          <w:szCs w:val="24"/>
        </w:rPr>
        <w:t xml:space="preserve"> that do not conform to the Service Provider’s Proposal. Any and all return freight charges associated with the rejected items shall be borne by the Service Provider.</w:t>
      </w:r>
      <w:r w:rsidRPr="002377B6">
        <w:rPr>
          <w:sz w:val="24"/>
          <w:szCs w:val="24"/>
        </w:rPr>
        <w:t xml:space="preserve"> </w:t>
      </w:r>
    </w:p>
    <w:p w14:paraId="7DC02B68" w14:textId="77777777" w:rsidR="00AA35A3" w:rsidRPr="002377B6" w:rsidRDefault="00AA35A3" w:rsidP="00BE0287">
      <w:pPr>
        <w:pStyle w:val="ListParagraph"/>
        <w:widowControl w:val="0"/>
        <w:ind w:left="1440" w:hanging="540"/>
        <w:rPr>
          <w:sz w:val="24"/>
          <w:szCs w:val="24"/>
        </w:rPr>
      </w:pPr>
    </w:p>
    <w:p w14:paraId="504E2480" w14:textId="3490F125" w:rsidR="0097722A" w:rsidRDefault="00D14CDE" w:rsidP="00FF28D6">
      <w:pPr>
        <w:widowControl w:val="0"/>
        <w:numPr>
          <w:ilvl w:val="0"/>
          <w:numId w:val="1"/>
        </w:numPr>
        <w:autoSpaceDE w:val="0"/>
        <w:autoSpaceDN w:val="0"/>
        <w:adjustRightInd w:val="0"/>
        <w:ind w:left="1440" w:hanging="540"/>
        <w:rPr>
          <w:sz w:val="24"/>
          <w:szCs w:val="24"/>
        </w:rPr>
      </w:pPr>
      <w:r w:rsidRPr="00FF28D6">
        <w:rPr>
          <w:sz w:val="24"/>
          <w:szCs w:val="24"/>
        </w:rPr>
        <w:t xml:space="preserve">The Service Provider shall comply with applicable </w:t>
      </w:r>
      <w:r w:rsidR="00F431D7">
        <w:rPr>
          <w:sz w:val="24"/>
          <w:szCs w:val="24"/>
        </w:rPr>
        <w:t xml:space="preserve">FCC </w:t>
      </w:r>
      <w:r w:rsidRPr="00FF28D6">
        <w:rPr>
          <w:sz w:val="24"/>
          <w:szCs w:val="24"/>
        </w:rPr>
        <w:t xml:space="preserve">requirements regarding </w:t>
      </w:r>
      <w:r w:rsidR="00F431D7">
        <w:rPr>
          <w:sz w:val="24"/>
          <w:szCs w:val="24"/>
        </w:rPr>
        <w:t xml:space="preserve">recordkeeping, </w:t>
      </w:r>
      <w:r w:rsidRPr="00FF28D6">
        <w:rPr>
          <w:sz w:val="24"/>
          <w:szCs w:val="24"/>
        </w:rPr>
        <w:t>document retention, production of records, audits</w:t>
      </w:r>
      <w:r w:rsidR="00F431D7">
        <w:rPr>
          <w:sz w:val="24"/>
          <w:szCs w:val="24"/>
        </w:rPr>
        <w:t>, and inspections</w:t>
      </w:r>
      <w:r w:rsidRPr="00FF28D6">
        <w:rPr>
          <w:sz w:val="24"/>
          <w:szCs w:val="24"/>
        </w:rPr>
        <w:t xml:space="preserve"> set forth in </w:t>
      </w:r>
      <w:r w:rsidRPr="00EE7B87">
        <w:rPr>
          <w:sz w:val="24"/>
          <w:szCs w:val="24"/>
        </w:rPr>
        <w:t>47 C.F.R. § 54.516</w:t>
      </w:r>
      <w:r w:rsidR="00D5459A" w:rsidRPr="00EE7B87">
        <w:rPr>
          <w:sz w:val="24"/>
          <w:szCs w:val="24"/>
        </w:rPr>
        <w:t>.</w:t>
      </w:r>
      <w:r w:rsidR="00A429AC" w:rsidRPr="00EE7B87">
        <w:rPr>
          <w:sz w:val="24"/>
          <w:szCs w:val="24"/>
        </w:rPr>
        <w:t xml:space="preserve"> </w:t>
      </w:r>
      <w:r w:rsidR="00D5459A" w:rsidRPr="00EE7B87">
        <w:rPr>
          <w:sz w:val="24"/>
          <w:szCs w:val="24"/>
        </w:rPr>
        <w:t xml:space="preserve"> </w:t>
      </w:r>
      <w:r w:rsidRPr="00EE7B87">
        <w:rPr>
          <w:sz w:val="24"/>
          <w:szCs w:val="24"/>
        </w:rPr>
        <w:t>The</w:t>
      </w:r>
      <w:r w:rsidRPr="00FF28D6">
        <w:rPr>
          <w:sz w:val="24"/>
          <w:szCs w:val="24"/>
        </w:rPr>
        <w:t xml:space="preserve"> Service Provider shall also assume responsibility for its subcontractors’ compliance with the same.  </w:t>
      </w:r>
      <w:r w:rsidR="00CD498F" w:rsidRPr="00FF28D6">
        <w:rPr>
          <w:sz w:val="24"/>
          <w:szCs w:val="24"/>
        </w:rPr>
        <w:t xml:space="preserve">The </w:t>
      </w:r>
      <w:r w:rsidRPr="00FF28D6">
        <w:rPr>
          <w:sz w:val="24"/>
          <w:szCs w:val="24"/>
        </w:rPr>
        <w:t>Service Provider and its subcontractors shall maintain documents</w:t>
      </w:r>
      <w:r w:rsidR="00E045BC" w:rsidRPr="00FF28D6">
        <w:rPr>
          <w:sz w:val="24"/>
          <w:szCs w:val="24"/>
        </w:rPr>
        <w:t>,</w:t>
      </w:r>
      <w:r w:rsidRPr="00FF28D6">
        <w:rPr>
          <w:sz w:val="24"/>
          <w:szCs w:val="24"/>
        </w:rPr>
        <w:t xml:space="preserve"> subject to the aforementioned requirements</w:t>
      </w:r>
      <w:r w:rsidR="00E045BC" w:rsidRPr="00FF28D6">
        <w:rPr>
          <w:sz w:val="24"/>
          <w:szCs w:val="24"/>
        </w:rPr>
        <w:t>,</w:t>
      </w:r>
      <w:r w:rsidRPr="00FF28D6">
        <w:rPr>
          <w:sz w:val="24"/>
          <w:szCs w:val="24"/>
        </w:rPr>
        <w:t xml:space="preserve"> for the longer of</w:t>
      </w:r>
      <w:r w:rsidR="00E045BC" w:rsidRPr="00FF28D6">
        <w:rPr>
          <w:sz w:val="24"/>
          <w:szCs w:val="24"/>
        </w:rPr>
        <w:t>:</w:t>
      </w:r>
      <w:r w:rsidRPr="00FF28D6">
        <w:rPr>
          <w:sz w:val="24"/>
          <w:szCs w:val="24"/>
        </w:rPr>
        <w:t xml:space="preserve"> </w:t>
      </w:r>
      <w:r w:rsidR="002377B9" w:rsidRPr="00FF28D6">
        <w:rPr>
          <w:sz w:val="24"/>
          <w:szCs w:val="24"/>
        </w:rPr>
        <w:t xml:space="preserve"> </w:t>
      </w:r>
      <w:r w:rsidRPr="00FF28D6">
        <w:rPr>
          <w:sz w:val="24"/>
          <w:szCs w:val="24"/>
        </w:rPr>
        <w:t>a period of seven years after receipt of final payment under this Contract</w:t>
      </w:r>
      <w:r w:rsidR="00E045BC" w:rsidRPr="00FF28D6">
        <w:rPr>
          <w:sz w:val="24"/>
          <w:szCs w:val="24"/>
        </w:rPr>
        <w:t>, (in accordance with Wis. Stat. § 19.21(6));</w:t>
      </w:r>
      <w:r w:rsidRPr="00FF28D6">
        <w:rPr>
          <w:sz w:val="24"/>
          <w:szCs w:val="24"/>
        </w:rPr>
        <w:t xml:space="preserve"> or </w:t>
      </w:r>
      <w:r w:rsidR="002377B9" w:rsidRPr="00FF28D6">
        <w:rPr>
          <w:sz w:val="24"/>
          <w:szCs w:val="24"/>
        </w:rPr>
        <w:t>the period required by FCC rules</w:t>
      </w:r>
      <w:r w:rsidR="003B7C38">
        <w:rPr>
          <w:sz w:val="24"/>
          <w:szCs w:val="24"/>
        </w:rPr>
        <w:t>, at no additional cost to MPS</w:t>
      </w:r>
      <w:r w:rsidR="007F4979" w:rsidRPr="00FF28D6">
        <w:rPr>
          <w:sz w:val="24"/>
          <w:szCs w:val="24"/>
        </w:rPr>
        <w:t>.</w:t>
      </w:r>
      <w:r w:rsidR="002377B9" w:rsidRPr="00FF28D6">
        <w:rPr>
          <w:sz w:val="24"/>
          <w:szCs w:val="24"/>
        </w:rPr>
        <w:t xml:space="preserve"> </w:t>
      </w:r>
    </w:p>
    <w:p w14:paraId="60DB15BE" w14:textId="77777777" w:rsidR="00FF28D6" w:rsidRDefault="00FF28D6" w:rsidP="00FF28D6">
      <w:pPr>
        <w:pStyle w:val="ListParagraph"/>
        <w:rPr>
          <w:sz w:val="24"/>
          <w:szCs w:val="24"/>
        </w:rPr>
      </w:pPr>
    </w:p>
    <w:p w14:paraId="4FDE12A8" w14:textId="2EBA497D" w:rsidR="004646A2" w:rsidRPr="00FF28D6" w:rsidRDefault="00FF28D6" w:rsidP="00FF28D6">
      <w:pPr>
        <w:widowControl w:val="0"/>
        <w:numPr>
          <w:ilvl w:val="0"/>
          <w:numId w:val="1"/>
        </w:numPr>
        <w:autoSpaceDE w:val="0"/>
        <w:autoSpaceDN w:val="0"/>
        <w:adjustRightInd w:val="0"/>
        <w:ind w:left="1440" w:hanging="540"/>
        <w:rPr>
          <w:sz w:val="24"/>
          <w:szCs w:val="24"/>
        </w:rPr>
      </w:pPr>
      <w:r w:rsidRPr="00FF28D6">
        <w:rPr>
          <w:sz w:val="24"/>
          <w:szCs w:val="24"/>
        </w:rPr>
        <w:t>Absent prior</w:t>
      </w:r>
      <w:r>
        <w:rPr>
          <w:sz w:val="24"/>
          <w:szCs w:val="24"/>
        </w:rPr>
        <w:t xml:space="preserve"> </w:t>
      </w:r>
      <w:r w:rsidR="00A429AC" w:rsidRPr="00FF28D6">
        <w:rPr>
          <w:sz w:val="24"/>
          <w:szCs w:val="24"/>
        </w:rPr>
        <w:t>written consent of MPS’</w:t>
      </w:r>
      <w:r w:rsidR="007F4979" w:rsidRPr="00FF28D6">
        <w:rPr>
          <w:sz w:val="24"/>
          <w:szCs w:val="24"/>
        </w:rPr>
        <w:t>s</w:t>
      </w:r>
      <w:r w:rsidR="00A429AC" w:rsidRPr="00FF28D6">
        <w:rPr>
          <w:sz w:val="24"/>
          <w:szCs w:val="24"/>
        </w:rPr>
        <w:t xml:space="preserve"> </w:t>
      </w:r>
      <w:r w:rsidR="008D3120">
        <w:rPr>
          <w:sz w:val="24"/>
          <w:szCs w:val="24"/>
        </w:rPr>
        <w:t xml:space="preserve">Senior </w:t>
      </w:r>
      <w:r w:rsidR="00A429AC" w:rsidRPr="00FF28D6">
        <w:rPr>
          <w:sz w:val="24"/>
          <w:szCs w:val="24"/>
        </w:rPr>
        <w:t>Director of Technology</w:t>
      </w:r>
      <w:r w:rsidR="005B3A07">
        <w:rPr>
          <w:sz w:val="24"/>
          <w:szCs w:val="24"/>
        </w:rPr>
        <w:t xml:space="preserve"> (or their designee)</w:t>
      </w:r>
      <w:r w:rsidR="00A429AC" w:rsidRPr="00FF28D6">
        <w:rPr>
          <w:sz w:val="24"/>
          <w:szCs w:val="24"/>
        </w:rPr>
        <w:t>, the Service Provider shall not: (1) disclose, publish or disseminate any information, not a matter of public record, that is received by reason of the Proposed Contract, regardless of whether the Service Provider is under contract at the time of disclosure; or (2) disclose, publish or disseminate any information developed for MPS under the Proposed Contract</w:t>
      </w:r>
      <w:r w:rsidR="00FF6C42" w:rsidRPr="00FF28D6">
        <w:rPr>
          <w:sz w:val="24"/>
          <w:szCs w:val="24"/>
        </w:rPr>
        <w:t xml:space="preserve">. </w:t>
      </w:r>
      <w:r w:rsidR="008467D7" w:rsidRPr="00FF28D6">
        <w:rPr>
          <w:sz w:val="24"/>
          <w:szCs w:val="24"/>
        </w:rPr>
        <w:t xml:space="preserve"> </w:t>
      </w:r>
      <w:r w:rsidR="00A429AC" w:rsidRPr="00FF28D6">
        <w:rPr>
          <w:sz w:val="24"/>
          <w:szCs w:val="24"/>
        </w:rPr>
        <w:t>The Service Provider agrees to take all reasonable precautions to prevent any unauthorized use, disclosure, publication</w:t>
      </w:r>
      <w:r w:rsidR="002216B1">
        <w:rPr>
          <w:sz w:val="24"/>
          <w:szCs w:val="24"/>
        </w:rPr>
        <w:t>,</w:t>
      </w:r>
      <w:r w:rsidR="00A429AC" w:rsidRPr="00FF28D6">
        <w:rPr>
          <w:sz w:val="24"/>
          <w:szCs w:val="24"/>
        </w:rPr>
        <w:t xml:space="preserve"> or dissemination of said information.</w:t>
      </w:r>
      <w:r w:rsidR="00FF6C42" w:rsidRPr="00FF28D6">
        <w:rPr>
          <w:sz w:val="24"/>
          <w:szCs w:val="24"/>
        </w:rPr>
        <w:t xml:space="preserve"> </w:t>
      </w:r>
    </w:p>
    <w:p w14:paraId="157EA1CF" w14:textId="77777777" w:rsidR="00AA35A3" w:rsidRDefault="00AA35A3" w:rsidP="00BE0287">
      <w:pPr>
        <w:pStyle w:val="ListParagraph"/>
        <w:widowControl w:val="0"/>
        <w:ind w:left="1440" w:hanging="540"/>
        <w:rPr>
          <w:sz w:val="24"/>
          <w:szCs w:val="24"/>
        </w:rPr>
      </w:pPr>
    </w:p>
    <w:p w14:paraId="36122F75" w14:textId="72167E51" w:rsidR="004646A2" w:rsidRDefault="00D13E4C" w:rsidP="00BE0287">
      <w:pPr>
        <w:widowControl w:val="0"/>
        <w:numPr>
          <w:ilvl w:val="0"/>
          <w:numId w:val="1"/>
        </w:numPr>
        <w:autoSpaceDE w:val="0"/>
        <w:autoSpaceDN w:val="0"/>
        <w:adjustRightInd w:val="0"/>
        <w:ind w:left="1440" w:hanging="540"/>
        <w:rPr>
          <w:sz w:val="24"/>
          <w:szCs w:val="24"/>
        </w:rPr>
      </w:pPr>
      <w:r w:rsidRPr="00D14CDE">
        <w:rPr>
          <w:sz w:val="24"/>
          <w:szCs w:val="24"/>
        </w:rPr>
        <w:t xml:space="preserve">Delays in delivery caused by acts of God, riot, war, civil unrest, flood, earthquake, </w:t>
      </w:r>
      <w:r w:rsidRPr="00681CD6">
        <w:rPr>
          <w:sz w:val="24"/>
          <w:szCs w:val="24"/>
        </w:rPr>
        <w:t>outbreak of contagious disease</w:t>
      </w:r>
      <w:r w:rsidR="008B5C41">
        <w:rPr>
          <w:sz w:val="24"/>
          <w:szCs w:val="24"/>
        </w:rPr>
        <w:t>,</w:t>
      </w:r>
      <w:r w:rsidRPr="00681CD6">
        <w:rPr>
          <w:sz w:val="24"/>
          <w:szCs w:val="24"/>
        </w:rPr>
        <w:t xml:space="preserve"> or any other delays deemed by MPS to be clearly and unequivocally beyond the Service Provider’s control will be recognized by MPS.</w:t>
      </w:r>
      <w:r w:rsidR="0035064B" w:rsidRPr="000E0213">
        <w:rPr>
          <w:sz w:val="24"/>
          <w:szCs w:val="24"/>
        </w:rPr>
        <w:t xml:space="preserve"> However, MPS will not be liable to pay the Service Provider for any work that the Service Provider is unable to perform due to acts of God, riot, war, civil unrest, flood</w:t>
      </w:r>
      <w:r w:rsidR="006C503B" w:rsidRPr="000E0213">
        <w:rPr>
          <w:sz w:val="24"/>
          <w:szCs w:val="24"/>
        </w:rPr>
        <w:t>, earth</w:t>
      </w:r>
      <w:r w:rsidR="0035064B" w:rsidRPr="000E0213">
        <w:rPr>
          <w:sz w:val="24"/>
          <w:szCs w:val="24"/>
        </w:rPr>
        <w:t>quake</w:t>
      </w:r>
      <w:r w:rsidR="0035064B" w:rsidRPr="00681CD6">
        <w:rPr>
          <w:sz w:val="24"/>
          <w:szCs w:val="24"/>
        </w:rPr>
        <w:t>, outbreak of contagious disease</w:t>
      </w:r>
      <w:r w:rsidR="00D56992">
        <w:rPr>
          <w:sz w:val="24"/>
          <w:szCs w:val="24"/>
        </w:rPr>
        <w:t xml:space="preserve"> </w:t>
      </w:r>
      <w:r w:rsidR="00681CD6">
        <w:rPr>
          <w:sz w:val="24"/>
          <w:szCs w:val="24"/>
        </w:rPr>
        <w:t xml:space="preserve">or other cause beyond MPS’s reasonable control (including any </w:t>
      </w:r>
      <w:r w:rsidR="0035064B">
        <w:rPr>
          <w:sz w:val="24"/>
          <w:szCs w:val="24"/>
        </w:rPr>
        <w:t>mechanical, electronic or communications failure</w:t>
      </w:r>
      <w:r w:rsidR="00681CD6">
        <w:rPr>
          <w:sz w:val="24"/>
          <w:szCs w:val="24"/>
        </w:rPr>
        <w:t>, but excluding failure caused by a party’s financial condition or negligence)</w:t>
      </w:r>
      <w:r w:rsidR="0035064B">
        <w:rPr>
          <w:sz w:val="24"/>
          <w:szCs w:val="24"/>
        </w:rPr>
        <w:t xml:space="preserve">. </w:t>
      </w:r>
      <w:r w:rsidRPr="00D14CDE">
        <w:rPr>
          <w:sz w:val="24"/>
          <w:szCs w:val="24"/>
        </w:rPr>
        <w:t xml:space="preserve"> </w:t>
      </w:r>
    </w:p>
    <w:p w14:paraId="72B36A40" w14:textId="77777777" w:rsidR="002B66A7" w:rsidRDefault="002B66A7" w:rsidP="00BE0287">
      <w:pPr>
        <w:pStyle w:val="ListParagraph"/>
        <w:widowControl w:val="0"/>
        <w:ind w:left="1440" w:hanging="540"/>
        <w:rPr>
          <w:sz w:val="24"/>
          <w:szCs w:val="24"/>
        </w:rPr>
      </w:pPr>
    </w:p>
    <w:p w14:paraId="680015C7" w14:textId="77777777" w:rsidR="004646A2" w:rsidRDefault="0035064B" w:rsidP="00BE0287">
      <w:pPr>
        <w:widowControl w:val="0"/>
        <w:numPr>
          <w:ilvl w:val="0"/>
          <w:numId w:val="1"/>
        </w:numPr>
        <w:autoSpaceDE w:val="0"/>
        <w:autoSpaceDN w:val="0"/>
        <w:adjustRightInd w:val="0"/>
        <w:ind w:left="1440" w:hanging="540"/>
        <w:rPr>
          <w:sz w:val="24"/>
          <w:szCs w:val="24"/>
        </w:rPr>
      </w:pPr>
      <w:r>
        <w:rPr>
          <w:sz w:val="24"/>
          <w:szCs w:val="24"/>
        </w:rPr>
        <w:t>The Service Provider</w:t>
      </w:r>
      <w:r w:rsidR="00676C39" w:rsidRPr="00D14CDE">
        <w:rPr>
          <w:sz w:val="24"/>
          <w:szCs w:val="24"/>
        </w:rPr>
        <w:t xml:space="preserve"> understand</w:t>
      </w:r>
      <w:r>
        <w:rPr>
          <w:sz w:val="24"/>
          <w:szCs w:val="24"/>
        </w:rPr>
        <w:t>s</w:t>
      </w:r>
      <w:r w:rsidR="00676C39" w:rsidRPr="00D14CDE">
        <w:rPr>
          <w:sz w:val="24"/>
          <w:szCs w:val="24"/>
        </w:rPr>
        <w:t xml:space="preserve"> that </w:t>
      </w:r>
      <w:r>
        <w:rPr>
          <w:sz w:val="24"/>
          <w:szCs w:val="24"/>
        </w:rPr>
        <w:t>MPS</w:t>
      </w:r>
      <w:r w:rsidR="00676C39" w:rsidRPr="00D14CDE">
        <w:rPr>
          <w:sz w:val="24"/>
          <w:szCs w:val="24"/>
        </w:rPr>
        <w:t xml:space="preserve"> is bound by Wisconsin</w:t>
      </w:r>
      <w:r>
        <w:rPr>
          <w:sz w:val="24"/>
          <w:szCs w:val="24"/>
        </w:rPr>
        <w:t>’s</w:t>
      </w:r>
      <w:r w:rsidR="00676C39" w:rsidRPr="00D14CDE">
        <w:rPr>
          <w:sz w:val="24"/>
          <w:szCs w:val="24"/>
        </w:rPr>
        <w:t xml:space="preserve"> </w:t>
      </w:r>
      <w:r>
        <w:rPr>
          <w:sz w:val="24"/>
          <w:szCs w:val="24"/>
        </w:rPr>
        <w:t>p</w:t>
      </w:r>
      <w:r w:rsidR="00676C39" w:rsidRPr="00D14CDE">
        <w:rPr>
          <w:sz w:val="24"/>
          <w:szCs w:val="24"/>
        </w:rPr>
        <w:t xml:space="preserve">ublic </w:t>
      </w:r>
      <w:r>
        <w:rPr>
          <w:sz w:val="24"/>
          <w:szCs w:val="24"/>
        </w:rPr>
        <w:t>r</w:t>
      </w:r>
      <w:r w:rsidR="00676C39" w:rsidRPr="00D14CDE">
        <w:rPr>
          <w:sz w:val="24"/>
          <w:szCs w:val="24"/>
        </w:rPr>
        <w:t xml:space="preserve">ecords </w:t>
      </w:r>
      <w:r>
        <w:rPr>
          <w:sz w:val="24"/>
          <w:szCs w:val="24"/>
        </w:rPr>
        <w:t>l</w:t>
      </w:r>
      <w:r w:rsidR="00676C39" w:rsidRPr="00D14CDE">
        <w:rPr>
          <w:sz w:val="24"/>
          <w:szCs w:val="24"/>
        </w:rPr>
        <w:t>aw, and as such, all of the</w:t>
      </w:r>
      <w:r w:rsidR="00676C39" w:rsidRPr="00BD1696">
        <w:rPr>
          <w:sz w:val="24"/>
          <w:szCs w:val="24"/>
        </w:rPr>
        <w:t xml:space="preserve"> </w:t>
      </w:r>
      <w:r w:rsidR="00676C39" w:rsidRPr="00D14CDE">
        <w:rPr>
          <w:sz w:val="24"/>
          <w:szCs w:val="24"/>
        </w:rPr>
        <w:t>t</w:t>
      </w:r>
      <w:r w:rsidR="00676C39" w:rsidRPr="00BD1696">
        <w:rPr>
          <w:sz w:val="24"/>
          <w:szCs w:val="24"/>
        </w:rPr>
        <w:t>erms of th</w:t>
      </w:r>
      <w:r>
        <w:rPr>
          <w:sz w:val="24"/>
          <w:szCs w:val="24"/>
        </w:rPr>
        <w:t>e</w:t>
      </w:r>
      <w:r w:rsidR="00676C39" w:rsidRPr="00BD1696">
        <w:rPr>
          <w:sz w:val="24"/>
          <w:szCs w:val="24"/>
        </w:rPr>
        <w:t xml:space="preserve"> </w:t>
      </w:r>
      <w:r>
        <w:rPr>
          <w:sz w:val="24"/>
          <w:szCs w:val="24"/>
        </w:rPr>
        <w:t xml:space="preserve">Proposed </w:t>
      </w:r>
      <w:r w:rsidR="00676C39" w:rsidRPr="00BD1696">
        <w:rPr>
          <w:sz w:val="24"/>
          <w:szCs w:val="24"/>
        </w:rPr>
        <w:t>Contract are subject to</w:t>
      </w:r>
      <w:r>
        <w:rPr>
          <w:sz w:val="24"/>
          <w:szCs w:val="24"/>
        </w:rPr>
        <w:t>,</w:t>
      </w:r>
      <w:r w:rsidR="00676C39" w:rsidRPr="00BD1696">
        <w:rPr>
          <w:sz w:val="24"/>
          <w:szCs w:val="24"/>
        </w:rPr>
        <w:t xml:space="preserve"> and conditioned on</w:t>
      </w:r>
      <w:r>
        <w:rPr>
          <w:sz w:val="24"/>
          <w:szCs w:val="24"/>
        </w:rPr>
        <w:t>,</w:t>
      </w:r>
      <w:r w:rsidR="00676C39" w:rsidRPr="00BD1696">
        <w:rPr>
          <w:sz w:val="24"/>
          <w:szCs w:val="24"/>
        </w:rPr>
        <w:t xml:space="preserve"> the provisions of </w:t>
      </w:r>
      <w:r w:rsidR="00676C39" w:rsidRPr="00224082">
        <w:rPr>
          <w:sz w:val="24"/>
          <w:szCs w:val="24"/>
        </w:rPr>
        <w:t xml:space="preserve">Wis. Stat. § 19.21 </w:t>
      </w:r>
      <w:r w:rsidR="00676C39" w:rsidRPr="00224082">
        <w:rPr>
          <w:i/>
          <w:sz w:val="24"/>
          <w:szCs w:val="24"/>
        </w:rPr>
        <w:t>et seq</w:t>
      </w:r>
      <w:r w:rsidR="00676C39" w:rsidRPr="00224082">
        <w:rPr>
          <w:sz w:val="24"/>
          <w:szCs w:val="24"/>
        </w:rPr>
        <w:t xml:space="preserve">.  </w:t>
      </w:r>
      <w:r w:rsidR="00CD498F" w:rsidRPr="00224082">
        <w:rPr>
          <w:sz w:val="24"/>
          <w:szCs w:val="24"/>
        </w:rPr>
        <w:t>The</w:t>
      </w:r>
      <w:r w:rsidR="00CD498F">
        <w:rPr>
          <w:sz w:val="24"/>
          <w:szCs w:val="24"/>
        </w:rPr>
        <w:t xml:space="preserve"> </w:t>
      </w:r>
      <w:r w:rsidR="00676C39" w:rsidRPr="00BD1696">
        <w:rPr>
          <w:sz w:val="24"/>
          <w:szCs w:val="24"/>
        </w:rPr>
        <w:t xml:space="preserve">Service Provider acknowledges that it is obligated to assist </w:t>
      </w:r>
      <w:r>
        <w:rPr>
          <w:sz w:val="24"/>
          <w:szCs w:val="24"/>
        </w:rPr>
        <w:t>MPS</w:t>
      </w:r>
      <w:r w:rsidR="00676C39" w:rsidRPr="00BD1696">
        <w:rPr>
          <w:sz w:val="24"/>
          <w:szCs w:val="24"/>
        </w:rPr>
        <w:t xml:space="preserve"> in retaining and producing records that are subject to Wisconsin</w:t>
      </w:r>
      <w:r>
        <w:rPr>
          <w:sz w:val="24"/>
          <w:szCs w:val="24"/>
        </w:rPr>
        <w:t>’s</w:t>
      </w:r>
      <w:r w:rsidR="00676C39" w:rsidRPr="00BD1696">
        <w:rPr>
          <w:sz w:val="24"/>
          <w:szCs w:val="24"/>
        </w:rPr>
        <w:t xml:space="preserve"> </w:t>
      </w:r>
      <w:r>
        <w:rPr>
          <w:sz w:val="24"/>
          <w:szCs w:val="24"/>
        </w:rPr>
        <w:t>p</w:t>
      </w:r>
      <w:r w:rsidR="00676C39" w:rsidRPr="00BD1696">
        <w:rPr>
          <w:sz w:val="24"/>
          <w:szCs w:val="24"/>
        </w:rPr>
        <w:t xml:space="preserve">ublic </w:t>
      </w:r>
      <w:r>
        <w:rPr>
          <w:sz w:val="24"/>
          <w:szCs w:val="24"/>
        </w:rPr>
        <w:t>r</w:t>
      </w:r>
      <w:r w:rsidR="00676C39" w:rsidRPr="00BD1696">
        <w:rPr>
          <w:sz w:val="24"/>
          <w:szCs w:val="24"/>
        </w:rPr>
        <w:t xml:space="preserve">ecords </w:t>
      </w:r>
      <w:r>
        <w:rPr>
          <w:sz w:val="24"/>
          <w:szCs w:val="24"/>
        </w:rPr>
        <w:t>l</w:t>
      </w:r>
      <w:r w:rsidR="00676C39" w:rsidRPr="00BD1696">
        <w:rPr>
          <w:sz w:val="24"/>
          <w:szCs w:val="24"/>
        </w:rPr>
        <w:t>aw, and that the failure to do so shall constitute a material breach of th</w:t>
      </w:r>
      <w:r>
        <w:rPr>
          <w:sz w:val="24"/>
          <w:szCs w:val="24"/>
        </w:rPr>
        <w:t>e</w:t>
      </w:r>
      <w:r w:rsidR="00676C39" w:rsidRPr="00BD1696">
        <w:rPr>
          <w:sz w:val="24"/>
          <w:szCs w:val="24"/>
        </w:rPr>
        <w:t xml:space="preserve"> </w:t>
      </w:r>
      <w:r>
        <w:rPr>
          <w:sz w:val="24"/>
          <w:szCs w:val="24"/>
        </w:rPr>
        <w:t xml:space="preserve">Proposed </w:t>
      </w:r>
      <w:r w:rsidR="00676C39" w:rsidRPr="00BD1696">
        <w:rPr>
          <w:sz w:val="24"/>
          <w:szCs w:val="24"/>
        </w:rPr>
        <w:t xml:space="preserve">Contract, and that the Service Provider must defend and hold </w:t>
      </w:r>
      <w:r>
        <w:rPr>
          <w:sz w:val="24"/>
          <w:szCs w:val="24"/>
        </w:rPr>
        <w:t>MPS</w:t>
      </w:r>
      <w:r w:rsidR="00676C39" w:rsidRPr="00BD1696">
        <w:rPr>
          <w:sz w:val="24"/>
          <w:szCs w:val="24"/>
        </w:rPr>
        <w:t xml:space="preserve"> harmless from liability under the law.  </w:t>
      </w:r>
    </w:p>
    <w:p w14:paraId="66506F4C" w14:textId="77777777" w:rsidR="00AA35A3" w:rsidRDefault="00AA35A3" w:rsidP="00BE0287">
      <w:pPr>
        <w:pStyle w:val="ListParagraph"/>
        <w:widowControl w:val="0"/>
        <w:ind w:left="1440" w:hanging="540"/>
        <w:rPr>
          <w:sz w:val="24"/>
          <w:szCs w:val="24"/>
        </w:rPr>
      </w:pPr>
    </w:p>
    <w:p w14:paraId="36CAA80D" w14:textId="43AA3309" w:rsidR="004646A2" w:rsidRDefault="00CD498F" w:rsidP="00BE0287">
      <w:pPr>
        <w:widowControl w:val="0"/>
        <w:numPr>
          <w:ilvl w:val="0"/>
          <w:numId w:val="1"/>
        </w:numPr>
        <w:autoSpaceDE w:val="0"/>
        <w:autoSpaceDN w:val="0"/>
        <w:adjustRightInd w:val="0"/>
        <w:ind w:left="1440" w:hanging="540"/>
        <w:rPr>
          <w:sz w:val="24"/>
          <w:szCs w:val="24"/>
        </w:rPr>
      </w:pPr>
      <w:r>
        <w:rPr>
          <w:sz w:val="24"/>
          <w:szCs w:val="24"/>
        </w:rPr>
        <w:t xml:space="preserve">The </w:t>
      </w:r>
      <w:r w:rsidR="00D14CDE" w:rsidRPr="00BD1696">
        <w:rPr>
          <w:sz w:val="24"/>
          <w:szCs w:val="24"/>
        </w:rPr>
        <w:t>Service Provider covenants to have any and all licenses</w:t>
      </w:r>
      <w:r w:rsidR="00F42AA6">
        <w:rPr>
          <w:sz w:val="24"/>
          <w:szCs w:val="24"/>
        </w:rPr>
        <w:t>,</w:t>
      </w:r>
      <w:r w:rsidR="00D14CDE" w:rsidRPr="00BD1696">
        <w:rPr>
          <w:sz w:val="24"/>
          <w:szCs w:val="24"/>
        </w:rPr>
        <w:t xml:space="preserve"> permits</w:t>
      </w:r>
      <w:r w:rsidR="00F42AA6">
        <w:rPr>
          <w:sz w:val="24"/>
          <w:szCs w:val="24"/>
        </w:rPr>
        <w:t>, and certifications</w:t>
      </w:r>
      <w:r w:rsidR="00D14CDE" w:rsidRPr="00BD1696">
        <w:rPr>
          <w:sz w:val="24"/>
          <w:szCs w:val="24"/>
        </w:rPr>
        <w:t xml:space="preserve"> required to perform the work</w:t>
      </w:r>
      <w:r w:rsidR="00431842">
        <w:rPr>
          <w:sz w:val="24"/>
          <w:szCs w:val="24"/>
        </w:rPr>
        <w:t xml:space="preserve"> or provide the goods</w:t>
      </w:r>
      <w:r w:rsidR="00D14CDE" w:rsidRPr="00BD1696">
        <w:rPr>
          <w:sz w:val="24"/>
          <w:szCs w:val="24"/>
        </w:rPr>
        <w:t xml:space="preserve"> specified and </w:t>
      </w:r>
      <w:r w:rsidR="00D14CDE" w:rsidRPr="008D4AA3">
        <w:rPr>
          <w:sz w:val="24"/>
          <w:szCs w:val="24"/>
        </w:rPr>
        <w:t>furnish proof of such licensing authorization and permits w</w:t>
      </w:r>
      <w:r w:rsidR="00D14CDE">
        <w:rPr>
          <w:sz w:val="24"/>
          <w:szCs w:val="24"/>
        </w:rPr>
        <w:t xml:space="preserve">ith </w:t>
      </w:r>
      <w:r w:rsidR="00431842">
        <w:rPr>
          <w:sz w:val="24"/>
          <w:szCs w:val="24"/>
        </w:rPr>
        <w:t>its</w:t>
      </w:r>
      <w:r w:rsidR="000049BA">
        <w:rPr>
          <w:sz w:val="24"/>
          <w:szCs w:val="24"/>
        </w:rPr>
        <w:t xml:space="preserve"> </w:t>
      </w:r>
      <w:r w:rsidR="00D14CDE">
        <w:rPr>
          <w:sz w:val="24"/>
          <w:szCs w:val="24"/>
        </w:rPr>
        <w:t>proposal</w:t>
      </w:r>
      <w:r w:rsidR="00431842">
        <w:rPr>
          <w:sz w:val="24"/>
          <w:szCs w:val="24"/>
        </w:rPr>
        <w:t>,</w:t>
      </w:r>
      <w:r w:rsidR="00D14CDE">
        <w:rPr>
          <w:sz w:val="24"/>
          <w:szCs w:val="24"/>
        </w:rPr>
        <w:t xml:space="preserve"> if required</w:t>
      </w:r>
      <w:r w:rsidR="00431842">
        <w:rPr>
          <w:sz w:val="24"/>
          <w:szCs w:val="24"/>
        </w:rPr>
        <w:t>,</w:t>
      </w:r>
      <w:r w:rsidR="00D14CDE">
        <w:rPr>
          <w:sz w:val="24"/>
          <w:szCs w:val="24"/>
        </w:rPr>
        <w:t xml:space="preserve"> and keep them in effect </w:t>
      </w:r>
      <w:r w:rsidR="00D14CDE">
        <w:rPr>
          <w:sz w:val="24"/>
          <w:szCs w:val="24"/>
        </w:rPr>
        <w:lastRenderedPageBreak/>
        <w:t>for the term of th</w:t>
      </w:r>
      <w:r w:rsidR="00431842">
        <w:rPr>
          <w:sz w:val="24"/>
          <w:szCs w:val="24"/>
        </w:rPr>
        <w:t>e</w:t>
      </w:r>
      <w:r w:rsidR="00D14CDE">
        <w:rPr>
          <w:sz w:val="24"/>
          <w:szCs w:val="24"/>
        </w:rPr>
        <w:t xml:space="preserve"> </w:t>
      </w:r>
      <w:r w:rsidR="00431842">
        <w:rPr>
          <w:sz w:val="24"/>
          <w:szCs w:val="24"/>
        </w:rPr>
        <w:t>Proposed C</w:t>
      </w:r>
      <w:r w:rsidR="00D14CDE">
        <w:rPr>
          <w:sz w:val="24"/>
          <w:szCs w:val="24"/>
        </w:rPr>
        <w:t>ontract.</w:t>
      </w:r>
      <w:r w:rsidR="00D14CDE" w:rsidRPr="008D4AA3">
        <w:rPr>
          <w:sz w:val="24"/>
          <w:szCs w:val="24"/>
        </w:rPr>
        <w:t xml:space="preserve"> </w:t>
      </w:r>
    </w:p>
    <w:p w14:paraId="179DD4B7" w14:textId="77777777" w:rsidR="00AA35A3" w:rsidRDefault="00AA35A3" w:rsidP="00BE0287">
      <w:pPr>
        <w:widowControl w:val="0"/>
        <w:autoSpaceDE w:val="0"/>
        <w:autoSpaceDN w:val="0"/>
        <w:adjustRightInd w:val="0"/>
        <w:ind w:left="1440" w:hanging="540"/>
        <w:rPr>
          <w:sz w:val="24"/>
          <w:szCs w:val="24"/>
        </w:rPr>
      </w:pPr>
    </w:p>
    <w:p w14:paraId="1CF629BA" w14:textId="77777777" w:rsidR="004646A2" w:rsidRDefault="00CD498F" w:rsidP="00BE0287">
      <w:pPr>
        <w:widowControl w:val="0"/>
        <w:numPr>
          <w:ilvl w:val="0"/>
          <w:numId w:val="1"/>
        </w:numPr>
        <w:autoSpaceDE w:val="0"/>
        <w:autoSpaceDN w:val="0"/>
        <w:adjustRightInd w:val="0"/>
        <w:ind w:left="1440" w:hanging="540"/>
        <w:rPr>
          <w:sz w:val="24"/>
          <w:szCs w:val="24"/>
        </w:rPr>
      </w:pPr>
      <w:r>
        <w:rPr>
          <w:sz w:val="24"/>
          <w:szCs w:val="24"/>
        </w:rPr>
        <w:t xml:space="preserve">The </w:t>
      </w:r>
      <w:r w:rsidR="009C78FF">
        <w:rPr>
          <w:sz w:val="24"/>
          <w:szCs w:val="24"/>
        </w:rPr>
        <w:t xml:space="preserve">Service </w:t>
      </w:r>
      <w:r w:rsidR="00327D58">
        <w:rPr>
          <w:sz w:val="24"/>
          <w:szCs w:val="24"/>
        </w:rPr>
        <w:t>Provider</w:t>
      </w:r>
      <w:r w:rsidR="009C78FF">
        <w:rPr>
          <w:sz w:val="24"/>
          <w:szCs w:val="24"/>
        </w:rPr>
        <w:t xml:space="preserve"> shall </w:t>
      </w:r>
      <w:r w:rsidR="009C78FF" w:rsidRPr="008D4AA3">
        <w:rPr>
          <w:sz w:val="24"/>
          <w:szCs w:val="24"/>
        </w:rPr>
        <w:t xml:space="preserve">give all notices and comply with all laws, ordinances, rules, regulations and lawful orders of any public authority bearing on the performance of the work.  </w:t>
      </w:r>
    </w:p>
    <w:p w14:paraId="2AAB95B8" w14:textId="77777777" w:rsidR="00AA35A3" w:rsidRDefault="00AA35A3" w:rsidP="00BE0287">
      <w:pPr>
        <w:pStyle w:val="ListParagraph"/>
        <w:widowControl w:val="0"/>
        <w:ind w:left="1440" w:hanging="540"/>
        <w:rPr>
          <w:sz w:val="24"/>
          <w:szCs w:val="24"/>
        </w:rPr>
      </w:pPr>
    </w:p>
    <w:p w14:paraId="139B82D2" w14:textId="2574112D" w:rsidR="004646A2" w:rsidRDefault="00CD498F" w:rsidP="00BE0287">
      <w:pPr>
        <w:widowControl w:val="0"/>
        <w:numPr>
          <w:ilvl w:val="0"/>
          <w:numId w:val="1"/>
        </w:numPr>
        <w:autoSpaceDE w:val="0"/>
        <w:autoSpaceDN w:val="0"/>
        <w:adjustRightInd w:val="0"/>
        <w:ind w:left="1440" w:hanging="540"/>
        <w:rPr>
          <w:sz w:val="24"/>
          <w:szCs w:val="24"/>
        </w:rPr>
      </w:pPr>
      <w:r>
        <w:rPr>
          <w:sz w:val="24"/>
          <w:szCs w:val="24"/>
        </w:rPr>
        <w:t xml:space="preserve">The </w:t>
      </w:r>
      <w:r w:rsidR="006C600E">
        <w:rPr>
          <w:sz w:val="24"/>
          <w:szCs w:val="24"/>
        </w:rPr>
        <w:t xml:space="preserve">Service Provider shall indemnify </w:t>
      </w:r>
      <w:r w:rsidR="006C600E" w:rsidRPr="008D4AA3">
        <w:rPr>
          <w:sz w:val="24"/>
          <w:szCs w:val="24"/>
        </w:rPr>
        <w:t xml:space="preserve">MPS against all liability, loss </w:t>
      </w:r>
      <w:r w:rsidR="00431842">
        <w:rPr>
          <w:sz w:val="24"/>
          <w:szCs w:val="24"/>
        </w:rPr>
        <w:t>and/</w:t>
      </w:r>
      <w:r w:rsidR="006C600E" w:rsidRPr="008D4AA3">
        <w:rPr>
          <w:sz w:val="24"/>
          <w:szCs w:val="24"/>
        </w:rPr>
        <w:t>or expenses by reasons of any patent or trademark litigation now existing or hereafter instituted, arising out of any alleged infringement of patent or trademark on merchandise</w:t>
      </w:r>
      <w:r w:rsidR="00431842">
        <w:rPr>
          <w:sz w:val="24"/>
          <w:szCs w:val="24"/>
        </w:rPr>
        <w:t>,</w:t>
      </w:r>
      <w:r w:rsidR="00431842" w:rsidRPr="00431842">
        <w:rPr>
          <w:sz w:val="24"/>
          <w:szCs w:val="24"/>
        </w:rPr>
        <w:t xml:space="preserve"> </w:t>
      </w:r>
      <w:r w:rsidR="00431842" w:rsidRPr="008D4AA3">
        <w:rPr>
          <w:sz w:val="24"/>
          <w:szCs w:val="24"/>
        </w:rPr>
        <w:t>or any part thereof</w:t>
      </w:r>
      <w:r w:rsidR="00431842">
        <w:rPr>
          <w:sz w:val="24"/>
          <w:szCs w:val="24"/>
        </w:rPr>
        <w:t>,</w:t>
      </w:r>
      <w:r w:rsidR="006C600E" w:rsidRPr="008D4AA3">
        <w:rPr>
          <w:sz w:val="24"/>
          <w:szCs w:val="24"/>
        </w:rPr>
        <w:t xml:space="preserve"> </w:t>
      </w:r>
      <w:r w:rsidR="00431842">
        <w:rPr>
          <w:sz w:val="24"/>
          <w:szCs w:val="24"/>
        </w:rPr>
        <w:t>to be provided pursuant to the Proposed Contract</w:t>
      </w:r>
      <w:r w:rsidR="006C600E" w:rsidRPr="008D4AA3">
        <w:rPr>
          <w:sz w:val="24"/>
          <w:szCs w:val="24"/>
        </w:rPr>
        <w:t>.</w:t>
      </w:r>
    </w:p>
    <w:p w14:paraId="4FF676FF" w14:textId="58A50881" w:rsidR="00AA35A3" w:rsidRDefault="00AA35A3" w:rsidP="00BE0287">
      <w:pPr>
        <w:pStyle w:val="ListParagraph"/>
        <w:widowControl w:val="0"/>
        <w:tabs>
          <w:tab w:val="left" w:pos="1861"/>
        </w:tabs>
        <w:ind w:left="1440" w:hanging="540"/>
        <w:rPr>
          <w:sz w:val="24"/>
          <w:szCs w:val="24"/>
        </w:rPr>
      </w:pPr>
    </w:p>
    <w:p w14:paraId="3D400421" w14:textId="77777777" w:rsidR="004646A2" w:rsidRDefault="00CD498F" w:rsidP="00BE0287">
      <w:pPr>
        <w:widowControl w:val="0"/>
        <w:numPr>
          <w:ilvl w:val="0"/>
          <w:numId w:val="1"/>
        </w:numPr>
        <w:autoSpaceDE w:val="0"/>
        <w:autoSpaceDN w:val="0"/>
        <w:adjustRightInd w:val="0"/>
        <w:ind w:left="1440" w:hanging="540"/>
        <w:rPr>
          <w:sz w:val="24"/>
          <w:szCs w:val="24"/>
        </w:rPr>
      </w:pPr>
      <w:r>
        <w:rPr>
          <w:sz w:val="24"/>
          <w:szCs w:val="24"/>
        </w:rPr>
        <w:t xml:space="preserve">The </w:t>
      </w:r>
      <w:r w:rsidR="006C600E">
        <w:rPr>
          <w:sz w:val="24"/>
          <w:szCs w:val="24"/>
        </w:rPr>
        <w:t>Service Provider covena</w:t>
      </w:r>
      <w:r w:rsidR="004B5D09">
        <w:rPr>
          <w:sz w:val="24"/>
          <w:szCs w:val="24"/>
        </w:rPr>
        <w:t>n</w:t>
      </w:r>
      <w:r w:rsidR="006C600E">
        <w:rPr>
          <w:sz w:val="24"/>
          <w:szCs w:val="24"/>
        </w:rPr>
        <w:t xml:space="preserve">ts that all </w:t>
      </w:r>
      <w:r w:rsidR="006C600E" w:rsidRPr="008D4AA3">
        <w:rPr>
          <w:sz w:val="24"/>
          <w:szCs w:val="24"/>
        </w:rPr>
        <w:t>material</w:t>
      </w:r>
      <w:r w:rsidR="006C600E">
        <w:rPr>
          <w:sz w:val="24"/>
          <w:szCs w:val="24"/>
        </w:rPr>
        <w:t>s</w:t>
      </w:r>
      <w:r w:rsidR="006C600E" w:rsidRPr="008D4AA3">
        <w:rPr>
          <w:sz w:val="24"/>
          <w:szCs w:val="24"/>
        </w:rPr>
        <w:t xml:space="preserve">, equipment and supplies provided to MPS </w:t>
      </w:r>
      <w:r w:rsidR="00431842">
        <w:rPr>
          <w:sz w:val="24"/>
          <w:szCs w:val="24"/>
        </w:rPr>
        <w:t xml:space="preserve">under the Proposed Contract </w:t>
      </w:r>
      <w:r w:rsidR="006C600E" w:rsidRPr="008D4AA3">
        <w:rPr>
          <w:sz w:val="24"/>
          <w:szCs w:val="24"/>
        </w:rPr>
        <w:t>comply fully with all safety requirements as set forth by the Wisconsin Administrative Code, Rules of the Industrial Commission on Safety, and all applicable OSHA Standards.  All electrically-powered equipment must be UL listed or MPS-approved equivalent.</w:t>
      </w:r>
    </w:p>
    <w:p w14:paraId="5BEB4A9E" w14:textId="77777777" w:rsidR="002B66A7" w:rsidRDefault="002B66A7" w:rsidP="00BE0287">
      <w:pPr>
        <w:pStyle w:val="ListParagraph"/>
        <w:widowControl w:val="0"/>
        <w:ind w:left="1440" w:hanging="540"/>
        <w:rPr>
          <w:sz w:val="24"/>
          <w:szCs w:val="24"/>
        </w:rPr>
      </w:pPr>
    </w:p>
    <w:p w14:paraId="6C9A6710" w14:textId="77777777" w:rsidR="004646A2" w:rsidRDefault="00254F6A" w:rsidP="00BE0287">
      <w:pPr>
        <w:widowControl w:val="0"/>
        <w:numPr>
          <w:ilvl w:val="0"/>
          <w:numId w:val="1"/>
        </w:numPr>
        <w:autoSpaceDE w:val="0"/>
        <w:autoSpaceDN w:val="0"/>
        <w:adjustRightInd w:val="0"/>
        <w:ind w:left="1440" w:hanging="540"/>
        <w:rPr>
          <w:sz w:val="24"/>
          <w:szCs w:val="24"/>
        </w:rPr>
      </w:pPr>
      <w:r>
        <w:rPr>
          <w:sz w:val="24"/>
          <w:szCs w:val="24"/>
        </w:rPr>
        <w:t>T</w:t>
      </w:r>
      <w:r w:rsidR="006C600E">
        <w:rPr>
          <w:sz w:val="24"/>
          <w:szCs w:val="24"/>
        </w:rPr>
        <w:t>he Service Provider</w:t>
      </w:r>
      <w:r w:rsidR="006C600E" w:rsidRPr="007A7EEA">
        <w:rPr>
          <w:sz w:val="24"/>
          <w:szCs w:val="24"/>
        </w:rPr>
        <w:t xml:space="preserve"> shall not be relieved of </w:t>
      </w:r>
      <w:r w:rsidR="006C600E">
        <w:rPr>
          <w:sz w:val="24"/>
          <w:szCs w:val="24"/>
        </w:rPr>
        <w:t xml:space="preserve">any </w:t>
      </w:r>
      <w:r w:rsidR="006C600E" w:rsidRPr="007A7EEA">
        <w:rPr>
          <w:sz w:val="24"/>
          <w:szCs w:val="24"/>
        </w:rPr>
        <w:t xml:space="preserve">liability for damages sustained by </w:t>
      </w:r>
      <w:r w:rsidR="006C600E">
        <w:rPr>
          <w:sz w:val="24"/>
          <w:szCs w:val="24"/>
        </w:rPr>
        <w:t xml:space="preserve">MPS </w:t>
      </w:r>
      <w:r w:rsidR="006C600E" w:rsidRPr="007A7EEA">
        <w:rPr>
          <w:sz w:val="24"/>
          <w:szCs w:val="24"/>
        </w:rPr>
        <w:t xml:space="preserve">by virtue of any breach of the </w:t>
      </w:r>
      <w:r w:rsidR="001A35C1">
        <w:rPr>
          <w:sz w:val="24"/>
          <w:szCs w:val="24"/>
        </w:rPr>
        <w:t>Proposed C</w:t>
      </w:r>
      <w:r w:rsidR="006C600E">
        <w:rPr>
          <w:sz w:val="24"/>
          <w:szCs w:val="24"/>
        </w:rPr>
        <w:t xml:space="preserve">ontract by </w:t>
      </w:r>
      <w:r w:rsidR="00D24263">
        <w:rPr>
          <w:sz w:val="24"/>
          <w:szCs w:val="24"/>
        </w:rPr>
        <w:t xml:space="preserve">the </w:t>
      </w:r>
      <w:r w:rsidR="006C600E">
        <w:rPr>
          <w:sz w:val="24"/>
          <w:szCs w:val="24"/>
        </w:rPr>
        <w:t xml:space="preserve">Service Provider, and MPS </w:t>
      </w:r>
      <w:r w:rsidR="006C600E" w:rsidRPr="007A7EEA">
        <w:rPr>
          <w:sz w:val="24"/>
          <w:szCs w:val="24"/>
        </w:rPr>
        <w:t xml:space="preserve">may withhold any payments to the </w:t>
      </w:r>
      <w:r w:rsidR="006C600E">
        <w:rPr>
          <w:sz w:val="24"/>
          <w:szCs w:val="24"/>
        </w:rPr>
        <w:t xml:space="preserve">Service Provider </w:t>
      </w:r>
      <w:r w:rsidR="006C600E" w:rsidRPr="007A7EEA">
        <w:rPr>
          <w:sz w:val="24"/>
          <w:szCs w:val="24"/>
        </w:rPr>
        <w:t xml:space="preserve">for the purpose of set off until such time as the exact amount of damages due to </w:t>
      </w:r>
      <w:r w:rsidR="006C600E">
        <w:rPr>
          <w:sz w:val="24"/>
          <w:szCs w:val="24"/>
        </w:rPr>
        <w:t xml:space="preserve">MPS </w:t>
      </w:r>
      <w:r w:rsidR="006C600E" w:rsidRPr="007A7EEA">
        <w:rPr>
          <w:sz w:val="24"/>
          <w:szCs w:val="24"/>
        </w:rPr>
        <w:t xml:space="preserve">from the </w:t>
      </w:r>
      <w:r w:rsidR="006C600E">
        <w:rPr>
          <w:sz w:val="24"/>
          <w:szCs w:val="24"/>
        </w:rPr>
        <w:t>Service Provider</w:t>
      </w:r>
      <w:r w:rsidR="001A35C1">
        <w:rPr>
          <w:sz w:val="24"/>
          <w:szCs w:val="24"/>
        </w:rPr>
        <w:t xml:space="preserve"> for said breach</w:t>
      </w:r>
      <w:r w:rsidR="006C600E">
        <w:rPr>
          <w:sz w:val="24"/>
          <w:szCs w:val="24"/>
        </w:rPr>
        <w:t xml:space="preserve"> </w:t>
      </w:r>
      <w:r w:rsidR="006C600E" w:rsidRPr="007A7EEA">
        <w:rPr>
          <w:sz w:val="24"/>
          <w:szCs w:val="24"/>
        </w:rPr>
        <w:t>is determined</w:t>
      </w:r>
      <w:r w:rsidR="006C600E">
        <w:rPr>
          <w:sz w:val="24"/>
          <w:szCs w:val="24"/>
        </w:rPr>
        <w:t>.</w:t>
      </w:r>
      <w:r w:rsidR="00001C2D">
        <w:rPr>
          <w:sz w:val="24"/>
          <w:szCs w:val="24"/>
        </w:rPr>
        <w:t xml:space="preserve"> The Service Provider agrees that breach of the Proposed Contract by the Service Provider shall result in </w:t>
      </w:r>
      <w:r w:rsidR="00934BBE">
        <w:rPr>
          <w:sz w:val="24"/>
          <w:szCs w:val="24"/>
        </w:rPr>
        <w:t>irreparable</w:t>
      </w:r>
      <w:r w:rsidR="00001C2D">
        <w:rPr>
          <w:sz w:val="24"/>
          <w:szCs w:val="24"/>
        </w:rPr>
        <w:t xml:space="preserve"> and </w:t>
      </w:r>
      <w:r w:rsidR="00934BBE">
        <w:rPr>
          <w:sz w:val="24"/>
          <w:szCs w:val="24"/>
        </w:rPr>
        <w:t>continuing</w:t>
      </w:r>
      <w:r w:rsidR="00001C2D">
        <w:rPr>
          <w:sz w:val="24"/>
          <w:szCs w:val="24"/>
        </w:rPr>
        <w:t xml:space="preserve"> damage to MPS for which money damages may not provide adequate relief. Therefore, any breach of the Proposed Contract by the Service Provider shall entitle MPS to both preliminary and </w:t>
      </w:r>
      <w:r w:rsidR="00934BBE">
        <w:rPr>
          <w:sz w:val="24"/>
          <w:szCs w:val="24"/>
        </w:rPr>
        <w:t>permanent</w:t>
      </w:r>
      <w:r w:rsidR="00001C2D">
        <w:rPr>
          <w:sz w:val="24"/>
          <w:szCs w:val="24"/>
        </w:rPr>
        <w:t xml:space="preserve"> injunctive relief in addition to any </w:t>
      </w:r>
      <w:r w:rsidR="00934BBE">
        <w:rPr>
          <w:sz w:val="24"/>
          <w:szCs w:val="24"/>
        </w:rPr>
        <w:t>monetary</w:t>
      </w:r>
      <w:r w:rsidR="00001C2D">
        <w:rPr>
          <w:sz w:val="24"/>
          <w:szCs w:val="24"/>
        </w:rPr>
        <w:t xml:space="preserve"> damages</w:t>
      </w:r>
      <w:r w:rsidR="00934BBE">
        <w:rPr>
          <w:sz w:val="24"/>
          <w:szCs w:val="24"/>
        </w:rPr>
        <w:t>.</w:t>
      </w:r>
      <w:r w:rsidR="00001C2D">
        <w:rPr>
          <w:sz w:val="24"/>
          <w:szCs w:val="24"/>
        </w:rPr>
        <w:t xml:space="preserve"> </w:t>
      </w:r>
    </w:p>
    <w:p w14:paraId="7A70BE94" w14:textId="77777777" w:rsidR="00AA35A3" w:rsidRDefault="00AA35A3" w:rsidP="00BE0287">
      <w:pPr>
        <w:pStyle w:val="ListParagraph"/>
        <w:widowControl w:val="0"/>
        <w:ind w:left="1440" w:hanging="540"/>
        <w:rPr>
          <w:sz w:val="24"/>
          <w:szCs w:val="24"/>
        </w:rPr>
      </w:pPr>
    </w:p>
    <w:p w14:paraId="524C3803" w14:textId="77777777" w:rsidR="004646A2" w:rsidRDefault="009C78FF" w:rsidP="00BE0287">
      <w:pPr>
        <w:widowControl w:val="0"/>
        <w:numPr>
          <w:ilvl w:val="0"/>
          <w:numId w:val="1"/>
        </w:numPr>
        <w:autoSpaceDE w:val="0"/>
        <w:autoSpaceDN w:val="0"/>
        <w:adjustRightInd w:val="0"/>
        <w:ind w:left="1440" w:hanging="540"/>
        <w:rPr>
          <w:sz w:val="24"/>
          <w:szCs w:val="24"/>
        </w:rPr>
      </w:pPr>
      <w:r w:rsidRPr="002715CA">
        <w:rPr>
          <w:sz w:val="24"/>
          <w:szCs w:val="24"/>
        </w:rPr>
        <w:t xml:space="preserve">If </w:t>
      </w:r>
      <w:r w:rsidR="00CD498F" w:rsidRPr="002715CA">
        <w:rPr>
          <w:sz w:val="24"/>
          <w:szCs w:val="24"/>
        </w:rPr>
        <w:t xml:space="preserve">the </w:t>
      </w:r>
      <w:r w:rsidRPr="002715CA">
        <w:rPr>
          <w:sz w:val="24"/>
          <w:szCs w:val="24"/>
        </w:rPr>
        <w:t>Service</w:t>
      </w:r>
      <w:r w:rsidRPr="008C3ECC">
        <w:rPr>
          <w:sz w:val="24"/>
          <w:szCs w:val="24"/>
        </w:rPr>
        <w:t xml:space="preserve"> Provider fails to fulfill its obligations under th</w:t>
      </w:r>
      <w:r w:rsidR="001A35C1">
        <w:rPr>
          <w:sz w:val="24"/>
          <w:szCs w:val="24"/>
        </w:rPr>
        <w:t>e</w:t>
      </w:r>
      <w:r w:rsidRPr="008C3ECC">
        <w:rPr>
          <w:sz w:val="24"/>
          <w:szCs w:val="24"/>
        </w:rPr>
        <w:t xml:space="preserve"> </w:t>
      </w:r>
      <w:r w:rsidR="001A35C1">
        <w:rPr>
          <w:sz w:val="24"/>
          <w:szCs w:val="24"/>
        </w:rPr>
        <w:t xml:space="preserve">Proposed </w:t>
      </w:r>
      <w:r w:rsidRPr="008C3ECC">
        <w:rPr>
          <w:sz w:val="24"/>
          <w:szCs w:val="24"/>
        </w:rPr>
        <w:t xml:space="preserve">Contract in a timely or proper manner, or violates any of its provisions, MPS shall thereupon have the right to terminate </w:t>
      </w:r>
      <w:r w:rsidR="001A35C1">
        <w:rPr>
          <w:sz w:val="24"/>
          <w:szCs w:val="24"/>
        </w:rPr>
        <w:t>the Proposed Contract</w:t>
      </w:r>
      <w:r w:rsidRPr="008C3ECC">
        <w:rPr>
          <w:sz w:val="24"/>
          <w:szCs w:val="24"/>
        </w:rPr>
        <w:t xml:space="preserve"> </w:t>
      </w:r>
      <w:r w:rsidR="006C600E" w:rsidRPr="008C3ECC">
        <w:rPr>
          <w:sz w:val="24"/>
          <w:szCs w:val="24"/>
        </w:rPr>
        <w:t xml:space="preserve">for </w:t>
      </w:r>
      <w:r w:rsidR="00327D58" w:rsidRPr="008C3ECC">
        <w:rPr>
          <w:sz w:val="24"/>
          <w:szCs w:val="24"/>
        </w:rPr>
        <w:t>cause</w:t>
      </w:r>
      <w:r w:rsidR="006C600E" w:rsidRPr="008C3ECC">
        <w:rPr>
          <w:sz w:val="24"/>
          <w:szCs w:val="24"/>
        </w:rPr>
        <w:t xml:space="preserve"> </w:t>
      </w:r>
      <w:r w:rsidRPr="008C3ECC">
        <w:rPr>
          <w:sz w:val="24"/>
          <w:szCs w:val="24"/>
        </w:rPr>
        <w:t xml:space="preserve">by giving five (5) days written notice before the effective date of termination of the contract, specifying the alleged violations, and effective date of termination.  The </w:t>
      </w:r>
      <w:r w:rsidR="001A35C1">
        <w:rPr>
          <w:sz w:val="24"/>
          <w:szCs w:val="24"/>
        </w:rPr>
        <w:t xml:space="preserve">Proposed </w:t>
      </w:r>
      <w:r w:rsidRPr="008C3ECC">
        <w:rPr>
          <w:sz w:val="24"/>
          <w:szCs w:val="24"/>
        </w:rPr>
        <w:t xml:space="preserve">Contract shall not be terminated if, upon receipt of the notice, </w:t>
      </w:r>
      <w:r w:rsidR="00CD498F">
        <w:rPr>
          <w:sz w:val="24"/>
          <w:szCs w:val="24"/>
        </w:rPr>
        <w:t xml:space="preserve">the </w:t>
      </w:r>
      <w:r w:rsidRPr="008C3ECC">
        <w:rPr>
          <w:sz w:val="24"/>
          <w:szCs w:val="24"/>
        </w:rPr>
        <w:t>Service Provider promptly cures the alleged violation with</w:t>
      </w:r>
      <w:r w:rsidR="007166CA">
        <w:rPr>
          <w:sz w:val="24"/>
          <w:szCs w:val="24"/>
        </w:rPr>
        <w:t>in</w:t>
      </w:r>
      <w:r w:rsidRPr="008C3ECC">
        <w:rPr>
          <w:sz w:val="24"/>
          <w:szCs w:val="24"/>
        </w:rPr>
        <w:t xml:space="preserve"> five (5) days.  In the event of termination, MPS will only be liable for services rendered through the date of termination and not for the uncompleted portion, or for any materials or services purchased or paid for by </w:t>
      </w:r>
      <w:r w:rsidR="00CD498F">
        <w:rPr>
          <w:sz w:val="24"/>
          <w:szCs w:val="24"/>
        </w:rPr>
        <w:t xml:space="preserve">the </w:t>
      </w:r>
      <w:r w:rsidRPr="008C3ECC">
        <w:rPr>
          <w:sz w:val="24"/>
          <w:szCs w:val="24"/>
        </w:rPr>
        <w:t xml:space="preserve">Service Provider for use in completing the </w:t>
      </w:r>
      <w:r w:rsidR="001A35C1">
        <w:rPr>
          <w:sz w:val="24"/>
          <w:szCs w:val="24"/>
        </w:rPr>
        <w:t xml:space="preserve">Proposed </w:t>
      </w:r>
      <w:r w:rsidRPr="008C3ECC">
        <w:rPr>
          <w:sz w:val="24"/>
          <w:szCs w:val="24"/>
        </w:rPr>
        <w:t>Contract.</w:t>
      </w:r>
      <w:r w:rsidR="008C3ECC">
        <w:rPr>
          <w:sz w:val="24"/>
          <w:szCs w:val="24"/>
        </w:rPr>
        <w:t xml:space="preserve">  F</w:t>
      </w:r>
      <w:r w:rsidRPr="008C3ECC">
        <w:rPr>
          <w:sz w:val="24"/>
          <w:szCs w:val="24"/>
        </w:rPr>
        <w:t>ailure to maintain the required certificates of insurance, permits, licenses and/or bonds will be cause for termination.</w:t>
      </w:r>
    </w:p>
    <w:p w14:paraId="510DBBDB" w14:textId="77777777" w:rsidR="00AA35A3" w:rsidRDefault="00AA35A3" w:rsidP="00BE0287">
      <w:pPr>
        <w:pStyle w:val="ListParagraph"/>
        <w:widowControl w:val="0"/>
        <w:ind w:left="1440" w:hanging="540"/>
        <w:rPr>
          <w:sz w:val="24"/>
          <w:szCs w:val="24"/>
        </w:rPr>
      </w:pPr>
    </w:p>
    <w:p w14:paraId="16ECA890" w14:textId="77777777" w:rsidR="004646A2" w:rsidRDefault="008C3ECC" w:rsidP="00BE0287">
      <w:pPr>
        <w:widowControl w:val="0"/>
        <w:numPr>
          <w:ilvl w:val="0"/>
          <w:numId w:val="1"/>
        </w:numPr>
        <w:autoSpaceDE w:val="0"/>
        <w:autoSpaceDN w:val="0"/>
        <w:adjustRightInd w:val="0"/>
        <w:ind w:left="1440" w:hanging="540"/>
        <w:rPr>
          <w:sz w:val="24"/>
          <w:szCs w:val="24"/>
        </w:rPr>
      </w:pPr>
      <w:r w:rsidRPr="008C3ECC">
        <w:rPr>
          <w:sz w:val="24"/>
          <w:szCs w:val="24"/>
        </w:rPr>
        <w:t>Notices to either party shall be sent by Certified or Registered mail</w:t>
      </w:r>
      <w:r>
        <w:rPr>
          <w:sz w:val="24"/>
          <w:szCs w:val="24"/>
        </w:rPr>
        <w:t xml:space="preserve"> to </w:t>
      </w:r>
      <w:r w:rsidR="003D6862">
        <w:rPr>
          <w:sz w:val="24"/>
          <w:szCs w:val="24"/>
        </w:rPr>
        <w:t xml:space="preserve">the </w:t>
      </w:r>
      <w:r w:rsidRPr="008C3ECC">
        <w:rPr>
          <w:sz w:val="24"/>
          <w:szCs w:val="24"/>
        </w:rPr>
        <w:t xml:space="preserve">signatories on </w:t>
      </w:r>
      <w:r w:rsidR="003D6862" w:rsidRPr="008C3ECC">
        <w:rPr>
          <w:sz w:val="24"/>
          <w:szCs w:val="24"/>
        </w:rPr>
        <w:t>th</w:t>
      </w:r>
      <w:r w:rsidR="003D6862">
        <w:rPr>
          <w:sz w:val="24"/>
          <w:szCs w:val="24"/>
        </w:rPr>
        <w:t>e</w:t>
      </w:r>
      <w:r w:rsidR="003D6862" w:rsidRPr="008C3ECC">
        <w:rPr>
          <w:sz w:val="24"/>
          <w:szCs w:val="24"/>
        </w:rPr>
        <w:t xml:space="preserve"> </w:t>
      </w:r>
      <w:r w:rsidR="001A35C1">
        <w:rPr>
          <w:sz w:val="24"/>
          <w:szCs w:val="24"/>
        </w:rPr>
        <w:t>Proposed C</w:t>
      </w:r>
      <w:r w:rsidRPr="008C3ECC">
        <w:rPr>
          <w:sz w:val="24"/>
          <w:szCs w:val="24"/>
        </w:rPr>
        <w:t>ontract</w:t>
      </w:r>
      <w:r w:rsidR="004D5707">
        <w:rPr>
          <w:sz w:val="24"/>
          <w:szCs w:val="24"/>
        </w:rPr>
        <w:t>.</w:t>
      </w:r>
    </w:p>
    <w:p w14:paraId="100B544A" w14:textId="77777777" w:rsidR="00AA35A3" w:rsidRDefault="00AA35A3" w:rsidP="00BE0287">
      <w:pPr>
        <w:pStyle w:val="ListParagraph"/>
        <w:widowControl w:val="0"/>
        <w:ind w:left="1440" w:hanging="540"/>
        <w:rPr>
          <w:sz w:val="24"/>
          <w:szCs w:val="24"/>
        </w:rPr>
      </w:pPr>
    </w:p>
    <w:p w14:paraId="1DAD424C" w14:textId="77777777" w:rsidR="004646A2" w:rsidRDefault="00D55503" w:rsidP="00BE0287">
      <w:pPr>
        <w:widowControl w:val="0"/>
        <w:numPr>
          <w:ilvl w:val="0"/>
          <w:numId w:val="1"/>
        </w:numPr>
        <w:tabs>
          <w:tab w:val="left" w:pos="900"/>
        </w:tabs>
        <w:autoSpaceDE w:val="0"/>
        <w:autoSpaceDN w:val="0"/>
        <w:adjustRightInd w:val="0"/>
        <w:ind w:left="1440" w:hanging="540"/>
        <w:rPr>
          <w:sz w:val="24"/>
          <w:szCs w:val="24"/>
        </w:rPr>
      </w:pPr>
      <w:r>
        <w:rPr>
          <w:sz w:val="24"/>
          <w:szCs w:val="24"/>
        </w:rPr>
        <w:t xml:space="preserve">Should </w:t>
      </w:r>
      <w:r w:rsidR="00CD498F">
        <w:rPr>
          <w:sz w:val="24"/>
          <w:szCs w:val="24"/>
        </w:rPr>
        <w:t xml:space="preserve">the </w:t>
      </w:r>
      <w:r>
        <w:rPr>
          <w:sz w:val="24"/>
          <w:szCs w:val="24"/>
        </w:rPr>
        <w:t>Service Provider, its princip</w:t>
      </w:r>
      <w:r w:rsidR="001A35C1">
        <w:rPr>
          <w:sz w:val="24"/>
          <w:szCs w:val="24"/>
        </w:rPr>
        <w:t>a</w:t>
      </w:r>
      <w:r>
        <w:rPr>
          <w:sz w:val="24"/>
          <w:szCs w:val="24"/>
        </w:rPr>
        <w:t xml:space="preserve">ls, agents or employees act in violation of the FCC’s policy regarding gifts, and should MPS be denied funding on a funding request </w:t>
      </w:r>
      <w:r w:rsidR="00A96512">
        <w:rPr>
          <w:sz w:val="24"/>
          <w:szCs w:val="24"/>
        </w:rPr>
        <w:t xml:space="preserve">or be subject to a commitment adjustment </w:t>
      </w:r>
      <w:r>
        <w:rPr>
          <w:sz w:val="24"/>
          <w:szCs w:val="24"/>
        </w:rPr>
        <w:t xml:space="preserve">as a result of the aforementioned action, </w:t>
      </w:r>
      <w:r w:rsidR="00CD498F">
        <w:rPr>
          <w:sz w:val="24"/>
          <w:szCs w:val="24"/>
        </w:rPr>
        <w:t xml:space="preserve">the </w:t>
      </w:r>
      <w:r>
        <w:rPr>
          <w:sz w:val="24"/>
          <w:szCs w:val="24"/>
        </w:rPr>
        <w:t>Service Provider shall be liable for liquidated damages in the amount of MPS’</w:t>
      </w:r>
      <w:r w:rsidR="001A35C1">
        <w:rPr>
          <w:sz w:val="24"/>
          <w:szCs w:val="24"/>
        </w:rPr>
        <w:t>s</w:t>
      </w:r>
      <w:r>
        <w:rPr>
          <w:sz w:val="24"/>
          <w:szCs w:val="24"/>
        </w:rPr>
        <w:t xml:space="preserve"> discounted portion on each of the funding requests so denied. </w:t>
      </w:r>
    </w:p>
    <w:p w14:paraId="1AD525EB" w14:textId="77777777" w:rsidR="00AA35A3" w:rsidRDefault="00AA35A3" w:rsidP="00BE0287">
      <w:pPr>
        <w:pStyle w:val="ListParagraph"/>
        <w:widowControl w:val="0"/>
        <w:ind w:left="1440" w:hanging="540"/>
        <w:rPr>
          <w:sz w:val="24"/>
          <w:szCs w:val="24"/>
        </w:rPr>
      </w:pPr>
    </w:p>
    <w:p w14:paraId="7E1C66B5" w14:textId="2D0AA95B" w:rsidR="00E84407" w:rsidRDefault="00CD498F" w:rsidP="00BE0287">
      <w:pPr>
        <w:pStyle w:val="ListParagraph"/>
        <w:widowControl w:val="0"/>
        <w:numPr>
          <w:ilvl w:val="0"/>
          <w:numId w:val="1"/>
        </w:numPr>
        <w:autoSpaceDE w:val="0"/>
        <w:autoSpaceDN w:val="0"/>
        <w:adjustRightInd w:val="0"/>
        <w:ind w:left="1440" w:hanging="540"/>
        <w:rPr>
          <w:sz w:val="24"/>
          <w:szCs w:val="24"/>
        </w:rPr>
      </w:pPr>
      <w:r w:rsidRPr="004B25E0">
        <w:rPr>
          <w:sz w:val="24"/>
          <w:szCs w:val="24"/>
        </w:rPr>
        <w:t xml:space="preserve">The </w:t>
      </w:r>
      <w:r w:rsidR="00C52E11" w:rsidRPr="004B25E0">
        <w:rPr>
          <w:sz w:val="24"/>
          <w:szCs w:val="24"/>
        </w:rPr>
        <w:t xml:space="preserve">Service Provider shall comply with all applicable FCC rules, Orders, and guidance </w:t>
      </w:r>
      <w:r w:rsidR="00C52E11" w:rsidRPr="004B25E0">
        <w:rPr>
          <w:sz w:val="24"/>
          <w:szCs w:val="24"/>
        </w:rPr>
        <w:lastRenderedPageBreak/>
        <w:t xml:space="preserve">which govern the E-rate program.  Notwithstanding any other remedies at law or equity, in the event </w:t>
      </w:r>
      <w:r w:rsidRPr="004B25E0">
        <w:rPr>
          <w:sz w:val="24"/>
          <w:szCs w:val="24"/>
        </w:rPr>
        <w:t xml:space="preserve">the </w:t>
      </w:r>
      <w:r w:rsidR="00C52E11" w:rsidRPr="004B25E0">
        <w:rPr>
          <w:sz w:val="24"/>
          <w:szCs w:val="24"/>
        </w:rPr>
        <w:t>Service Provider acts or fails to act in such a way that causes MPS to lose E-rate funding</w:t>
      </w:r>
      <w:r w:rsidR="00614B7A" w:rsidRPr="004B25E0">
        <w:rPr>
          <w:sz w:val="24"/>
          <w:szCs w:val="24"/>
        </w:rPr>
        <w:t>,</w:t>
      </w:r>
      <w:r w:rsidR="00C52E11" w:rsidRPr="004B25E0">
        <w:rPr>
          <w:sz w:val="24"/>
          <w:szCs w:val="24"/>
        </w:rPr>
        <w:t xml:space="preserve"> </w:t>
      </w:r>
      <w:r w:rsidRPr="004B25E0">
        <w:rPr>
          <w:sz w:val="24"/>
          <w:szCs w:val="24"/>
        </w:rPr>
        <w:t xml:space="preserve">the </w:t>
      </w:r>
      <w:r w:rsidR="00C52E11" w:rsidRPr="004B25E0">
        <w:rPr>
          <w:sz w:val="24"/>
          <w:szCs w:val="24"/>
        </w:rPr>
        <w:t>Service Provider shall be liable to MPS for the amount of denied, reduced or adjusted funding</w:t>
      </w:r>
      <w:r w:rsidR="00C20BB3" w:rsidRPr="004B25E0">
        <w:rPr>
          <w:sz w:val="24"/>
          <w:szCs w:val="24"/>
        </w:rPr>
        <w:t xml:space="preserve">.  Additionally, </w:t>
      </w:r>
      <w:r w:rsidRPr="004B25E0">
        <w:rPr>
          <w:sz w:val="24"/>
          <w:szCs w:val="24"/>
        </w:rPr>
        <w:t xml:space="preserve">the </w:t>
      </w:r>
      <w:r w:rsidR="00C20BB3" w:rsidRPr="004B25E0">
        <w:rPr>
          <w:sz w:val="24"/>
          <w:szCs w:val="24"/>
        </w:rPr>
        <w:t>Serv</w:t>
      </w:r>
      <w:r w:rsidR="00D407DD" w:rsidRPr="004B25E0">
        <w:rPr>
          <w:sz w:val="24"/>
          <w:szCs w:val="24"/>
        </w:rPr>
        <w:t>i</w:t>
      </w:r>
      <w:r w:rsidR="00C20BB3" w:rsidRPr="004B25E0">
        <w:rPr>
          <w:sz w:val="24"/>
          <w:szCs w:val="24"/>
        </w:rPr>
        <w:t xml:space="preserve">ce Provider shall be liable to MPS for </w:t>
      </w:r>
      <w:r w:rsidR="00C52E11" w:rsidRPr="004B25E0">
        <w:rPr>
          <w:sz w:val="24"/>
          <w:szCs w:val="24"/>
        </w:rPr>
        <w:t>legal or consulting fees MPS incurs to</w:t>
      </w:r>
      <w:r w:rsidR="001A35C1">
        <w:rPr>
          <w:sz w:val="24"/>
          <w:szCs w:val="24"/>
        </w:rPr>
        <w:t>:</w:t>
      </w:r>
      <w:r w:rsidR="00C52E11" w:rsidRPr="004B25E0">
        <w:rPr>
          <w:sz w:val="24"/>
          <w:szCs w:val="24"/>
        </w:rPr>
        <w:t xml:space="preserve"> </w:t>
      </w:r>
      <w:r w:rsidR="00C20BB3" w:rsidRPr="004B25E0">
        <w:rPr>
          <w:sz w:val="24"/>
          <w:szCs w:val="24"/>
        </w:rPr>
        <w:t xml:space="preserve">ensure </w:t>
      </w:r>
      <w:r w:rsidR="00C52E11" w:rsidRPr="004B25E0">
        <w:rPr>
          <w:sz w:val="24"/>
          <w:szCs w:val="24"/>
        </w:rPr>
        <w:t>comp</w:t>
      </w:r>
      <w:r w:rsidR="00C20BB3" w:rsidRPr="004B25E0">
        <w:rPr>
          <w:sz w:val="24"/>
          <w:szCs w:val="24"/>
        </w:rPr>
        <w:t>liance</w:t>
      </w:r>
      <w:r w:rsidR="00C52E11" w:rsidRPr="004B25E0">
        <w:rPr>
          <w:sz w:val="24"/>
          <w:szCs w:val="24"/>
        </w:rPr>
        <w:t xml:space="preserve"> with </w:t>
      </w:r>
      <w:r w:rsidR="00C20BB3" w:rsidRPr="004B25E0">
        <w:rPr>
          <w:sz w:val="24"/>
          <w:szCs w:val="24"/>
        </w:rPr>
        <w:t xml:space="preserve">the </w:t>
      </w:r>
      <w:r w:rsidR="00C52E11" w:rsidRPr="004B25E0">
        <w:rPr>
          <w:sz w:val="24"/>
          <w:szCs w:val="24"/>
        </w:rPr>
        <w:t>E-rate</w:t>
      </w:r>
      <w:r w:rsidR="00C20BB3" w:rsidRPr="004B25E0">
        <w:rPr>
          <w:sz w:val="24"/>
          <w:szCs w:val="24"/>
        </w:rPr>
        <w:t xml:space="preserve"> program; to respond to the FCC or USAC </w:t>
      </w:r>
      <w:r w:rsidR="00C52E11" w:rsidRPr="004B25E0">
        <w:rPr>
          <w:sz w:val="24"/>
          <w:szCs w:val="24"/>
        </w:rPr>
        <w:t>directives</w:t>
      </w:r>
      <w:r w:rsidR="00C20BB3" w:rsidRPr="004B25E0">
        <w:rPr>
          <w:sz w:val="24"/>
          <w:szCs w:val="24"/>
        </w:rPr>
        <w:t xml:space="preserve">; </w:t>
      </w:r>
      <w:r w:rsidR="001A35C1">
        <w:rPr>
          <w:sz w:val="24"/>
          <w:szCs w:val="24"/>
        </w:rPr>
        <w:t>and/</w:t>
      </w:r>
      <w:r w:rsidR="00C20BB3" w:rsidRPr="004B25E0">
        <w:rPr>
          <w:sz w:val="24"/>
          <w:szCs w:val="24"/>
        </w:rPr>
        <w:t xml:space="preserve">or </w:t>
      </w:r>
      <w:r w:rsidR="00C52E11" w:rsidRPr="004B25E0">
        <w:rPr>
          <w:sz w:val="24"/>
          <w:szCs w:val="24"/>
        </w:rPr>
        <w:t>to pursue an appeal</w:t>
      </w:r>
      <w:r w:rsidR="00C20BB3" w:rsidRPr="004B25E0">
        <w:rPr>
          <w:sz w:val="24"/>
          <w:szCs w:val="24"/>
        </w:rPr>
        <w:t>.</w:t>
      </w:r>
      <w:r w:rsidR="008A1CC2" w:rsidRPr="004B25E0">
        <w:rPr>
          <w:sz w:val="24"/>
          <w:szCs w:val="24"/>
        </w:rPr>
        <w:t xml:space="preserve"> </w:t>
      </w:r>
    </w:p>
    <w:p w14:paraId="229D32C1" w14:textId="77777777" w:rsidR="00E84407" w:rsidRDefault="00E84407" w:rsidP="00BE0287">
      <w:pPr>
        <w:widowControl w:val="0"/>
        <w:autoSpaceDE w:val="0"/>
        <w:autoSpaceDN w:val="0"/>
        <w:adjustRightInd w:val="0"/>
        <w:ind w:left="1440" w:hanging="540"/>
        <w:rPr>
          <w:sz w:val="24"/>
          <w:szCs w:val="24"/>
        </w:rPr>
      </w:pPr>
    </w:p>
    <w:p w14:paraId="66DF72B4" w14:textId="12BC3F47" w:rsidR="00110343" w:rsidRDefault="003D307B" w:rsidP="00BE0287">
      <w:pPr>
        <w:pStyle w:val="ListParagraph"/>
        <w:widowControl w:val="0"/>
        <w:numPr>
          <w:ilvl w:val="0"/>
          <w:numId w:val="1"/>
        </w:numPr>
        <w:ind w:left="1440" w:hanging="540"/>
        <w:rPr>
          <w:sz w:val="24"/>
          <w:szCs w:val="24"/>
        </w:rPr>
      </w:pPr>
      <w:r w:rsidRPr="004B25E0">
        <w:rPr>
          <w:sz w:val="24"/>
          <w:szCs w:val="24"/>
        </w:rPr>
        <w:t>If the Service Provider believes that any resources from MPS are required</w:t>
      </w:r>
      <w:r w:rsidR="006E6C53" w:rsidRPr="004B25E0">
        <w:rPr>
          <w:sz w:val="24"/>
          <w:szCs w:val="24"/>
        </w:rPr>
        <w:t xml:space="preserve"> related to the services being proposed,</w:t>
      </w:r>
      <w:r w:rsidRPr="004B25E0">
        <w:rPr>
          <w:sz w:val="24"/>
          <w:szCs w:val="24"/>
        </w:rPr>
        <w:t xml:space="preserve"> the Service Provider must list those required resources with specificity </w:t>
      </w:r>
      <w:r w:rsidRPr="00FE04BE">
        <w:rPr>
          <w:sz w:val="24"/>
          <w:szCs w:val="24"/>
        </w:rPr>
        <w:t xml:space="preserve">in </w:t>
      </w:r>
      <w:r w:rsidR="00CE719E">
        <w:rPr>
          <w:sz w:val="24"/>
          <w:szCs w:val="24"/>
        </w:rPr>
        <w:t>Recommended Submission 2</w:t>
      </w:r>
      <w:r w:rsidRPr="004732C4">
        <w:rPr>
          <w:sz w:val="24"/>
          <w:szCs w:val="24"/>
        </w:rPr>
        <w:t>.</w:t>
      </w:r>
      <w:r w:rsidRPr="004B25E0">
        <w:rPr>
          <w:sz w:val="24"/>
          <w:szCs w:val="24"/>
        </w:rPr>
        <w:t xml:space="preserve">  Acceptance of resource requirements is </w:t>
      </w:r>
      <w:r w:rsidR="006B35E6">
        <w:rPr>
          <w:sz w:val="24"/>
          <w:szCs w:val="24"/>
        </w:rPr>
        <w:t>in</w:t>
      </w:r>
      <w:r w:rsidRPr="004B25E0">
        <w:rPr>
          <w:sz w:val="24"/>
          <w:szCs w:val="24"/>
        </w:rPr>
        <w:t xml:space="preserve"> the sole discretion of MPS.  MPS will not accept any resource requirements not specifically listed </w:t>
      </w:r>
      <w:r w:rsidRPr="006D58F4">
        <w:rPr>
          <w:sz w:val="24"/>
          <w:szCs w:val="24"/>
        </w:rPr>
        <w:t>in the Service Provider’s Proposal.</w:t>
      </w:r>
      <w:r w:rsidRPr="004B25E0">
        <w:rPr>
          <w:sz w:val="24"/>
          <w:szCs w:val="24"/>
        </w:rPr>
        <w:t> </w:t>
      </w:r>
    </w:p>
    <w:p w14:paraId="25405C1A" w14:textId="77777777" w:rsidR="00110343" w:rsidRPr="00110343" w:rsidRDefault="00110343" w:rsidP="00110343">
      <w:pPr>
        <w:pStyle w:val="ListParagraph"/>
        <w:rPr>
          <w:sz w:val="24"/>
          <w:szCs w:val="24"/>
        </w:rPr>
      </w:pPr>
    </w:p>
    <w:p w14:paraId="03B0D97A" w14:textId="501A31E6" w:rsidR="003C5921" w:rsidRPr="00C81092" w:rsidRDefault="00110343" w:rsidP="00BE0287">
      <w:pPr>
        <w:pStyle w:val="ListParagraph"/>
        <w:widowControl w:val="0"/>
        <w:numPr>
          <w:ilvl w:val="0"/>
          <w:numId w:val="1"/>
        </w:numPr>
        <w:ind w:left="1440" w:hanging="540"/>
        <w:rPr>
          <w:sz w:val="24"/>
          <w:szCs w:val="24"/>
        </w:rPr>
      </w:pPr>
      <w:r>
        <w:rPr>
          <w:sz w:val="24"/>
          <w:szCs w:val="24"/>
        </w:rPr>
        <w:t xml:space="preserve">The </w:t>
      </w:r>
      <w:r w:rsidR="00DE100B">
        <w:rPr>
          <w:sz w:val="24"/>
          <w:szCs w:val="24"/>
        </w:rPr>
        <w:t>Internet Access and Connectivity</w:t>
      </w:r>
      <w:r w:rsidR="00572E98">
        <w:rPr>
          <w:sz w:val="24"/>
          <w:szCs w:val="24"/>
        </w:rPr>
        <w:t xml:space="preserve"> </w:t>
      </w:r>
      <w:r>
        <w:rPr>
          <w:sz w:val="24"/>
          <w:szCs w:val="24"/>
        </w:rPr>
        <w:t xml:space="preserve">shall commence at 12:00:01 a.m. on July 1, </w:t>
      </w:r>
      <w:r w:rsidR="00DE100B">
        <w:rPr>
          <w:sz w:val="24"/>
          <w:szCs w:val="24"/>
        </w:rPr>
        <w:t>2027</w:t>
      </w:r>
      <w:r>
        <w:rPr>
          <w:sz w:val="24"/>
          <w:szCs w:val="24"/>
        </w:rPr>
        <w:t>.  MPS will provide a final Exhibit 2</w:t>
      </w:r>
      <w:r w:rsidR="0039661E">
        <w:rPr>
          <w:sz w:val="24"/>
          <w:szCs w:val="24"/>
        </w:rPr>
        <w:t xml:space="preserve"> </w:t>
      </w:r>
      <w:r w:rsidR="0039661E" w:rsidRPr="00C81092">
        <w:rPr>
          <w:sz w:val="24"/>
          <w:szCs w:val="24"/>
        </w:rPr>
        <w:t xml:space="preserve">with a list of sites including corresponding capacity requirements to the Service Provider no later than April 1, </w:t>
      </w:r>
      <w:r w:rsidR="00DE100B" w:rsidRPr="00C81092">
        <w:rPr>
          <w:sz w:val="24"/>
          <w:szCs w:val="24"/>
        </w:rPr>
        <w:t>20</w:t>
      </w:r>
      <w:r w:rsidR="00DE100B">
        <w:rPr>
          <w:sz w:val="24"/>
          <w:szCs w:val="24"/>
        </w:rPr>
        <w:t>27</w:t>
      </w:r>
      <w:r w:rsidR="0039661E" w:rsidRPr="00C81092">
        <w:rPr>
          <w:sz w:val="24"/>
          <w:szCs w:val="24"/>
        </w:rPr>
        <w:t xml:space="preserve">.  Each and every service site listed in </w:t>
      </w:r>
      <w:r w:rsidR="00FE162E">
        <w:rPr>
          <w:sz w:val="24"/>
          <w:szCs w:val="24"/>
        </w:rPr>
        <w:t xml:space="preserve">that </w:t>
      </w:r>
      <w:r w:rsidR="0039661E" w:rsidRPr="00C81092">
        <w:rPr>
          <w:sz w:val="24"/>
          <w:szCs w:val="24"/>
        </w:rPr>
        <w:t xml:space="preserve">Exhibit 2 must be fully functional and receiving the services described in this RFP at that time or it will be a material breach of </w:t>
      </w:r>
      <w:r w:rsidR="002C63F8" w:rsidRPr="00C81092">
        <w:rPr>
          <w:sz w:val="24"/>
          <w:szCs w:val="24"/>
        </w:rPr>
        <w:t>th</w:t>
      </w:r>
      <w:r w:rsidR="002C63F8">
        <w:rPr>
          <w:sz w:val="24"/>
          <w:szCs w:val="24"/>
        </w:rPr>
        <w:t>e</w:t>
      </w:r>
      <w:r w:rsidR="002C63F8" w:rsidRPr="00C81092">
        <w:rPr>
          <w:sz w:val="24"/>
          <w:szCs w:val="24"/>
        </w:rPr>
        <w:t xml:space="preserve"> </w:t>
      </w:r>
      <w:r w:rsidR="0039661E" w:rsidRPr="00C81092">
        <w:rPr>
          <w:sz w:val="24"/>
          <w:szCs w:val="24"/>
        </w:rPr>
        <w:t>Contract and MP</w:t>
      </w:r>
      <w:r w:rsidR="009742D1" w:rsidRPr="00C81092">
        <w:rPr>
          <w:sz w:val="24"/>
          <w:szCs w:val="24"/>
        </w:rPr>
        <w:t>S</w:t>
      </w:r>
      <w:r w:rsidR="0039661E" w:rsidRPr="00C81092">
        <w:rPr>
          <w:sz w:val="24"/>
          <w:szCs w:val="24"/>
        </w:rPr>
        <w:t xml:space="preserve"> may assess damages as described in this RFP. </w:t>
      </w:r>
    </w:p>
    <w:p w14:paraId="5947C803" w14:textId="77777777" w:rsidR="00C358BF" w:rsidRPr="00C358BF" w:rsidRDefault="00C358BF" w:rsidP="00C358BF">
      <w:pPr>
        <w:pStyle w:val="ListParagraph"/>
        <w:rPr>
          <w:sz w:val="24"/>
          <w:szCs w:val="24"/>
        </w:rPr>
      </w:pPr>
    </w:p>
    <w:p w14:paraId="366845BA" w14:textId="0DAC7AFB" w:rsidR="00C358BF" w:rsidRDefault="00C358BF" w:rsidP="004732C4">
      <w:pPr>
        <w:ind w:left="1440"/>
        <w:rPr>
          <w:sz w:val="24"/>
          <w:szCs w:val="24"/>
        </w:rPr>
      </w:pPr>
      <w:bookmarkStart w:id="10" w:name="_Hlk76476642"/>
      <w:r>
        <w:rPr>
          <w:sz w:val="24"/>
          <w:szCs w:val="24"/>
        </w:rPr>
        <w:t xml:space="preserve">There </w:t>
      </w:r>
      <w:r w:rsidRPr="00C81092">
        <w:rPr>
          <w:sz w:val="24"/>
          <w:szCs w:val="24"/>
        </w:rPr>
        <w:t xml:space="preserve">is also </w:t>
      </w:r>
      <w:r w:rsidR="006074F9" w:rsidRPr="00C81092">
        <w:rPr>
          <w:sz w:val="24"/>
          <w:szCs w:val="24"/>
        </w:rPr>
        <w:t xml:space="preserve">the option to extend for up to four </w:t>
      </w:r>
      <w:r w:rsidR="00C33795" w:rsidRPr="00C81092">
        <w:rPr>
          <w:sz w:val="24"/>
          <w:szCs w:val="24"/>
        </w:rPr>
        <w:t xml:space="preserve">additional </w:t>
      </w:r>
      <w:r w:rsidR="006074F9" w:rsidRPr="00C81092">
        <w:rPr>
          <w:sz w:val="24"/>
          <w:szCs w:val="24"/>
        </w:rPr>
        <w:t>one-year terms</w:t>
      </w:r>
      <w:r w:rsidR="00413FDF">
        <w:rPr>
          <w:sz w:val="24"/>
          <w:szCs w:val="24"/>
        </w:rPr>
        <w:t>,</w:t>
      </w:r>
      <w:r w:rsidR="006074F9" w:rsidRPr="00C81092">
        <w:rPr>
          <w:sz w:val="24"/>
          <w:szCs w:val="24"/>
        </w:rPr>
        <w:t xml:space="preserve"> solely </w:t>
      </w:r>
      <w:r w:rsidR="00C81092">
        <w:rPr>
          <w:sz w:val="24"/>
          <w:szCs w:val="24"/>
        </w:rPr>
        <w:t>at</w:t>
      </w:r>
      <w:r w:rsidR="00C81092" w:rsidRPr="00C81092">
        <w:rPr>
          <w:sz w:val="24"/>
          <w:szCs w:val="24"/>
        </w:rPr>
        <w:t xml:space="preserve"> </w:t>
      </w:r>
      <w:r w:rsidR="006074F9" w:rsidRPr="00C81092">
        <w:rPr>
          <w:sz w:val="24"/>
          <w:szCs w:val="24"/>
        </w:rPr>
        <w:t>the discretion of MPS.</w:t>
      </w:r>
      <w:r w:rsidR="00C33795" w:rsidRPr="00C81092">
        <w:rPr>
          <w:sz w:val="24"/>
          <w:szCs w:val="24"/>
        </w:rPr>
        <w:t xml:space="preserve">  MPS will provide a</w:t>
      </w:r>
      <w:r w:rsidR="00FE162E">
        <w:rPr>
          <w:sz w:val="24"/>
          <w:szCs w:val="24"/>
        </w:rPr>
        <w:t>n</w:t>
      </w:r>
      <w:r w:rsidR="00C33795" w:rsidRPr="00C81092">
        <w:rPr>
          <w:sz w:val="24"/>
          <w:szCs w:val="24"/>
        </w:rPr>
        <w:t xml:space="preserve"> updated Exhibit 2 with a list of sites</w:t>
      </w:r>
      <w:r w:rsidR="00C33795">
        <w:rPr>
          <w:sz w:val="24"/>
          <w:szCs w:val="24"/>
        </w:rPr>
        <w:t xml:space="preserve"> </w:t>
      </w:r>
      <w:r w:rsidR="00C33795" w:rsidRPr="00C81092">
        <w:rPr>
          <w:sz w:val="24"/>
          <w:szCs w:val="24"/>
        </w:rPr>
        <w:t xml:space="preserve">including corresponding capacity requirements to the Service Provider no later than 90 days before the commencement date of any extension term.  Each and every service site listed in </w:t>
      </w:r>
      <w:r w:rsidR="00FE162E">
        <w:rPr>
          <w:sz w:val="24"/>
          <w:szCs w:val="24"/>
        </w:rPr>
        <w:t xml:space="preserve">such updated </w:t>
      </w:r>
      <w:r w:rsidR="00C33795" w:rsidRPr="00C81092">
        <w:rPr>
          <w:sz w:val="24"/>
          <w:szCs w:val="24"/>
        </w:rPr>
        <w:t xml:space="preserve">Exhibit 2 must be fully functional and receiving the services described in this RFP </w:t>
      </w:r>
      <w:r w:rsidR="00C33795" w:rsidRPr="006D58F4">
        <w:rPr>
          <w:sz w:val="24"/>
          <w:szCs w:val="24"/>
        </w:rPr>
        <w:t xml:space="preserve">at </w:t>
      </w:r>
      <w:r w:rsidR="00F72C04" w:rsidRPr="006D58F4">
        <w:rPr>
          <w:sz w:val="24"/>
          <w:szCs w:val="24"/>
        </w:rPr>
        <w:t xml:space="preserve">the </w:t>
      </w:r>
      <w:r w:rsidR="00FE162E">
        <w:rPr>
          <w:sz w:val="24"/>
          <w:szCs w:val="24"/>
        </w:rPr>
        <w:t>corresponding commencement date</w:t>
      </w:r>
      <w:r w:rsidR="00FE162E" w:rsidRPr="00C81092">
        <w:rPr>
          <w:sz w:val="24"/>
          <w:szCs w:val="24"/>
        </w:rPr>
        <w:t xml:space="preserve"> </w:t>
      </w:r>
      <w:r w:rsidR="00C33795" w:rsidRPr="00C81092">
        <w:rPr>
          <w:sz w:val="24"/>
          <w:szCs w:val="24"/>
        </w:rPr>
        <w:t xml:space="preserve">or it will be a material breach of </w:t>
      </w:r>
      <w:r w:rsidR="002C63F8" w:rsidRPr="00C81092">
        <w:rPr>
          <w:sz w:val="24"/>
          <w:szCs w:val="24"/>
        </w:rPr>
        <w:t>th</w:t>
      </w:r>
      <w:r w:rsidR="002C63F8">
        <w:rPr>
          <w:sz w:val="24"/>
          <w:szCs w:val="24"/>
        </w:rPr>
        <w:t xml:space="preserve">e </w:t>
      </w:r>
      <w:r w:rsidR="00C33795" w:rsidRPr="00C81092">
        <w:rPr>
          <w:sz w:val="24"/>
          <w:szCs w:val="24"/>
        </w:rPr>
        <w:t>Contract and MPS may assess damages as described in this RFP.</w:t>
      </w:r>
    </w:p>
    <w:p w14:paraId="130AD8A9" w14:textId="77777777" w:rsidR="00C358BF" w:rsidRPr="00C358BF" w:rsidRDefault="00C358BF" w:rsidP="00C358BF">
      <w:pPr>
        <w:pStyle w:val="ListParagraph"/>
        <w:rPr>
          <w:sz w:val="24"/>
          <w:szCs w:val="24"/>
        </w:rPr>
      </w:pPr>
    </w:p>
    <w:bookmarkEnd w:id="10"/>
    <w:p w14:paraId="62D7FCD1" w14:textId="65D012CA" w:rsidR="00C358BF" w:rsidRDefault="00C33795" w:rsidP="00BE0287">
      <w:pPr>
        <w:pStyle w:val="ListParagraph"/>
        <w:widowControl w:val="0"/>
        <w:numPr>
          <w:ilvl w:val="0"/>
          <w:numId w:val="1"/>
        </w:numPr>
        <w:ind w:left="1440" w:hanging="540"/>
        <w:rPr>
          <w:sz w:val="24"/>
          <w:szCs w:val="24"/>
        </w:rPr>
      </w:pPr>
      <w:r>
        <w:rPr>
          <w:sz w:val="24"/>
          <w:szCs w:val="24"/>
        </w:rPr>
        <w:t xml:space="preserve">The prices listed in the Cost Proposal </w:t>
      </w:r>
      <w:r w:rsidR="00DD0FEE">
        <w:rPr>
          <w:sz w:val="24"/>
          <w:szCs w:val="24"/>
        </w:rPr>
        <w:t xml:space="preserve">(Required Submission 9) </w:t>
      </w:r>
      <w:r>
        <w:rPr>
          <w:sz w:val="24"/>
          <w:szCs w:val="24"/>
        </w:rPr>
        <w:t xml:space="preserve">of Service Provider’s Response to the RFP are fixed and will not change during any term </w:t>
      </w:r>
      <w:r w:rsidR="00154D2B">
        <w:rPr>
          <w:sz w:val="24"/>
          <w:szCs w:val="24"/>
        </w:rPr>
        <w:t xml:space="preserve">of </w:t>
      </w:r>
      <w:r>
        <w:rPr>
          <w:sz w:val="24"/>
          <w:szCs w:val="24"/>
        </w:rPr>
        <w:t>a contract resulting from this RFP.</w:t>
      </w:r>
      <w:r w:rsidR="000E0E95">
        <w:rPr>
          <w:sz w:val="24"/>
          <w:szCs w:val="24"/>
        </w:rPr>
        <w:t xml:space="preserve">  MPS will have the right to </w:t>
      </w:r>
      <w:r w:rsidR="002C4505">
        <w:rPr>
          <w:sz w:val="24"/>
          <w:szCs w:val="24"/>
        </w:rPr>
        <w:t xml:space="preserve">change or modify the services sought during the duration of the contract </w:t>
      </w:r>
      <w:r w:rsidR="003A4ECF">
        <w:rPr>
          <w:sz w:val="24"/>
          <w:szCs w:val="24"/>
        </w:rPr>
        <w:t xml:space="preserve">(including any extensions) </w:t>
      </w:r>
      <w:r w:rsidR="002C4505">
        <w:rPr>
          <w:sz w:val="24"/>
          <w:szCs w:val="24"/>
        </w:rPr>
        <w:t>using the prices provided in the Cost Proposal</w:t>
      </w:r>
      <w:r w:rsidR="003A4ECF">
        <w:rPr>
          <w:sz w:val="24"/>
          <w:szCs w:val="24"/>
        </w:rPr>
        <w:t>.</w:t>
      </w:r>
    </w:p>
    <w:p w14:paraId="729F252F" w14:textId="77777777" w:rsidR="00E31A76" w:rsidRDefault="00E31A76" w:rsidP="002D4774">
      <w:pPr>
        <w:pStyle w:val="ListParagraph"/>
        <w:widowControl w:val="0"/>
        <w:ind w:left="1440"/>
        <w:rPr>
          <w:sz w:val="24"/>
          <w:szCs w:val="24"/>
        </w:rPr>
      </w:pPr>
    </w:p>
    <w:p w14:paraId="3B8278B7" w14:textId="63D85558" w:rsidR="00E31A76" w:rsidRDefault="00E31A76" w:rsidP="002D4774">
      <w:pPr>
        <w:pStyle w:val="ListParagraph"/>
        <w:widowControl w:val="0"/>
        <w:numPr>
          <w:ilvl w:val="0"/>
          <w:numId w:val="1"/>
        </w:numPr>
        <w:ind w:left="1440" w:hanging="540"/>
        <w:rPr>
          <w:sz w:val="24"/>
          <w:szCs w:val="24"/>
        </w:rPr>
      </w:pPr>
      <w:r w:rsidRPr="00E31A76">
        <w:rPr>
          <w:sz w:val="24"/>
          <w:szCs w:val="24"/>
        </w:rPr>
        <w:t>Pursuant to OMB No. 4040-0013 Certification for Grants, the Contractor certifies, to the best of their knowledge and belief, that no Federal appropriated funds have been paid or will be paid, by or on behalf of the Contractor or MPS, to any person for influencing or attempting to influence an officer or employee of an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 By signing below, Contractor is acknowledging that this is a material representation of fact upon which reliance was placed when this Contract was entered into, imposed by section 1352, title 31, U.S. Code.</w:t>
      </w:r>
    </w:p>
    <w:p w14:paraId="156F9EBB" w14:textId="77777777" w:rsidR="000B62A4" w:rsidRPr="002D4774" w:rsidRDefault="000B62A4" w:rsidP="00F21ABA">
      <w:pPr>
        <w:pStyle w:val="ListParagraph"/>
        <w:ind w:left="1440" w:hanging="540"/>
        <w:rPr>
          <w:sz w:val="24"/>
          <w:szCs w:val="24"/>
        </w:rPr>
      </w:pPr>
    </w:p>
    <w:p w14:paraId="175DD9E7" w14:textId="77777777" w:rsidR="00E31A76" w:rsidRPr="00E31A76" w:rsidRDefault="00E31A76" w:rsidP="002D4774">
      <w:pPr>
        <w:pStyle w:val="ListParagraph"/>
        <w:widowControl w:val="0"/>
        <w:ind w:left="1440"/>
        <w:rPr>
          <w:sz w:val="24"/>
          <w:szCs w:val="24"/>
        </w:rPr>
      </w:pPr>
      <w:r w:rsidRPr="00E31A76">
        <w:rPr>
          <w:sz w:val="24"/>
          <w:szCs w:val="24"/>
        </w:rPr>
        <w:t xml:space="preserve">To ensure MPS’ compliance with 31 U.S.C. 1352, Contractor shall immediately disclose to MPS if any funds have been paid or will be paid to any person for influencing or attempting to influence an officer or employee of any agency, a Member of Congress, an </w:t>
      </w:r>
      <w:r w:rsidRPr="00E31A76">
        <w:rPr>
          <w:sz w:val="24"/>
          <w:szCs w:val="24"/>
        </w:rPr>
        <w:lastRenderedPageBreak/>
        <w:t>officer or employee of Congress, or an employee of a Member of Congress in connection with the Federal contract, grant, loan, or cooperative agreement. If MPS is required to complete the "Disclosure of Lobbying Activities" form, Contractor agrees to fully assist MPS with any necessary information or to complete the "Disclosure of Lobbying Activities" form.</w:t>
      </w:r>
    </w:p>
    <w:p w14:paraId="14BA3FB0" w14:textId="77777777" w:rsidR="000B62A4" w:rsidRDefault="000B62A4" w:rsidP="002D4774">
      <w:pPr>
        <w:pStyle w:val="ListParagraph"/>
        <w:widowControl w:val="0"/>
        <w:ind w:left="1440"/>
        <w:rPr>
          <w:sz w:val="24"/>
          <w:szCs w:val="24"/>
        </w:rPr>
      </w:pPr>
    </w:p>
    <w:p w14:paraId="7E672179" w14:textId="530C2A29" w:rsidR="00E2563E" w:rsidRDefault="00E31A76" w:rsidP="002D4774">
      <w:pPr>
        <w:pStyle w:val="ListParagraph"/>
        <w:widowControl w:val="0"/>
        <w:ind w:left="1440"/>
        <w:rPr>
          <w:sz w:val="24"/>
          <w:szCs w:val="24"/>
        </w:rPr>
      </w:pPr>
      <w:r w:rsidRPr="00E31A76">
        <w:rPr>
          <w:sz w:val="24"/>
          <w:szCs w:val="24"/>
        </w:rPr>
        <w:t>Contractor agrees to indemnify, defend, and hold harmless MPS, if Contractor fails to disclose or comply with this Section.</w:t>
      </w:r>
    </w:p>
    <w:p w14:paraId="3293DC1D" w14:textId="3090E26E" w:rsidR="008B73A1" w:rsidRDefault="008B73A1" w:rsidP="000B62A4">
      <w:pPr>
        <w:pStyle w:val="ListParagraph"/>
        <w:rPr>
          <w:sz w:val="24"/>
          <w:szCs w:val="24"/>
        </w:rPr>
      </w:pPr>
    </w:p>
    <w:p w14:paraId="0B523133" w14:textId="77777777" w:rsidR="00722081" w:rsidRDefault="00722081" w:rsidP="00BE0287">
      <w:pPr>
        <w:pStyle w:val="Heading1"/>
        <w:keepNext w:val="0"/>
        <w:widowControl w:val="0"/>
        <w:tabs>
          <w:tab w:val="left" w:pos="540"/>
          <w:tab w:val="left" w:pos="1440"/>
        </w:tabs>
        <w:rPr>
          <w:b/>
          <w:szCs w:val="28"/>
        </w:rPr>
      </w:pPr>
    </w:p>
    <w:p w14:paraId="7CC68E88" w14:textId="1F4092F3" w:rsidR="009C78FF" w:rsidRPr="0022032F" w:rsidRDefault="00D55503" w:rsidP="00BE0287">
      <w:pPr>
        <w:pStyle w:val="Heading1"/>
        <w:keepNext w:val="0"/>
        <w:widowControl w:val="0"/>
        <w:tabs>
          <w:tab w:val="left" w:pos="540"/>
          <w:tab w:val="left" w:pos="1440"/>
        </w:tabs>
        <w:rPr>
          <w:b/>
          <w:szCs w:val="28"/>
        </w:rPr>
      </w:pPr>
      <w:r w:rsidRPr="0022032F">
        <w:rPr>
          <w:b/>
          <w:szCs w:val="28"/>
        </w:rPr>
        <w:t>5</w:t>
      </w:r>
      <w:r w:rsidR="009C78FF" w:rsidRPr="0022032F">
        <w:rPr>
          <w:b/>
          <w:szCs w:val="28"/>
        </w:rPr>
        <w:t>.0</w:t>
      </w:r>
      <w:r w:rsidR="009C78FF" w:rsidRPr="0022032F">
        <w:rPr>
          <w:b/>
          <w:szCs w:val="28"/>
        </w:rPr>
        <w:tab/>
      </w:r>
      <w:r w:rsidR="0071368A" w:rsidRPr="0022032F">
        <w:rPr>
          <w:b/>
          <w:szCs w:val="28"/>
        </w:rPr>
        <w:t xml:space="preserve">RFP </w:t>
      </w:r>
      <w:r w:rsidR="00CE758A" w:rsidRPr="0022032F">
        <w:rPr>
          <w:b/>
          <w:szCs w:val="28"/>
        </w:rPr>
        <w:t>REQUIREMENTS</w:t>
      </w:r>
    </w:p>
    <w:p w14:paraId="6856FE33" w14:textId="77777777" w:rsidR="009C78FF" w:rsidRPr="008D4AA3" w:rsidRDefault="009C78FF" w:rsidP="00BE0287">
      <w:pPr>
        <w:pStyle w:val="FootnoteText"/>
        <w:widowControl w:val="0"/>
        <w:rPr>
          <w:sz w:val="24"/>
          <w:szCs w:val="24"/>
        </w:rPr>
      </w:pPr>
      <w:bookmarkStart w:id="11" w:name="_Toc126392870"/>
    </w:p>
    <w:p w14:paraId="6C62E209" w14:textId="77777777" w:rsidR="008436B8" w:rsidRPr="0023690C" w:rsidRDefault="008436B8" w:rsidP="00BE0287">
      <w:pPr>
        <w:pStyle w:val="Heading1"/>
        <w:keepNext w:val="0"/>
        <w:widowControl w:val="0"/>
        <w:rPr>
          <w:b/>
          <w:sz w:val="24"/>
          <w:szCs w:val="24"/>
        </w:rPr>
      </w:pPr>
      <w:bookmarkStart w:id="12" w:name="_Toc126392877"/>
      <w:bookmarkStart w:id="13" w:name="_Toc240420949"/>
      <w:r w:rsidRPr="0023690C">
        <w:rPr>
          <w:b/>
          <w:sz w:val="24"/>
          <w:szCs w:val="24"/>
        </w:rPr>
        <w:t>5.1</w:t>
      </w:r>
      <w:r w:rsidRPr="0023690C">
        <w:rPr>
          <w:b/>
          <w:sz w:val="24"/>
          <w:szCs w:val="24"/>
        </w:rPr>
        <w:tab/>
      </w:r>
      <w:r w:rsidR="009C78FF" w:rsidRPr="0023690C">
        <w:rPr>
          <w:b/>
          <w:sz w:val="24"/>
          <w:szCs w:val="24"/>
        </w:rPr>
        <w:t>Communication</w:t>
      </w:r>
      <w:bookmarkEnd w:id="12"/>
      <w:r w:rsidR="009C78FF" w:rsidRPr="0023690C">
        <w:rPr>
          <w:b/>
          <w:sz w:val="24"/>
          <w:szCs w:val="24"/>
        </w:rPr>
        <w:t>/Questions</w:t>
      </w:r>
      <w:bookmarkEnd w:id="13"/>
      <w:r w:rsidR="009C78FF" w:rsidRPr="0023690C">
        <w:rPr>
          <w:b/>
          <w:sz w:val="24"/>
          <w:szCs w:val="24"/>
        </w:rPr>
        <w:t xml:space="preserve">   </w:t>
      </w:r>
    </w:p>
    <w:p w14:paraId="2886689C" w14:textId="77777777" w:rsidR="008436B8" w:rsidRDefault="008436B8" w:rsidP="00BE0287">
      <w:pPr>
        <w:pStyle w:val="FootnoteText"/>
        <w:widowControl w:val="0"/>
        <w:rPr>
          <w:sz w:val="24"/>
          <w:szCs w:val="24"/>
        </w:rPr>
      </w:pPr>
    </w:p>
    <w:p w14:paraId="4767ED88" w14:textId="108E8D6E" w:rsidR="00D55503" w:rsidRPr="009500BA" w:rsidRDefault="009C78FF" w:rsidP="00BE0287">
      <w:pPr>
        <w:pStyle w:val="Heading1"/>
        <w:keepNext w:val="0"/>
        <w:widowControl w:val="0"/>
        <w:rPr>
          <w:sz w:val="24"/>
          <w:szCs w:val="24"/>
        </w:rPr>
      </w:pPr>
      <w:r w:rsidRPr="009500BA">
        <w:rPr>
          <w:sz w:val="24"/>
          <w:szCs w:val="24"/>
        </w:rPr>
        <w:t>The only permissible communication regarding this RFP with MPS staff</w:t>
      </w:r>
      <w:r w:rsidR="009500BA">
        <w:rPr>
          <w:sz w:val="24"/>
          <w:szCs w:val="24"/>
        </w:rPr>
        <w:t xml:space="preserve"> or MPS </w:t>
      </w:r>
      <w:r w:rsidR="00173931" w:rsidRPr="009500BA">
        <w:rPr>
          <w:sz w:val="24"/>
          <w:szCs w:val="24"/>
        </w:rPr>
        <w:t>agents</w:t>
      </w:r>
      <w:r w:rsidRPr="009500BA">
        <w:rPr>
          <w:sz w:val="24"/>
          <w:szCs w:val="24"/>
        </w:rPr>
        <w:t xml:space="preserve"> must be directed in writing </w:t>
      </w:r>
      <w:r w:rsidR="00EB40A7">
        <w:rPr>
          <w:sz w:val="24"/>
          <w:szCs w:val="24"/>
        </w:rPr>
        <w:t>through the Bonfire procurement portal system</w:t>
      </w:r>
      <w:r w:rsidR="00F609F3">
        <w:rPr>
          <w:sz w:val="24"/>
          <w:szCs w:val="24"/>
        </w:rPr>
        <w:t xml:space="preserve"> via the </w:t>
      </w:r>
      <w:r w:rsidR="00C54974">
        <w:rPr>
          <w:sz w:val="24"/>
          <w:szCs w:val="24"/>
        </w:rPr>
        <w:t>“</w:t>
      </w:r>
      <w:r w:rsidR="008D1D10">
        <w:rPr>
          <w:sz w:val="24"/>
          <w:szCs w:val="24"/>
        </w:rPr>
        <w:t>Ask a Question</w:t>
      </w:r>
      <w:r w:rsidR="00C54974">
        <w:rPr>
          <w:sz w:val="24"/>
          <w:szCs w:val="24"/>
        </w:rPr>
        <w:t xml:space="preserve">” </w:t>
      </w:r>
      <w:r w:rsidR="008D1D10">
        <w:rPr>
          <w:sz w:val="24"/>
          <w:szCs w:val="24"/>
        </w:rPr>
        <w:t xml:space="preserve">function </w:t>
      </w:r>
      <w:r w:rsidR="00F609F3">
        <w:rPr>
          <w:sz w:val="24"/>
          <w:szCs w:val="24"/>
        </w:rPr>
        <w:t xml:space="preserve">for RFP </w:t>
      </w:r>
      <w:r w:rsidR="00F80183">
        <w:rPr>
          <w:sz w:val="24"/>
          <w:szCs w:val="24"/>
        </w:rPr>
        <w:t>1176</w:t>
      </w:r>
      <w:r w:rsidR="00F609F3">
        <w:rPr>
          <w:sz w:val="24"/>
          <w:szCs w:val="24"/>
        </w:rPr>
        <w:t xml:space="preserve">.  </w:t>
      </w:r>
      <w:r w:rsidR="00D45993" w:rsidRPr="009500BA">
        <w:rPr>
          <w:sz w:val="24"/>
          <w:szCs w:val="24"/>
        </w:rPr>
        <w:t xml:space="preserve">Unauthorized contact </w:t>
      </w:r>
      <w:r w:rsidR="00D45993">
        <w:rPr>
          <w:sz w:val="24"/>
          <w:szCs w:val="24"/>
        </w:rPr>
        <w:t xml:space="preserve">with </w:t>
      </w:r>
      <w:r w:rsidR="00D45993" w:rsidRPr="009500BA">
        <w:rPr>
          <w:sz w:val="24"/>
          <w:szCs w:val="24"/>
        </w:rPr>
        <w:t xml:space="preserve">any MPS </w:t>
      </w:r>
      <w:r w:rsidR="00D45993">
        <w:rPr>
          <w:sz w:val="24"/>
          <w:szCs w:val="24"/>
        </w:rPr>
        <w:t xml:space="preserve">staff or MPS agent </w:t>
      </w:r>
      <w:r w:rsidR="00D45993" w:rsidRPr="009500BA">
        <w:rPr>
          <w:sz w:val="24"/>
          <w:szCs w:val="24"/>
        </w:rPr>
        <w:t xml:space="preserve">is cause for rejection of the RFP </w:t>
      </w:r>
      <w:r w:rsidR="00D45993">
        <w:rPr>
          <w:sz w:val="24"/>
          <w:szCs w:val="24"/>
        </w:rPr>
        <w:t>Proposal</w:t>
      </w:r>
      <w:r w:rsidR="00D45993" w:rsidRPr="009500BA">
        <w:rPr>
          <w:sz w:val="24"/>
          <w:szCs w:val="24"/>
        </w:rPr>
        <w:t>.</w:t>
      </w:r>
    </w:p>
    <w:p w14:paraId="79105178" w14:textId="77777777" w:rsidR="009C78FF" w:rsidRPr="009500BA" w:rsidRDefault="009C78FF" w:rsidP="00BE0287">
      <w:pPr>
        <w:pStyle w:val="FootnoteText"/>
        <w:widowControl w:val="0"/>
        <w:rPr>
          <w:sz w:val="24"/>
          <w:szCs w:val="24"/>
        </w:rPr>
      </w:pPr>
    </w:p>
    <w:p w14:paraId="02126B59" w14:textId="4E73431B" w:rsidR="00AC6735" w:rsidRPr="003B175A" w:rsidRDefault="009C78FF" w:rsidP="00DA0B68">
      <w:pPr>
        <w:widowControl w:val="0"/>
        <w:rPr>
          <w:sz w:val="24"/>
          <w:szCs w:val="24"/>
        </w:rPr>
      </w:pPr>
      <w:r w:rsidRPr="009500BA">
        <w:rPr>
          <w:sz w:val="24"/>
          <w:szCs w:val="24"/>
        </w:rPr>
        <w:t xml:space="preserve">The deadline to submit questions is </w:t>
      </w:r>
      <w:r w:rsidR="008D1D10">
        <w:rPr>
          <w:sz w:val="24"/>
          <w:szCs w:val="24"/>
        </w:rPr>
        <w:t>2pm</w:t>
      </w:r>
      <w:r w:rsidR="002E4316">
        <w:rPr>
          <w:sz w:val="24"/>
          <w:szCs w:val="24"/>
        </w:rPr>
        <w:t xml:space="preserve"> </w:t>
      </w:r>
      <w:r w:rsidR="00ED3652">
        <w:rPr>
          <w:sz w:val="24"/>
          <w:szCs w:val="24"/>
        </w:rPr>
        <w:t>CDT</w:t>
      </w:r>
      <w:r w:rsidR="002E4316">
        <w:rPr>
          <w:sz w:val="24"/>
          <w:szCs w:val="24"/>
        </w:rPr>
        <w:t xml:space="preserve"> on August 31, 2026</w:t>
      </w:r>
      <w:r w:rsidR="005C67FE">
        <w:rPr>
          <w:sz w:val="24"/>
          <w:szCs w:val="24"/>
        </w:rPr>
        <w:t xml:space="preserve">.  Questions must be submitted </w:t>
      </w:r>
      <w:r w:rsidR="00D46484">
        <w:rPr>
          <w:sz w:val="24"/>
          <w:szCs w:val="24"/>
        </w:rPr>
        <w:t xml:space="preserve">via the Bonfire procurement portal system through the </w:t>
      </w:r>
      <w:r w:rsidR="00C54974">
        <w:rPr>
          <w:sz w:val="24"/>
          <w:szCs w:val="24"/>
        </w:rPr>
        <w:t>“</w:t>
      </w:r>
      <w:r w:rsidR="008D1D10">
        <w:rPr>
          <w:sz w:val="24"/>
          <w:szCs w:val="24"/>
        </w:rPr>
        <w:t>Ask a Question</w:t>
      </w:r>
      <w:r w:rsidR="00C54974">
        <w:rPr>
          <w:sz w:val="24"/>
          <w:szCs w:val="24"/>
        </w:rPr>
        <w:t xml:space="preserve">” </w:t>
      </w:r>
      <w:r w:rsidR="008D1D10">
        <w:rPr>
          <w:sz w:val="24"/>
          <w:szCs w:val="24"/>
        </w:rPr>
        <w:t>function</w:t>
      </w:r>
      <w:r w:rsidR="00C54974">
        <w:rPr>
          <w:sz w:val="24"/>
          <w:szCs w:val="24"/>
        </w:rPr>
        <w:t>.</w:t>
      </w:r>
    </w:p>
    <w:p w14:paraId="10F5CF60" w14:textId="14085597" w:rsidR="00D55503" w:rsidRPr="002A22BD" w:rsidRDefault="00D55503" w:rsidP="00484718">
      <w:pPr>
        <w:pStyle w:val="Heading1"/>
        <w:keepNext w:val="0"/>
        <w:widowControl w:val="0"/>
        <w:rPr>
          <w:sz w:val="24"/>
          <w:szCs w:val="24"/>
        </w:rPr>
      </w:pPr>
      <w:r w:rsidRPr="008D4AA3">
        <w:rPr>
          <w:sz w:val="24"/>
          <w:szCs w:val="24"/>
        </w:rPr>
        <w:t xml:space="preserve">  </w:t>
      </w:r>
    </w:p>
    <w:p w14:paraId="4121544A" w14:textId="4B941493" w:rsidR="00680E02" w:rsidRDefault="009C78FF" w:rsidP="00BE0287">
      <w:pPr>
        <w:pStyle w:val="FootnoteText"/>
        <w:widowControl w:val="0"/>
        <w:rPr>
          <w:sz w:val="24"/>
          <w:szCs w:val="24"/>
        </w:rPr>
      </w:pPr>
      <w:r w:rsidRPr="004B25E0">
        <w:rPr>
          <w:sz w:val="24"/>
          <w:szCs w:val="24"/>
        </w:rPr>
        <w:t xml:space="preserve">It is incumbent upon </w:t>
      </w:r>
      <w:r w:rsidR="0071368A" w:rsidRPr="004B25E0">
        <w:rPr>
          <w:sz w:val="24"/>
          <w:szCs w:val="24"/>
        </w:rPr>
        <w:t xml:space="preserve">the </w:t>
      </w:r>
      <w:r w:rsidRPr="004B25E0">
        <w:rPr>
          <w:sz w:val="24"/>
          <w:szCs w:val="24"/>
        </w:rPr>
        <w:t xml:space="preserve">Service Provider to point out any possible discrepancies, omissions or ambiguities using the process outlined </w:t>
      </w:r>
      <w:r w:rsidR="00680E02" w:rsidRPr="004B25E0">
        <w:rPr>
          <w:sz w:val="24"/>
          <w:szCs w:val="24"/>
        </w:rPr>
        <w:t xml:space="preserve">above </w:t>
      </w:r>
      <w:r w:rsidRPr="004B25E0">
        <w:rPr>
          <w:sz w:val="24"/>
          <w:szCs w:val="24"/>
        </w:rPr>
        <w:t>to submit questions.  By failing to do</w:t>
      </w:r>
      <w:r w:rsidR="0071368A" w:rsidRPr="004B25E0">
        <w:rPr>
          <w:sz w:val="24"/>
          <w:szCs w:val="24"/>
        </w:rPr>
        <w:t xml:space="preserve"> so, the Service Provider </w:t>
      </w:r>
      <w:r w:rsidRPr="004B25E0">
        <w:rPr>
          <w:sz w:val="24"/>
          <w:szCs w:val="24"/>
        </w:rPr>
        <w:t xml:space="preserve">waives the right to claim </w:t>
      </w:r>
      <w:r w:rsidR="0071368A" w:rsidRPr="004B25E0">
        <w:rPr>
          <w:sz w:val="24"/>
          <w:szCs w:val="24"/>
        </w:rPr>
        <w:t xml:space="preserve">any </w:t>
      </w:r>
      <w:r w:rsidRPr="004B25E0">
        <w:rPr>
          <w:sz w:val="24"/>
          <w:szCs w:val="24"/>
        </w:rPr>
        <w:t xml:space="preserve">provision </w:t>
      </w:r>
      <w:r w:rsidR="0071368A" w:rsidRPr="004B25E0">
        <w:rPr>
          <w:sz w:val="24"/>
          <w:szCs w:val="24"/>
        </w:rPr>
        <w:t xml:space="preserve">of this RFP </w:t>
      </w:r>
      <w:r w:rsidRPr="004B25E0">
        <w:rPr>
          <w:sz w:val="24"/>
          <w:szCs w:val="24"/>
        </w:rPr>
        <w:t>is ambiguous.</w:t>
      </w:r>
      <w:r w:rsidR="00504B3D">
        <w:rPr>
          <w:sz w:val="24"/>
          <w:szCs w:val="24"/>
        </w:rPr>
        <w:t xml:space="preserve">  </w:t>
      </w:r>
    </w:p>
    <w:p w14:paraId="36AB807D" w14:textId="77777777" w:rsidR="00F74BC8" w:rsidRPr="002A22BD" w:rsidRDefault="00F74BC8" w:rsidP="00BE0287">
      <w:pPr>
        <w:pStyle w:val="FootnoteText"/>
        <w:widowControl w:val="0"/>
        <w:rPr>
          <w:sz w:val="24"/>
          <w:szCs w:val="24"/>
        </w:rPr>
      </w:pPr>
    </w:p>
    <w:p w14:paraId="6C6CFA93" w14:textId="77777777" w:rsidR="008436B8" w:rsidRPr="0023690C" w:rsidRDefault="008436B8" w:rsidP="00BE0287">
      <w:pPr>
        <w:pStyle w:val="Heading1"/>
        <w:keepNext w:val="0"/>
        <w:widowControl w:val="0"/>
        <w:tabs>
          <w:tab w:val="left" w:pos="1440"/>
        </w:tabs>
        <w:ind w:left="547"/>
        <w:rPr>
          <w:b/>
          <w:sz w:val="24"/>
          <w:szCs w:val="24"/>
        </w:rPr>
      </w:pPr>
      <w:r w:rsidRPr="0023690C">
        <w:rPr>
          <w:b/>
          <w:sz w:val="24"/>
          <w:szCs w:val="24"/>
        </w:rPr>
        <w:t>5.2</w:t>
      </w:r>
      <w:r w:rsidR="002F22B4" w:rsidRPr="0023690C">
        <w:rPr>
          <w:b/>
          <w:sz w:val="24"/>
          <w:szCs w:val="24"/>
        </w:rPr>
        <w:tab/>
      </w:r>
      <w:bookmarkStart w:id="14" w:name="_Hlk71548244"/>
      <w:r w:rsidR="009C78FF" w:rsidRPr="0023690C">
        <w:rPr>
          <w:b/>
          <w:sz w:val="24"/>
          <w:szCs w:val="24"/>
        </w:rPr>
        <w:t xml:space="preserve">Addendum </w:t>
      </w:r>
    </w:p>
    <w:p w14:paraId="2BD5B7F7" w14:textId="77777777" w:rsidR="0071368A" w:rsidRPr="002A22BD" w:rsidRDefault="0071368A" w:rsidP="00BE0287">
      <w:pPr>
        <w:pStyle w:val="FootnoteText"/>
        <w:widowControl w:val="0"/>
        <w:rPr>
          <w:sz w:val="24"/>
          <w:szCs w:val="24"/>
        </w:rPr>
      </w:pPr>
    </w:p>
    <w:p w14:paraId="40FF3B33" w14:textId="54E4C704" w:rsidR="0076024B" w:rsidRDefault="009C78FF" w:rsidP="00AF38AC">
      <w:pPr>
        <w:pStyle w:val="Heading1"/>
        <w:keepNext w:val="0"/>
        <w:widowControl w:val="0"/>
        <w:ind w:left="547"/>
        <w:rPr>
          <w:sz w:val="24"/>
          <w:szCs w:val="24"/>
        </w:rPr>
      </w:pPr>
      <w:r w:rsidRPr="008D4AA3">
        <w:rPr>
          <w:sz w:val="24"/>
          <w:szCs w:val="24"/>
        </w:rPr>
        <w:t xml:space="preserve">Answers to the written questions or any additional information or revisions or clarifications to the RFP will be provided in the form of an addendum to be posted </w:t>
      </w:r>
      <w:r w:rsidR="00AF38AC">
        <w:rPr>
          <w:sz w:val="24"/>
          <w:szCs w:val="24"/>
        </w:rPr>
        <w:t xml:space="preserve">to both the E-rate Productivity Center Form 470 and via the Bonfire procurement portal system </w:t>
      </w:r>
      <w:r w:rsidRPr="008D4AA3">
        <w:rPr>
          <w:sz w:val="24"/>
          <w:szCs w:val="24"/>
        </w:rPr>
        <w:t>at</w:t>
      </w:r>
      <w:r w:rsidR="005B3A07">
        <w:rPr>
          <w:sz w:val="24"/>
          <w:szCs w:val="24"/>
        </w:rPr>
        <w:t xml:space="preserve"> </w:t>
      </w:r>
      <w:r w:rsidR="00D7117D" w:rsidRPr="00D7117D">
        <w:rPr>
          <w:sz w:val="24"/>
          <w:szCs w:val="24"/>
        </w:rPr>
        <w:t>https://mps.bonfirehub.com/portal</w:t>
      </w:r>
      <w:r w:rsidR="0071368A">
        <w:rPr>
          <w:sz w:val="24"/>
          <w:szCs w:val="24"/>
        </w:rPr>
        <w:t xml:space="preserve"> </w:t>
      </w:r>
    </w:p>
    <w:p w14:paraId="1A8EDD69" w14:textId="77777777" w:rsidR="0076024B" w:rsidRPr="002A22BD" w:rsidRDefault="0076024B" w:rsidP="00BE0287">
      <w:pPr>
        <w:pStyle w:val="FootnoteText"/>
        <w:widowControl w:val="0"/>
        <w:rPr>
          <w:sz w:val="24"/>
          <w:szCs w:val="24"/>
        </w:rPr>
      </w:pPr>
    </w:p>
    <w:p w14:paraId="63D736F7" w14:textId="248129BE" w:rsidR="009C78FF" w:rsidRDefault="0076024B" w:rsidP="00D3461C">
      <w:pPr>
        <w:pStyle w:val="Heading1"/>
        <w:keepNext w:val="0"/>
        <w:widowControl w:val="0"/>
        <w:rPr>
          <w:sz w:val="24"/>
          <w:szCs w:val="24"/>
        </w:rPr>
      </w:pPr>
      <w:r w:rsidRPr="008D4AA3">
        <w:rPr>
          <w:sz w:val="24"/>
          <w:szCs w:val="24"/>
        </w:rPr>
        <w:t xml:space="preserve">It is the sole responsibility of the Service Provider to </w:t>
      </w:r>
      <w:r>
        <w:rPr>
          <w:sz w:val="24"/>
          <w:szCs w:val="24"/>
        </w:rPr>
        <w:t xml:space="preserve">check </w:t>
      </w:r>
      <w:r w:rsidR="00347797">
        <w:rPr>
          <w:sz w:val="24"/>
          <w:szCs w:val="24"/>
        </w:rPr>
        <w:t xml:space="preserve">MPS’s </w:t>
      </w:r>
      <w:r w:rsidR="00AD216B">
        <w:rPr>
          <w:sz w:val="24"/>
          <w:szCs w:val="24"/>
        </w:rPr>
        <w:t xml:space="preserve">above-referenced </w:t>
      </w:r>
      <w:r w:rsidR="00421267">
        <w:rPr>
          <w:sz w:val="24"/>
          <w:szCs w:val="24"/>
        </w:rPr>
        <w:t>site</w:t>
      </w:r>
      <w:r w:rsidRPr="0076024B">
        <w:rPr>
          <w:sz w:val="24"/>
          <w:szCs w:val="24"/>
        </w:rPr>
        <w:t xml:space="preserve"> </w:t>
      </w:r>
      <w:r w:rsidR="00396398">
        <w:rPr>
          <w:sz w:val="24"/>
          <w:szCs w:val="24"/>
        </w:rPr>
        <w:t xml:space="preserve">and/or </w:t>
      </w:r>
      <w:r w:rsidR="004570EF">
        <w:rPr>
          <w:sz w:val="24"/>
          <w:szCs w:val="24"/>
        </w:rPr>
        <w:t xml:space="preserve">the E-rate Productivity Center </w:t>
      </w:r>
      <w:r w:rsidRPr="008D4AA3">
        <w:rPr>
          <w:sz w:val="24"/>
          <w:szCs w:val="24"/>
        </w:rPr>
        <w:t>for any addenda that may be issued</w:t>
      </w:r>
      <w:r>
        <w:rPr>
          <w:sz w:val="24"/>
          <w:szCs w:val="24"/>
        </w:rPr>
        <w:t>.</w:t>
      </w:r>
      <w:r w:rsidRPr="008D4AA3">
        <w:rPr>
          <w:sz w:val="24"/>
          <w:szCs w:val="24"/>
        </w:rPr>
        <w:t xml:space="preserve">  Addenda will not be mailed</w:t>
      </w:r>
      <w:r w:rsidR="003F1C80">
        <w:rPr>
          <w:sz w:val="24"/>
          <w:szCs w:val="24"/>
        </w:rPr>
        <w:t>.</w:t>
      </w:r>
      <w:r w:rsidR="00D45993">
        <w:rPr>
          <w:sz w:val="24"/>
          <w:szCs w:val="24"/>
        </w:rPr>
        <w:t xml:space="preserve"> </w:t>
      </w:r>
    </w:p>
    <w:p w14:paraId="0D9C5102" w14:textId="77777777" w:rsidR="004570EF" w:rsidRPr="00DA0B68" w:rsidRDefault="004570EF" w:rsidP="00DA0B68"/>
    <w:p w14:paraId="5264933F" w14:textId="0DFC9C14" w:rsidR="009C78FF" w:rsidRDefault="009C78FF" w:rsidP="00BE0287">
      <w:pPr>
        <w:pStyle w:val="Heading1"/>
        <w:keepNext w:val="0"/>
        <w:widowControl w:val="0"/>
        <w:rPr>
          <w:sz w:val="24"/>
          <w:szCs w:val="24"/>
        </w:rPr>
      </w:pPr>
      <w:r w:rsidRPr="008D4AA3">
        <w:rPr>
          <w:sz w:val="24"/>
          <w:szCs w:val="24"/>
        </w:rPr>
        <w:t>In the event of conflict with the RFP, addenda shall govern</w:t>
      </w:r>
      <w:r w:rsidR="0071368A">
        <w:rPr>
          <w:sz w:val="24"/>
          <w:szCs w:val="24"/>
        </w:rPr>
        <w:t>.</w:t>
      </w:r>
    </w:p>
    <w:bookmarkEnd w:id="14"/>
    <w:p w14:paraId="7771B8D7" w14:textId="77777777" w:rsidR="0076024B" w:rsidRPr="002A22BD" w:rsidRDefault="0076024B" w:rsidP="00BE0287">
      <w:pPr>
        <w:pStyle w:val="FootnoteText"/>
        <w:widowControl w:val="0"/>
        <w:rPr>
          <w:sz w:val="24"/>
          <w:szCs w:val="24"/>
        </w:rPr>
      </w:pPr>
    </w:p>
    <w:p w14:paraId="60CD11F4" w14:textId="77777777" w:rsidR="008436B8" w:rsidRPr="0023690C" w:rsidRDefault="008436B8" w:rsidP="00BE0287">
      <w:pPr>
        <w:pStyle w:val="Heading1"/>
        <w:keepNext w:val="0"/>
        <w:widowControl w:val="0"/>
        <w:rPr>
          <w:b/>
          <w:sz w:val="24"/>
          <w:szCs w:val="24"/>
        </w:rPr>
      </w:pPr>
      <w:bookmarkStart w:id="15" w:name="_Toc126392901"/>
      <w:bookmarkStart w:id="16" w:name="_Toc240420955"/>
      <w:r w:rsidRPr="0023690C">
        <w:rPr>
          <w:b/>
          <w:sz w:val="24"/>
          <w:szCs w:val="24"/>
        </w:rPr>
        <w:t xml:space="preserve">5.3  </w:t>
      </w:r>
      <w:r w:rsidR="00A4093C" w:rsidRPr="0023690C">
        <w:rPr>
          <w:b/>
          <w:sz w:val="24"/>
          <w:szCs w:val="24"/>
        </w:rPr>
        <w:tab/>
      </w:r>
      <w:r w:rsidR="009C78FF" w:rsidRPr="0023690C">
        <w:rPr>
          <w:b/>
          <w:sz w:val="24"/>
          <w:szCs w:val="24"/>
        </w:rPr>
        <w:t xml:space="preserve">Submission of the </w:t>
      </w:r>
      <w:r w:rsidR="00B13A8E" w:rsidRPr="0023690C">
        <w:rPr>
          <w:b/>
          <w:sz w:val="24"/>
          <w:szCs w:val="24"/>
        </w:rPr>
        <w:t>Proposal</w:t>
      </w:r>
      <w:bookmarkEnd w:id="15"/>
      <w:bookmarkEnd w:id="16"/>
      <w:r w:rsidR="00B13A8E" w:rsidRPr="0023690C">
        <w:rPr>
          <w:b/>
          <w:sz w:val="24"/>
          <w:szCs w:val="24"/>
        </w:rPr>
        <w:t>.</w:t>
      </w:r>
    </w:p>
    <w:p w14:paraId="3636B59A" w14:textId="77777777" w:rsidR="005E4816" w:rsidRPr="002A22BD" w:rsidRDefault="005E4816" w:rsidP="00BE0287">
      <w:pPr>
        <w:pStyle w:val="FootnoteText"/>
        <w:widowControl w:val="0"/>
        <w:rPr>
          <w:sz w:val="24"/>
          <w:szCs w:val="24"/>
        </w:rPr>
      </w:pPr>
    </w:p>
    <w:p w14:paraId="5304D1A0" w14:textId="27A7AD2A" w:rsidR="009C78FF" w:rsidRDefault="00CD498F" w:rsidP="007E62C5">
      <w:pPr>
        <w:pStyle w:val="Heading1"/>
        <w:keepNext w:val="0"/>
        <w:widowControl w:val="0"/>
        <w:rPr>
          <w:sz w:val="24"/>
          <w:szCs w:val="24"/>
        </w:rPr>
      </w:pPr>
      <w:r>
        <w:rPr>
          <w:sz w:val="24"/>
          <w:szCs w:val="24"/>
        </w:rPr>
        <w:t xml:space="preserve">The </w:t>
      </w:r>
      <w:r w:rsidR="009C78FF" w:rsidRPr="008D4AA3">
        <w:rPr>
          <w:sz w:val="24"/>
          <w:szCs w:val="24"/>
        </w:rPr>
        <w:t xml:space="preserve">Service Provider must </w:t>
      </w:r>
      <w:r w:rsidR="001B4C2E">
        <w:rPr>
          <w:sz w:val="24"/>
          <w:szCs w:val="24"/>
        </w:rPr>
        <w:t xml:space="preserve">submit </w:t>
      </w:r>
      <w:r w:rsidR="007E62C5">
        <w:rPr>
          <w:sz w:val="24"/>
          <w:szCs w:val="24"/>
        </w:rPr>
        <w:t xml:space="preserve">its Proposal via the Bonfire procurement portal.  </w:t>
      </w:r>
    </w:p>
    <w:p w14:paraId="7AEAD1E5" w14:textId="77777777" w:rsidR="00D24608" w:rsidRPr="00D24608" w:rsidRDefault="00D24608" w:rsidP="00D24608"/>
    <w:p w14:paraId="578F0E87" w14:textId="09746EE8" w:rsidR="009C78FF" w:rsidRPr="008D4AA3" w:rsidRDefault="009C78FF" w:rsidP="00F4281E">
      <w:pPr>
        <w:widowControl w:val="0"/>
        <w:rPr>
          <w:sz w:val="24"/>
          <w:szCs w:val="24"/>
        </w:rPr>
      </w:pPr>
      <w:r w:rsidRPr="008D4AA3">
        <w:rPr>
          <w:sz w:val="24"/>
          <w:szCs w:val="24"/>
        </w:rPr>
        <w:t xml:space="preserve">Proposals will be accepted no later than </w:t>
      </w:r>
      <w:r w:rsidR="008D1D10">
        <w:rPr>
          <w:sz w:val="24"/>
          <w:szCs w:val="24"/>
        </w:rPr>
        <w:t>2pm</w:t>
      </w:r>
      <w:r w:rsidR="002E4316">
        <w:rPr>
          <w:sz w:val="24"/>
          <w:szCs w:val="24"/>
        </w:rPr>
        <w:t xml:space="preserve"> </w:t>
      </w:r>
      <w:r w:rsidR="00ED3652">
        <w:rPr>
          <w:sz w:val="24"/>
          <w:szCs w:val="24"/>
        </w:rPr>
        <w:t>CDT</w:t>
      </w:r>
      <w:r w:rsidR="002E4316">
        <w:rPr>
          <w:sz w:val="24"/>
          <w:szCs w:val="24"/>
        </w:rPr>
        <w:t xml:space="preserve"> on October 2, 2026</w:t>
      </w:r>
      <w:r w:rsidRPr="00670E70">
        <w:rPr>
          <w:sz w:val="24"/>
          <w:szCs w:val="24"/>
        </w:rPr>
        <w:t>.  Proposals</w:t>
      </w:r>
      <w:r w:rsidRPr="005462F2">
        <w:rPr>
          <w:sz w:val="24"/>
          <w:szCs w:val="24"/>
        </w:rPr>
        <w:t xml:space="preserve"> received after this time </w:t>
      </w:r>
      <w:r w:rsidR="00D871C5" w:rsidRPr="005462F2">
        <w:rPr>
          <w:sz w:val="24"/>
          <w:szCs w:val="24"/>
        </w:rPr>
        <w:t>may not be accepted</w:t>
      </w:r>
      <w:r w:rsidRPr="005462F2">
        <w:rPr>
          <w:sz w:val="24"/>
          <w:szCs w:val="24"/>
        </w:rPr>
        <w:t>.  Proposals shall be deemed accepted when</w:t>
      </w:r>
      <w:r w:rsidR="004041FD">
        <w:rPr>
          <w:sz w:val="24"/>
          <w:szCs w:val="24"/>
        </w:rPr>
        <w:t xml:space="preserve"> received with all required Submissions in a timely fashion via the Bonfire </w:t>
      </w:r>
      <w:r w:rsidR="002F2D66">
        <w:rPr>
          <w:sz w:val="24"/>
          <w:szCs w:val="24"/>
        </w:rPr>
        <w:t xml:space="preserve">procurement portal.  No Submissions will be accepted after the </w:t>
      </w:r>
      <w:r w:rsidR="00F4281E">
        <w:rPr>
          <w:sz w:val="24"/>
          <w:szCs w:val="24"/>
        </w:rPr>
        <w:t xml:space="preserve">date listed above.  </w:t>
      </w:r>
    </w:p>
    <w:p w14:paraId="262D3347" w14:textId="77777777" w:rsidR="009C78FF" w:rsidRPr="002A22BD" w:rsidRDefault="009C78FF" w:rsidP="00BE0287">
      <w:pPr>
        <w:pStyle w:val="FootnoteText"/>
        <w:widowControl w:val="0"/>
        <w:rPr>
          <w:sz w:val="24"/>
          <w:szCs w:val="24"/>
        </w:rPr>
      </w:pPr>
    </w:p>
    <w:p w14:paraId="2F14E34A" w14:textId="67B08361" w:rsidR="0076024B" w:rsidRPr="0023690C" w:rsidRDefault="008436B8" w:rsidP="00BE0287">
      <w:pPr>
        <w:pStyle w:val="Heading1"/>
        <w:keepNext w:val="0"/>
        <w:widowControl w:val="0"/>
        <w:rPr>
          <w:b/>
          <w:sz w:val="24"/>
          <w:szCs w:val="24"/>
        </w:rPr>
      </w:pPr>
      <w:r w:rsidRPr="0023690C">
        <w:rPr>
          <w:b/>
          <w:sz w:val="24"/>
          <w:szCs w:val="24"/>
        </w:rPr>
        <w:t xml:space="preserve">5.4 </w:t>
      </w:r>
      <w:r w:rsidR="00D14CDE" w:rsidRPr="0023690C">
        <w:rPr>
          <w:b/>
          <w:sz w:val="24"/>
          <w:szCs w:val="24"/>
        </w:rPr>
        <w:tab/>
      </w:r>
      <w:r w:rsidR="009C78FF" w:rsidRPr="0023690C">
        <w:rPr>
          <w:b/>
          <w:sz w:val="24"/>
          <w:szCs w:val="24"/>
        </w:rPr>
        <w:t xml:space="preserve">How to Amend </w:t>
      </w:r>
      <w:r w:rsidR="0076024B" w:rsidRPr="0023690C">
        <w:rPr>
          <w:b/>
          <w:sz w:val="24"/>
          <w:szCs w:val="24"/>
        </w:rPr>
        <w:t>an RFP</w:t>
      </w:r>
      <w:r w:rsidR="00F4281E">
        <w:rPr>
          <w:b/>
          <w:sz w:val="24"/>
          <w:szCs w:val="24"/>
        </w:rPr>
        <w:t xml:space="preserve"> Response</w:t>
      </w:r>
    </w:p>
    <w:p w14:paraId="4F606613" w14:textId="77777777" w:rsidR="0076024B" w:rsidRPr="002A22BD" w:rsidRDefault="0076024B" w:rsidP="00BE0287">
      <w:pPr>
        <w:pStyle w:val="FootnoteText"/>
        <w:widowControl w:val="0"/>
        <w:rPr>
          <w:sz w:val="24"/>
          <w:szCs w:val="24"/>
        </w:rPr>
      </w:pPr>
    </w:p>
    <w:p w14:paraId="4038B8B9" w14:textId="56E553A7" w:rsidR="0076024B" w:rsidRDefault="00CB5D50" w:rsidP="00BE0287">
      <w:pPr>
        <w:widowControl w:val="0"/>
        <w:rPr>
          <w:sz w:val="24"/>
          <w:szCs w:val="24"/>
        </w:rPr>
      </w:pPr>
      <w:r>
        <w:rPr>
          <w:sz w:val="24"/>
          <w:szCs w:val="24"/>
        </w:rPr>
        <w:lastRenderedPageBreak/>
        <w:t xml:space="preserve">A </w:t>
      </w:r>
      <w:r w:rsidR="0076024B" w:rsidRPr="008D4AA3">
        <w:rPr>
          <w:sz w:val="24"/>
          <w:szCs w:val="24"/>
        </w:rPr>
        <w:t xml:space="preserve">Service Provider </w:t>
      </w:r>
      <w:r w:rsidR="00E32088">
        <w:rPr>
          <w:sz w:val="24"/>
          <w:szCs w:val="24"/>
        </w:rPr>
        <w:t xml:space="preserve">desiring </w:t>
      </w:r>
      <w:r w:rsidR="0076024B" w:rsidRPr="008D4AA3">
        <w:rPr>
          <w:sz w:val="24"/>
          <w:szCs w:val="24"/>
        </w:rPr>
        <w:t>to amend its proposal</w:t>
      </w:r>
      <w:r>
        <w:rPr>
          <w:sz w:val="24"/>
          <w:szCs w:val="24"/>
        </w:rPr>
        <w:t xml:space="preserve"> before the </w:t>
      </w:r>
      <w:r w:rsidR="00554AC6">
        <w:rPr>
          <w:sz w:val="24"/>
          <w:szCs w:val="24"/>
        </w:rPr>
        <w:t xml:space="preserve">Proposal </w:t>
      </w:r>
      <w:r>
        <w:rPr>
          <w:sz w:val="24"/>
          <w:szCs w:val="24"/>
        </w:rPr>
        <w:t xml:space="preserve">due date may do so </w:t>
      </w:r>
      <w:r w:rsidR="0076024B" w:rsidRPr="008D4AA3">
        <w:rPr>
          <w:sz w:val="24"/>
          <w:szCs w:val="24"/>
        </w:rPr>
        <w:t xml:space="preserve">by </w:t>
      </w:r>
      <w:r w:rsidR="00554AC6">
        <w:rPr>
          <w:sz w:val="24"/>
          <w:szCs w:val="24"/>
        </w:rPr>
        <w:t xml:space="preserve">updating their submissions in the Bonfire procurement portal.  </w:t>
      </w:r>
    </w:p>
    <w:p w14:paraId="5B137888" w14:textId="77777777" w:rsidR="00E32088" w:rsidRPr="002A22BD" w:rsidRDefault="00E32088" w:rsidP="00BE0287">
      <w:pPr>
        <w:pStyle w:val="FootnoteText"/>
        <w:widowControl w:val="0"/>
        <w:rPr>
          <w:sz w:val="24"/>
          <w:szCs w:val="24"/>
        </w:rPr>
      </w:pPr>
    </w:p>
    <w:p w14:paraId="1503E5C1" w14:textId="36C707A8" w:rsidR="0076024B" w:rsidRDefault="00A45DD8" w:rsidP="00BE0287">
      <w:pPr>
        <w:pStyle w:val="Heading1"/>
        <w:keepNext w:val="0"/>
        <w:widowControl w:val="0"/>
        <w:rPr>
          <w:sz w:val="24"/>
          <w:szCs w:val="24"/>
        </w:rPr>
      </w:pPr>
      <w:r>
        <w:rPr>
          <w:sz w:val="24"/>
          <w:szCs w:val="24"/>
        </w:rPr>
        <w:t xml:space="preserve">No Proposal may be amended after the </w:t>
      </w:r>
      <w:r w:rsidR="00440DA0">
        <w:rPr>
          <w:sz w:val="24"/>
          <w:szCs w:val="24"/>
        </w:rPr>
        <w:t xml:space="preserve">Proposal </w:t>
      </w:r>
      <w:r>
        <w:rPr>
          <w:sz w:val="24"/>
          <w:szCs w:val="24"/>
        </w:rPr>
        <w:t>due date.</w:t>
      </w:r>
    </w:p>
    <w:p w14:paraId="5191E99D" w14:textId="77777777" w:rsidR="0076024B" w:rsidRPr="002A22BD" w:rsidRDefault="0076024B" w:rsidP="00BE0287">
      <w:pPr>
        <w:pStyle w:val="FootnoteText"/>
        <w:widowControl w:val="0"/>
        <w:rPr>
          <w:sz w:val="24"/>
          <w:szCs w:val="24"/>
        </w:rPr>
      </w:pPr>
    </w:p>
    <w:p w14:paraId="65BC1755" w14:textId="45C28288" w:rsidR="0076024B" w:rsidRPr="0023690C" w:rsidRDefault="0076024B" w:rsidP="00BE0287">
      <w:pPr>
        <w:pStyle w:val="Heading1"/>
        <w:keepNext w:val="0"/>
        <w:widowControl w:val="0"/>
        <w:rPr>
          <w:b/>
          <w:sz w:val="24"/>
          <w:szCs w:val="24"/>
        </w:rPr>
      </w:pPr>
      <w:r w:rsidRPr="0023690C">
        <w:rPr>
          <w:b/>
          <w:sz w:val="24"/>
          <w:szCs w:val="24"/>
        </w:rPr>
        <w:t>5.</w:t>
      </w:r>
      <w:r w:rsidR="00A45DD8" w:rsidRPr="0023690C">
        <w:rPr>
          <w:b/>
          <w:sz w:val="24"/>
          <w:szCs w:val="24"/>
        </w:rPr>
        <w:t>5</w:t>
      </w:r>
      <w:r w:rsidRPr="0023690C">
        <w:rPr>
          <w:b/>
          <w:sz w:val="24"/>
          <w:szCs w:val="24"/>
        </w:rPr>
        <w:t xml:space="preserve"> </w:t>
      </w:r>
      <w:r w:rsidRPr="0023690C">
        <w:rPr>
          <w:b/>
          <w:sz w:val="24"/>
          <w:szCs w:val="24"/>
        </w:rPr>
        <w:tab/>
        <w:t>How to Withdraw an RFP</w:t>
      </w:r>
      <w:r w:rsidR="00F4281E">
        <w:rPr>
          <w:b/>
          <w:sz w:val="24"/>
          <w:szCs w:val="24"/>
        </w:rPr>
        <w:t xml:space="preserve"> Response</w:t>
      </w:r>
    </w:p>
    <w:p w14:paraId="7BD7F5E9" w14:textId="77777777" w:rsidR="0076024B" w:rsidRPr="002A22BD" w:rsidRDefault="0076024B" w:rsidP="00BE0287">
      <w:pPr>
        <w:pStyle w:val="FootnoteText"/>
        <w:widowControl w:val="0"/>
        <w:rPr>
          <w:sz w:val="24"/>
          <w:szCs w:val="24"/>
        </w:rPr>
      </w:pPr>
    </w:p>
    <w:p w14:paraId="2701EA46" w14:textId="300FE440" w:rsidR="009C78FF" w:rsidRPr="008D4AA3" w:rsidRDefault="00E32088" w:rsidP="00BE0287">
      <w:pPr>
        <w:pStyle w:val="Heading1"/>
        <w:keepNext w:val="0"/>
        <w:widowControl w:val="0"/>
        <w:rPr>
          <w:sz w:val="24"/>
          <w:szCs w:val="24"/>
        </w:rPr>
      </w:pPr>
      <w:r>
        <w:rPr>
          <w:sz w:val="24"/>
          <w:szCs w:val="24"/>
        </w:rPr>
        <w:t xml:space="preserve">A </w:t>
      </w:r>
      <w:r w:rsidR="003103C4" w:rsidRPr="008D4AA3">
        <w:rPr>
          <w:sz w:val="24"/>
          <w:szCs w:val="24"/>
        </w:rPr>
        <w:t xml:space="preserve">Service Provider </w:t>
      </w:r>
      <w:r>
        <w:rPr>
          <w:sz w:val="24"/>
          <w:szCs w:val="24"/>
        </w:rPr>
        <w:t xml:space="preserve">desiring </w:t>
      </w:r>
      <w:r w:rsidR="003103C4" w:rsidRPr="008D4AA3">
        <w:rPr>
          <w:sz w:val="24"/>
          <w:szCs w:val="24"/>
        </w:rPr>
        <w:t xml:space="preserve">to </w:t>
      </w:r>
      <w:r w:rsidR="003103C4">
        <w:rPr>
          <w:sz w:val="24"/>
          <w:szCs w:val="24"/>
        </w:rPr>
        <w:t xml:space="preserve">withdraw </w:t>
      </w:r>
      <w:r w:rsidR="003103C4" w:rsidRPr="008D4AA3">
        <w:rPr>
          <w:sz w:val="24"/>
          <w:szCs w:val="24"/>
        </w:rPr>
        <w:t xml:space="preserve">its </w:t>
      </w:r>
      <w:r w:rsidR="00513C04">
        <w:rPr>
          <w:sz w:val="24"/>
          <w:szCs w:val="24"/>
        </w:rPr>
        <w:t>P</w:t>
      </w:r>
      <w:r w:rsidR="00513C04" w:rsidRPr="008D4AA3">
        <w:rPr>
          <w:sz w:val="24"/>
          <w:szCs w:val="24"/>
        </w:rPr>
        <w:t>roposal</w:t>
      </w:r>
      <w:r w:rsidR="00513C04">
        <w:rPr>
          <w:sz w:val="24"/>
          <w:szCs w:val="24"/>
        </w:rPr>
        <w:t xml:space="preserve"> </w:t>
      </w:r>
      <w:r w:rsidR="003103C4" w:rsidRPr="008D4AA3">
        <w:rPr>
          <w:sz w:val="24"/>
          <w:szCs w:val="24"/>
        </w:rPr>
        <w:t xml:space="preserve">before the due date </w:t>
      </w:r>
      <w:r>
        <w:rPr>
          <w:sz w:val="24"/>
          <w:szCs w:val="24"/>
        </w:rPr>
        <w:t xml:space="preserve">may do so </w:t>
      </w:r>
      <w:r w:rsidR="00440DA0">
        <w:rPr>
          <w:sz w:val="24"/>
          <w:szCs w:val="24"/>
        </w:rPr>
        <w:t xml:space="preserve">via the Bonfire procurement portal.  </w:t>
      </w:r>
    </w:p>
    <w:p w14:paraId="0F85585F" w14:textId="77777777" w:rsidR="009C78FF" w:rsidRPr="002A22BD" w:rsidRDefault="009C78FF" w:rsidP="00BE0287">
      <w:pPr>
        <w:pStyle w:val="FootnoteText"/>
        <w:widowControl w:val="0"/>
        <w:rPr>
          <w:sz w:val="24"/>
          <w:szCs w:val="24"/>
        </w:rPr>
      </w:pPr>
    </w:p>
    <w:p w14:paraId="099BFF4B" w14:textId="77777777" w:rsidR="00CB44BD" w:rsidRDefault="009C78FF" w:rsidP="00BE0287">
      <w:pPr>
        <w:pStyle w:val="Heading1"/>
        <w:keepNext w:val="0"/>
        <w:widowControl w:val="0"/>
        <w:rPr>
          <w:sz w:val="24"/>
          <w:szCs w:val="24"/>
        </w:rPr>
      </w:pPr>
      <w:r>
        <w:rPr>
          <w:sz w:val="24"/>
          <w:szCs w:val="24"/>
        </w:rPr>
        <w:t xml:space="preserve">After the due date, </w:t>
      </w:r>
      <w:r w:rsidR="00CB5D50">
        <w:rPr>
          <w:sz w:val="24"/>
          <w:szCs w:val="24"/>
        </w:rPr>
        <w:t xml:space="preserve">it is within </w:t>
      </w:r>
      <w:r w:rsidR="00BC2F03">
        <w:rPr>
          <w:sz w:val="24"/>
          <w:szCs w:val="24"/>
        </w:rPr>
        <w:t>MPS’</w:t>
      </w:r>
      <w:r w:rsidR="00BC3697">
        <w:rPr>
          <w:sz w:val="24"/>
          <w:szCs w:val="24"/>
        </w:rPr>
        <w:t>s</w:t>
      </w:r>
      <w:r w:rsidR="00BC2F03">
        <w:rPr>
          <w:sz w:val="24"/>
          <w:szCs w:val="24"/>
        </w:rPr>
        <w:t xml:space="preserve"> </w:t>
      </w:r>
      <w:r w:rsidR="00CB5D50">
        <w:rPr>
          <w:sz w:val="24"/>
          <w:szCs w:val="24"/>
        </w:rPr>
        <w:t>sole discretion whether to allow withdrawal of a proposal.</w:t>
      </w:r>
      <w:r w:rsidRPr="008D4AA3">
        <w:rPr>
          <w:sz w:val="24"/>
          <w:szCs w:val="24"/>
        </w:rPr>
        <w:t xml:space="preserve"> </w:t>
      </w:r>
    </w:p>
    <w:p w14:paraId="409D9E5D" w14:textId="77777777" w:rsidR="00CB5D50" w:rsidRDefault="00CB5D50" w:rsidP="00BE0287">
      <w:pPr>
        <w:pStyle w:val="FootnoteText"/>
        <w:widowControl w:val="0"/>
        <w:rPr>
          <w:sz w:val="24"/>
          <w:szCs w:val="24"/>
        </w:rPr>
      </w:pPr>
    </w:p>
    <w:p w14:paraId="79D11F83" w14:textId="77777777" w:rsidR="00BC3697" w:rsidRDefault="00BC3697" w:rsidP="00BE0287">
      <w:pPr>
        <w:pStyle w:val="FootnoteText"/>
        <w:widowControl w:val="0"/>
        <w:rPr>
          <w:b/>
          <w:sz w:val="24"/>
          <w:szCs w:val="24"/>
        </w:rPr>
      </w:pPr>
      <w:r w:rsidRPr="005B100A">
        <w:rPr>
          <w:b/>
          <w:sz w:val="24"/>
          <w:szCs w:val="24"/>
        </w:rPr>
        <w:t>5.6</w:t>
      </w:r>
      <w:r w:rsidRPr="005B100A">
        <w:rPr>
          <w:b/>
          <w:sz w:val="24"/>
          <w:szCs w:val="24"/>
        </w:rPr>
        <w:tab/>
        <w:t>Clarifications</w:t>
      </w:r>
    </w:p>
    <w:p w14:paraId="66B2DA9A" w14:textId="77777777" w:rsidR="00BC3697" w:rsidRDefault="00BC3697" w:rsidP="00BE0287">
      <w:pPr>
        <w:pStyle w:val="FootnoteText"/>
        <w:widowControl w:val="0"/>
        <w:rPr>
          <w:b/>
          <w:sz w:val="24"/>
          <w:szCs w:val="24"/>
        </w:rPr>
      </w:pPr>
    </w:p>
    <w:p w14:paraId="76792314" w14:textId="5EE48242" w:rsidR="00BC3697" w:rsidRDefault="00BC3697" w:rsidP="00BE0287">
      <w:pPr>
        <w:pStyle w:val="FootnoteText"/>
        <w:widowControl w:val="0"/>
        <w:rPr>
          <w:sz w:val="24"/>
          <w:szCs w:val="24"/>
        </w:rPr>
      </w:pPr>
      <w:r>
        <w:rPr>
          <w:sz w:val="24"/>
          <w:szCs w:val="24"/>
        </w:rPr>
        <w:t>After receipt of Proposals, it may be necessary for MPS to contact Service Providers with clarification questions.</w:t>
      </w:r>
      <w:r w:rsidR="009032AE">
        <w:rPr>
          <w:sz w:val="24"/>
          <w:szCs w:val="24"/>
        </w:rPr>
        <w:t xml:space="preserve">  MPS will do so via the email address of the signatory provided on the Service Provider’s </w:t>
      </w:r>
      <w:r w:rsidR="00F256CD">
        <w:rPr>
          <w:sz w:val="24"/>
          <w:szCs w:val="24"/>
        </w:rPr>
        <w:t xml:space="preserve">Required </w:t>
      </w:r>
      <w:r w:rsidR="00F70374">
        <w:rPr>
          <w:sz w:val="24"/>
          <w:szCs w:val="24"/>
        </w:rPr>
        <w:t>Submission 1 (Cover Page)</w:t>
      </w:r>
      <w:r w:rsidR="00113311">
        <w:rPr>
          <w:sz w:val="24"/>
          <w:szCs w:val="24"/>
        </w:rPr>
        <w:t>.</w:t>
      </w:r>
      <w:r w:rsidR="009032AE">
        <w:rPr>
          <w:sz w:val="24"/>
          <w:szCs w:val="24"/>
        </w:rPr>
        <w:t xml:space="preserve">  Clarification questions </w:t>
      </w:r>
      <w:r w:rsidR="00FE684B">
        <w:rPr>
          <w:sz w:val="24"/>
          <w:szCs w:val="24"/>
        </w:rPr>
        <w:t xml:space="preserve">often need </w:t>
      </w:r>
      <w:r w:rsidR="00F256CD">
        <w:rPr>
          <w:sz w:val="24"/>
          <w:szCs w:val="24"/>
        </w:rPr>
        <w:t xml:space="preserve">immediate </w:t>
      </w:r>
      <w:r w:rsidR="00FE684B">
        <w:rPr>
          <w:sz w:val="24"/>
          <w:szCs w:val="24"/>
        </w:rPr>
        <w:t xml:space="preserve">answers and </w:t>
      </w:r>
      <w:r w:rsidR="00143CB1">
        <w:rPr>
          <w:sz w:val="24"/>
          <w:szCs w:val="24"/>
        </w:rPr>
        <w:t>may have short turnaround times for responses</w:t>
      </w:r>
      <w:r w:rsidR="00FE684B">
        <w:rPr>
          <w:sz w:val="24"/>
          <w:szCs w:val="24"/>
        </w:rPr>
        <w:t>.  It is the Service Provider’s responsibility to monitor the contact email identified at all times during the RFP process.  Failure to timely respond to a clarification question submitted to the contract email may result in the rejection of the Proposal.</w:t>
      </w:r>
    </w:p>
    <w:p w14:paraId="0AD8298A" w14:textId="21BE3E12" w:rsidR="003B133C" w:rsidRDefault="003B133C" w:rsidP="00BE0287">
      <w:pPr>
        <w:pStyle w:val="FootnoteText"/>
        <w:widowControl w:val="0"/>
        <w:rPr>
          <w:sz w:val="24"/>
          <w:szCs w:val="24"/>
        </w:rPr>
      </w:pPr>
    </w:p>
    <w:p w14:paraId="5F771A07" w14:textId="5F4C6CF1" w:rsidR="008436B8" w:rsidRPr="0023690C" w:rsidRDefault="008436B8" w:rsidP="00BE0287">
      <w:pPr>
        <w:pStyle w:val="Heading1"/>
        <w:keepNext w:val="0"/>
        <w:widowControl w:val="0"/>
        <w:ind w:left="547"/>
        <w:rPr>
          <w:b/>
          <w:sz w:val="24"/>
          <w:szCs w:val="24"/>
        </w:rPr>
      </w:pPr>
      <w:r w:rsidRPr="0023690C">
        <w:rPr>
          <w:b/>
          <w:sz w:val="24"/>
          <w:szCs w:val="24"/>
        </w:rPr>
        <w:t>5.</w:t>
      </w:r>
      <w:r w:rsidR="00E622E7">
        <w:rPr>
          <w:b/>
          <w:sz w:val="24"/>
          <w:szCs w:val="24"/>
        </w:rPr>
        <w:t>7</w:t>
      </w:r>
      <w:r w:rsidR="00D14CDE" w:rsidRPr="0023690C">
        <w:rPr>
          <w:b/>
          <w:sz w:val="24"/>
          <w:szCs w:val="24"/>
        </w:rPr>
        <w:tab/>
      </w:r>
      <w:r w:rsidR="009C78FF" w:rsidRPr="0023690C">
        <w:rPr>
          <w:b/>
          <w:sz w:val="24"/>
          <w:szCs w:val="24"/>
        </w:rPr>
        <w:t>Debarred Service Provider</w:t>
      </w:r>
    </w:p>
    <w:p w14:paraId="772E6B30" w14:textId="77777777" w:rsidR="005E4816" w:rsidRPr="002A22BD" w:rsidRDefault="005E4816" w:rsidP="00BE0287">
      <w:pPr>
        <w:pStyle w:val="FootnoteText"/>
        <w:widowControl w:val="0"/>
        <w:rPr>
          <w:sz w:val="24"/>
          <w:szCs w:val="24"/>
        </w:rPr>
      </w:pPr>
    </w:p>
    <w:p w14:paraId="4AD2F8D0" w14:textId="18B6131B" w:rsidR="009C78FF" w:rsidRDefault="009C78FF" w:rsidP="00BE0287">
      <w:pPr>
        <w:pStyle w:val="Heading1"/>
        <w:keepNext w:val="0"/>
        <w:widowControl w:val="0"/>
        <w:ind w:left="547"/>
        <w:rPr>
          <w:sz w:val="24"/>
          <w:szCs w:val="24"/>
        </w:rPr>
      </w:pPr>
      <w:r>
        <w:rPr>
          <w:sz w:val="24"/>
          <w:szCs w:val="24"/>
        </w:rPr>
        <w:t>MPS</w:t>
      </w:r>
      <w:r w:rsidRPr="008D4AA3">
        <w:rPr>
          <w:sz w:val="24"/>
          <w:szCs w:val="24"/>
        </w:rPr>
        <w:t xml:space="preserve"> reserves the right to cancel </w:t>
      </w:r>
      <w:r w:rsidR="005B100A">
        <w:rPr>
          <w:sz w:val="24"/>
          <w:szCs w:val="24"/>
        </w:rPr>
        <w:t xml:space="preserve">a </w:t>
      </w:r>
      <w:r w:rsidRPr="008D4AA3">
        <w:rPr>
          <w:sz w:val="24"/>
          <w:szCs w:val="24"/>
        </w:rPr>
        <w:t xml:space="preserve">contract with any debarred </w:t>
      </w:r>
      <w:r w:rsidR="0076024B">
        <w:rPr>
          <w:sz w:val="24"/>
          <w:szCs w:val="24"/>
        </w:rPr>
        <w:t>Service Provider</w:t>
      </w:r>
      <w:r w:rsidR="008A79FE">
        <w:rPr>
          <w:sz w:val="24"/>
          <w:szCs w:val="24"/>
        </w:rPr>
        <w:t>.</w:t>
      </w:r>
      <w:r w:rsidR="0076024B">
        <w:rPr>
          <w:sz w:val="24"/>
          <w:szCs w:val="24"/>
        </w:rPr>
        <w:t xml:space="preserve">  No Service Provider may subcontract with any</w:t>
      </w:r>
      <w:r w:rsidR="00513C04">
        <w:rPr>
          <w:sz w:val="24"/>
          <w:szCs w:val="24"/>
        </w:rPr>
        <w:t xml:space="preserve"> Service Provider</w:t>
      </w:r>
      <w:r w:rsidR="003103C4">
        <w:rPr>
          <w:sz w:val="24"/>
          <w:szCs w:val="24"/>
        </w:rPr>
        <w:t xml:space="preserve"> that has been debarred.</w:t>
      </w:r>
      <w:r w:rsidR="0076024B">
        <w:rPr>
          <w:sz w:val="24"/>
          <w:szCs w:val="24"/>
        </w:rPr>
        <w:t xml:space="preserve"> </w:t>
      </w:r>
    </w:p>
    <w:p w14:paraId="1AA01E74" w14:textId="77777777" w:rsidR="009002FB" w:rsidRDefault="009002FB" w:rsidP="00BE0287">
      <w:pPr>
        <w:pStyle w:val="Heading1"/>
        <w:keepNext w:val="0"/>
        <w:widowControl w:val="0"/>
        <w:rPr>
          <w:b/>
          <w:sz w:val="24"/>
          <w:szCs w:val="24"/>
        </w:rPr>
      </w:pPr>
    </w:p>
    <w:p w14:paraId="0BBD0848" w14:textId="109CC85F" w:rsidR="0035463F" w:rsidRPr="0023690C" w:rsidRDefault="0035463F" w:rsidP="00BE0287">
      <w:pPr>
        <w:pStyle w:val="Heading1"/>
        <w:keepNext w:val="0"/>
        <w:widowControl w:val="0"/>
        <w:rPr>
          <w:b/>
          <w:sz w:val="24"/>
          <w:szCs w:val="24"/>
        </w:rPr>
      </w:pPr>
      <w:r w:rsidRPr="0023690C">
        <w:rPr>
          <w:b/>
          <w:sz w:val="24"/>
          <w:szCs w:val="24"/>
        </w:rPr>
        <w:t>5.</w:t>
      </w:r>
      <w:r w:rsidR="00E622E7">
        <w:rPr>
          <w:b/>
          <w:sz w:val="24"/>
          <w:szCs w:val="24"/>
        </w:rPr>
        <w:t>8</w:t>
      </w:r>
      <w:r w:rsidR="00692D13" w:rsidRPr="0023690C">
        <w:rPr>
          <w:b/>
          <w:sz w:val="24"/>
          <w:szCs w:val="24"/>
        </w:rPr>
        <w:tab/>
      </w:r>
      <w:r w:rsidR="00B13A8E" w:rsidRPr="0023690C">
        <w:rPr>
          <w:b/>
          <w:sz w:val="24"/>
          <w:szCs w:val="24"/>
        </w:rPr>
        <w:t>Proposals</w:t>
      </w:r>
      <w:r w:rsidR="009C78FF" w:rsidRPr="0023690C">
        <w:rPr>
          <w:b/>
          <w:sz w:val="24"/>
          <w:szCs w:val="24"/>
        </w:rPr>
        <w:t xml:space="preserve"> to Remain Open </w:t>
      </w:r>
    </w:p>
    <w:p w14:paraId="6DF37836" w14:textId="77777777" w:rsidR="0035463F" w:rsidRDefault="0035463F" w:rsidP="00BE0287">
      <w:pPr>
        <w:pStyle w:val="FootnoteText"/>
        <w:widowControl w:val="0"/>
        <w:rPr>
          <w:sz w:val="24"/>
          <w:szCs w:val="24"/>
        </w:rPr>
      </w:pPr>
    </w:p>
    <w:p w14:paraId="3057A974" w14:textId="77777777" w:rsidR="009E3760" w:rsidRDefault="009C78FF" w:rsidP="00BE0287">
      <w:pPr>
        <w:pStyle w:val="Heading1"/>
        <w:keepNext w:val="0"/>
        <w:widowControl w:val="0"/>
        <w:rPr>
          <w:sz w:val="24"/>
          <w:szCs w:val="24"/>
        </w:rPr>
      </w:pPr>
      <w:r>
        <w:rPr>
          <w:sz w:val="24"/>
          <w:szCs w:val="24"/>
        </w:rPr>
        <w:t xml:space="preserve">Service Provider’s </w:t>
      </w:r>
      <w:r w:rsidR="00B13A8E">
        <w:rPr>
          <w:sz w:val="24"/>
          <w:szCs w:val="24"/>
        </w:rPr>
        <w:t>Proposal</w:t>
      </w:r>
      <w:r w:rsidR="00000637">
        <w:rPr>
          <w:sz w:val="24"/>
          <w:szCs w:val="24"/>
        </w:rPr>
        <w:t xml:space="preserve"> must remain open and pricing must remain firm </w:t>
      </w:r>
      <w:r w:rsidRPr="008D4AA3">
        <w:rPr>
          <w:sz w:val="24"/>
          <w:szCs w:val="24"/>
        </w:rPr>
        <w:t xml:space="preserve">until </w:t>
      </w:r>
      <w:r w:rsidR="009E3760">
        <w:rPr>
          <w:sz w:val="24"/>
          <w:szCs w:val="24"/>
        </w:rPr>
        <w:t>execution of a contract for the services subject of the RFP.</w:t>
      </w:r>
    </w:p>
    <w:p w14:paraId="2E0C881B" w14:textId="77777777" w:rsidR="009E3760" w:rsidRDefault="009E3760" w:rsidP="00BE0287">
      <w:pPr>
        <w:widowControl w:val="0"/>
        <w:rPr>
          <w:sz w:val="24"/>
          <w:szCs w:val="24"/>
        </w:rPr>
      </w:pPr>
    </w:p>
    <w:p w14:paraId="31CE39CB" w14:textId="796411FB" w:rsidR="0035463F" w:rsidRPr="0023690C" w:rsidRDefault="0035463F" w:rsidP="00BE0287">
      <w:pPr>
        <w:pStyle w:val="Heading1"/>
        <w:keepNext w:val="0"/>
        <w:widowControl w:val="0"/>
        <w:ind w:left="547"/>
        <w:rPr>
          <w:b/>
          <w:sz w:val="24"/>
          <w:szCs w:val="24"/>
        </w:rPr>
      </w:pPr>
      <w:r w:rsidRPr="0023690C">
        <w:rPr>
          <w:b/>
          <w:sz w:val="24"/>
          <w:szCs w:val="24"/>
        </w:rPr>
        <w:t>5.</w:t>
      </w:r>
      <w:r w:rsidR="00E622E7">
        <w:rPr>
          <w:b/>
          <w:sz w:val="24"/>
          <w:szCs w:val="24"/>
        </w:rPr>
        <w:t>9</w:t>
      </w:r>
      <w:r w:rsidR="00907AEA" w:rsidRPr="0023690C">
        <w:rPr>
          <w:b/>
          <w:sz w:val="24"/>
          <w:szCs w:val="24"/>
        </w:rPr>
        <w:tab/>
      </w:r>
      <w:r w:rsidR="009C78FF" w:rsidRPr="0023690C">
        <w:rPr>
          <w:b/>
          <w:sz w:val="24"/>
          <w:szCs w:val="24"/>
        </w:rPr>
        <w:t>Acceptance/</w:t>
      </w:r>
      <w:r w:rsidR="00A7078A" w:rsidRPr="0023690C">
        <w:rPr>
          <w:b/>
          <w:sz w:val="24"/>
          <w:szCs w:val="24"/>
        </w:rPr>
        <w:t xml:space="preserve">Rejection </w:t>
      </w:r>
      <w:r w:rsidR="009C78FF" w:rsidRPr="0023690C">
        <w:rPr>
          <w:b/>
          <w:sz w:val="24"/>
          <w:szCs w:val="24"/>
        </w:rPr>
        <w:t xml:space="preserve">of Proposals  </w:t>
      </w:r>
    </w:p>
    <w:p w14:paraId="4F8BED3F" w14:textId="77777777" w:rsidR="0035463F" w:rsidRDefault="0035463F" w:rsidP="00BE0287">
      <w:pPr>
        <w:pStyle w:val="FootnoteText"/>
        <w:widowControl w:val="0"/>
        <w:rPr>
          <w:sz w:val="24"/>
          <w:szCs w:val="24"/>
        </w:rPr>
      </w:pPr>
    </w:p>
    <w:p w14:paraId="4619752F" w14:textId="79F66969" w:rsidR="00A45DD8" w:rsidRDefault="009C78FF" w:rsidP="00BE0287">
      <w:pPr>
        <w:pStyle w:val="Heading1"/>
        <w:keepNext w:val="0"/>
        <w:widowControl w:val="0"/>
        <w:ind w:left="547"/>
        <w:rPr>
          <w:sz w:val="24"/>
          <w:szCs w:val="24"/>
        </w:rPr>
      </w:pPr>
      <w:r w:rsidRPr="005462F2">
        <w:rPr>
          <w:sz w:val="24"/>
          <w:szCs w:val="24"/>
        </w:rPr>
        <w:t>MPS reserves the right</w:t>
      </w:r>
      <w:r w:rsidR="00EB31EF">
        <w:rPr>
          <w:sz w:val="24"/>
          <w:szCs w:val="24"/>
        </w:rPr>
        <w:t>, in its sole discretion and if deemed in the best interest of MPS,</w:t>
      </w:r>
      <w:r w:rsidRPr="005462F2">
        <w:rPr>
          <w:sz w:val="24"/>
          <w:szCs w:val="24"/>
        </w:rPr>
        <w:t xml:space="preserve"> to (1) </w:t>
      </w:r>
      <w:r w:rsidR="004046AF" w:rsidRPr="005462F2">
        <w:rPr>
          <w:sz w:val="24"/>
          <w:szCs w:val="24"/>
        </w:rPr>
        <w:t xml:space="preserve">waive irregularities in any proposal; (2) </w:t>
      </w:r>
      <w:r w:rsidR="00907AEA" w:rsidRPr="005462F2">
        <w:rPr>
          <w:sz w:val="24"/>
          <w:szCs w:val="24"/>
        </w:rPr>
        <w:t>ac</w:t>
      </w:r>
      <w:r w:rsidRPr="005462F2">
        <w:rPr>
          <w:sz w:val="24"/>
          <w:szCs w:val="24"/>
        </w:rPr>
        <w:t>cept or reject all or part of any proposal submitted; (</w:t>
      </w:r>
      <w:r w:rsidR="00A45DD8" w:rsidRPr="005462F2">
        <w:rPr>
          <w:sz w:val="24"/>
          <w:szCs w:val="24"/>
        </w:rPr>
        <w:t>3</w:t>
      </w:r>
      <w:r w:rsidRPr="005462F2">
        <w:rPr>
          <w:sz w:val="24"/>
          <w:szCs w:val="24"/>
        </w:rPr>
        <w:t xml:space="preserve">) </w:t>
      </w:r>
      <w:r w:rsidR="00907AEA" w:rsidRPr="005462F2">
        <w:rPr>
          <w:sz w:val="24"/>
          <w:szCs w:val="24"/>
        </w:rPr>
        <w:t>r</w:t>
      </w:r>
      <w:r w:rsidRPr="005462F2">
        <w:rPr>
          <w:sz w:val="24"/>
          <w:szCs w:val="24"/>
        </w:rPr>
        <w:t xml:space="preserve">eject </w:t>
      </w:r>
      <w:r w:rsidR="00000637" w:rsidRPr="005462F2">
        <w:rPr>
          <w:sz w:val="24"/>
          <w:szCs w:val="24"/>
        </w:rPr>
        <w:t xml:space="preserve">all </w:t>
      </w:r>
      <w:r w:rsidR="00B13A8E" w:rsidRPr="005462F2">
        <w:rPr>
          <w:sz w:val="24"/>
          <w:szCs w:val="24"/>
        </w:rPr>
        <w:t>P</w:t>
      </w:r>
      <w:r w:rsidRPr="005462F2">
        <w:rPr>
          <w:sz w:val="24"/>
          <w:szCs w:val="24"/>
        </w:rPr>
        <w:t>roposals received in response to this request; (</w:t>
      </w:r>
      <w:r w:rsidR="00A45DD8" w:rsidRPr="005462F2">
        <w:rPr>
          <w:sz w:val="24"/>
          <w:szCs w:val="24"/>
        </w:rPr>
        <w:t>4</w:t>
      </w:r>
      <w:r w:rsidRPr="005462F2">
        <w:rPr>
          <w:sz w:val="24"/>
          <w:szCs w:val="24"/>
        </w:rPr>
        <w:t xml:space="preserve">) </w:t>
      </w:r>
      <w:r w:rsidR="00907AEA" w:rsidRPr="005462F2">
        <w:rPr>
          <w:sz w:val="24"/>
          <w:szCs w:val="24"/>
        </w:rPr>
        <w:t>r</w:t>
      </w:r>
      <w:r w:rsidRPr="005462F2">
        <w:rPr>
          <w:sz w:val="24"/>
          <w:szCs w:val="24"/>
        </w:rPr>
        <w:t xml:space="preserve">equest </w:t>
      </w:r>
      <w:r w:rsidR="004046AF" w:rsidRPr="005462F2">
        <w:rPr>
          <w:sz w:val="24"/>
          <w:szCs w:val="24"/>
        </w:rPr>
        <w:t>clarifying information</w:t>
      </w:r>
      <w:r w:rsidR="0068154F" w:rsidRPr="005462F2">
        <w:rPr>
          <w:sz w:val="24"/>
          <w:szCs w:val="24"/>
        </w:rPr>
        <w:t xml:space="preserve"> orally or in writing</w:t>
      </w:r>
      <w:r w:rsidRPr="005462F2">
        <w:rPr>
          <w:sz w:val="24"/>
          <w:szCs w:val="24"/>
        </w:rPr>
        <w:t>; (</w:t>
      </w:r>
      <w:r w:rsidR="00A45DD8" w:rsidRPr="005462F2">
        <w:rPr>
          <w:sz w:val="24"/>
          <w:szCs w:val="24"/>
        </w:rPr>
        <w:t>5</w:t>
      </w:r>
      <w:r w:rsidRPr="005462F2">
        <w:rPr>
          <w:sz w:val="24"/>
          <w:szCs w:val="24"/>
        </w:rPr>
        <w:t xml:space="preserve">) </w:t>
      </w:r>
      <w:r w:rsidR="00907AEA" w:rsidRPr="005462F2">
        <w:rPr>
          <w:sz w:val="24"/>
          <w:szCs w:val="24"/>
        </w:rPr>
        <w:t>m</w:t>
      </w:r>
      <w:r w:rsidRPr="005462F2">
        <w:rPr>
          <w:sz w:val="24"/>
          <w:szCs w:val="24"/>
        </w:rPr>
        <w:t xml:space="preserve">ake a partial award, or not make any award; </w:t>
      </w:r>
      <w:r w:rsidR="00A45DD8" w:rsidRPr="005462F2">
        <w:rPr>
          <w:sz w:val="24"/>
          <w:szCs w:val="24"/>
        </w:rPr>
        <w:t xml:space="preserve">and </w:t>
      </w:r>
      <w:r w:rsidRPr="005462F2">
        <w:rPr>
          <w:sz w:val="24"/>
          <w:szCs w:val="24"/>
        </w:rPr>
        <w:t>(</w:t>
      </w:r>
      <w:r w:rsidR="00A45DD8" w:rsidRPr="005462F2">
        <w:rPr>
          <w:sz w:val="24"/>
          <w:szCs w:val="24"/>
        </w:rPr>
        <w:t>6</w:t>
      </w:r>
      <w:r w:rsidRPr="005462F2">
        <w:rPr>
          <w:sz w:val="24"/>
          <w:szCs w:val="24"/>
        </w:rPr>
        <w:t xml:space="preserve">) </w:t>
      </w:r>
      <w:r w:rsidR="00907AEA" w:rsidRPr="005462F2">
        <w:rPr>
          <w:sz w:val="24"/>
          <w:szCs w:val="24"/>
        </w:rPr>
        <w:t>a</w:t>
      </w:r>
      <w:r w:rsidRPr="005462F2">
        <w:rPr>
          <w:sz w:val="24"/>
          <w:szCs w:val="24"/>
        </w:rPr>
        <w:t xml:space="preserve">ccept late </w:t>
      </w:r>
      <w:r w:rsidR="00A45DD8" w:rsidRPr="005462F2">
        <w:rPr>
          <w:sz w:val="24"/>
          <w:szCs w:val="24"/>
        </w:rPr>
        <w:t>p</w:t>
      </w:r>
      <w:r w:rsidRPr="005462F2">
        <w:rPr>
          <w:sz w:val="24"/>
          <w:szCs w:val="24"/>
        </w:rPr>
        <w:t xml:space="preserve">roposals </w:t>
      </w:r>
      <w:r w:rsidR="005A73F4">
        <w:rPr>
          <w:sz w:val="24"/>
          <w:szCs w:val="24"/>
        </w:rPr>
        <w:t>or improperly formatted proposals</w:t>
      </w:r>
      <w:r w:rsidR="00A45DD8" w:rsidRPr="005462F2">
        <w:rPr>
          <w:sz w:val="24"/>
          <w:szCs w:val="24"/>
        </w:rPr>
        <w:t>.</w:t>
      </w:r>
    </w:p>
    <w:bookmarkEnd w:id="11"/>
    <w:p w14:paraId="59B16A1C" w14:textId="77777777" w:rsidR="007D39C5" w:rsidRPr="002A22BD" w:rsidRDefault="007D39C5" w:rsidP="00BE0287">
      <w:pPr>
        <w:pStyle w:val="FootnoteText"/>
        <w:widowControl w:val="0"/>
        <w:rPr>
          <w:sz w:val="24"/>
          <w:szCs w:val="24"/>
        </w:rPr>
      </w:pPr>
    </w:p>
    <w:p w14:paraId="06408C71" w14:textId="5C8C84EC" w:rsidR="00856803" w:rsidRPr="0023690C" w:rsidRDefault="0035463F" w:rsidP="00BE0287">
      <w:pPr>
        <w:pStyle w:val="Heading1"/>
        <w:keepNext w:val="0"/>
        <w:widowControl w:val="0"/>
        <w:rPr>
          <w:b/>
          <w:sz w:val="24"/>
          <w:szCs w:val="24"/>
        </w:rPr>
      </w:pPr>
      <w:bookmarkStart w:id="17" w:name="_Toc126392880"/>
      <w:r w:rsidRPr="0023690C">
        <w:rPr>
          <w:b/>
          <w:sz w:val="24"/>
          <w:szCs w:val="24"/>
        </w:rPr>
        <w:t>5.</w:t>
      </w:r>
      <w:r w:rsidR="00E622E7">
        <w:rPr>
          <w:b/>
          <w:sz w:val="24"/>
          <w:szCs w:val="24"/>
        </w:rPr>
        <w:t>10</w:t>
      </w:r>
      <w:r w:rsidR="00E622E7" w:rsidRPr="0023690C">
        <w:rPr>
          <w:b/>
          <w:sz w:val="24"/>
          <w:szCs w:val="24"/>
        </w:rPr>
        <w:t xml:space="preserve">  </w:t>
      </w:r>
      <w:r w:rsidR="00865258" w:rsidRPr="0023690C">
        <w:rPr>
          <w:b/>
          <w:sz w:val="24"/>
          <w:szCs w:val="24"/>
        </w:rPr>
        <w:tab/>
      </w:r>
      <w:r w:rsidR="009C78FF" w:rsidRPr="0023690C">
        <w:rPr>
          <w:b/>
          <w:sz w:val="24"/>
          <w:szCs w:val="24"/>
        </w:rPr>
        <w:t>Joint Proposals</w:t>
      </w:r>
      <w:bookmarkEnd w:id="17"/>
      <w:r w:rsidR="009C78FF" w:rsidRPr="0023690C">
        <w:rPr>
          <w:b/>
          <w:sz w:val="24"/>
          <w:szCs w:val="24"/>
        </w:rPr>
        <w:t xml:space="preserve"> </w:t>
      </w:r>
    </w:p>
    <w:p w14:paraId="75587D79" w14:textId="77777777" w:rsidR="001A4B1F" w:rsidRPr="002A22BD" w:rsidRDefault="001A4B1F" w:rsidP="00BE0287">
      <w:pPr>
        <w:pStyle w:val="FootnoteText"/>
        <w:widowControl w:val="0"/>
        <w:rPr>
          <w:sz w:val="24"/>
          <w:szCs w:val="24"/>
        </w:rPr>
      </w:pPr>
    </w:p>
    <w:p w14:paraId="5ED29486" w14:textId="77777777" w:rsidR="00E759C0" w:rsidRDefault="009C78FF" w:rsidP="00BE0287">
      <w:pPr>
        <w:pStyle w:val="FootnoteText"/>
        <w:widowControl w:val="0"/>
        <w:rPr>
          <w:sz w:val="24"/>
          <w:szCs w:val="24"/>
        </w:rPr>
      </w:pPr>
      <w:r w:rsidRPr="008D4AA3">
        <w:rPr>
          <w:sz w:val="24"/>
          <w:szCs w:val="24"/>
        </w:rPr>
        <w:t xml:space="preserve">In the event a group of </w:t>
      </w:r>
      <w:r w:rsidR="007E5E33">
        <w:rPr>
          <w:sz w:val="24"/>
          <w:szCs w:val="24"/>
        </w:rPr>
        <w:t xml:space="preserve">Service Providers </w:t>
      </w:r>
      <w:r w:rsidRPr="008D4AA3">
        <w:rPr>
          <w:sz w:val="24"/>
          <w:szCs w:val="24"/>
        </w:rPr>
        <w:t xml:space="preserve">elect to </w:t>
      </w:r>
      <w:r w:rsidR="00B13A8E">
        <w:rPr>
          <w:sz w:val="24"/>
          <w:szCs w:val="24"/>
        </w:rPr>
        <w:t xml:space="preserve">jointly </w:t>
      </w:r>
      <w:r w:rsidRPr="0080689F">
        <w:rPr>
          <w:sz w:val="24"/>
          <w:szCs w:val="24"/>
        </w:rPr>
        <w:t xml:space="preserve">submit a </w:t>
      </w:r>
      <w:r w:rsidR="00B13A8E">
        <w:rPr>
          <w:sz w:val="24"/>
          <w:szCs w:val="24"/>
        </w:rPr>
        <w:t>P</w:t>
      </w:r>
      <w:r w:rsidR="0080689F" w:rsidRPr="0080689F">
        <w:rPr>
          <w:sz w:val="24"/>
          <w:szCs w:val="24"/>
        </w:rPr>
        <w:t>roposal</w:t>
      </w:r>
      <w:r w:rsidRPr="008D4AA3">
        <w:rPr>
          <w:sz w:val="24"/>
          <w:szCs w:val="24"/>
        </w:rPr>
        <w:t xml:space="preserve">, </w:t>
      </w:r>
      <w:r w:rsidR="00B13A8E">
        <w:rPr>
          <w:sz w:val="24"/>
          <w:szCs w:val="24"/>
        </w:rPr>
        <w:t>t</w:t>
      </w:r>
      <w:r w:rsidR="00D3785E">
        <w:rPr>
          <w:sz w:val="24"/>
          <w:szCs w:val="24"/>
        </w:rPr>
        <w:t xml:space="preserve">here may only be a single </w:t>
      </w:r>
      <w:r w:rsidR="00B13A8E">
        <w:rPr>
          <w:sz w:val="24"/>
          <w:szCs w:val="24"/>
        </w:rPr>
        <w:t>Proposal</w:t>
      </w:r>
      <w:r w:rsidR="00D3785E">
        <w:rPr>
          <w:sz w:val="24"/>
          <w:szCs w:val="24"/>
        </w:rPr>
        <w:t xml:space="preserve"> from the Service Provider designated as the </w:t>
      </w:r>
      <w:r w:rsidR="00513C04">
        <w:rPr>
          <w:sz w:val="24"/>
          <w:szCs w:val="24"/>
        </w:rPr>
        <w:t>p</w:t>
      </w:r>
      <w:r w:rsidR="00D3785E">
        <w:rPr>
          <w:sz w:val="24"/>
          <w:szCs w:val="24"/>
        </w:rPr>
        <w:t>rime</w:t>
      </w:r>
      <w:r w:rsidR="00B13A8E">
        <w:rPr>
          <w:sz w:val="24"/>
          <w:szCs w:val="24"/>
        </w:rPr>
        <w:t>,</w:t>
      </w:r>
      <w:r w:rsidR="00513C04">
        <w:rPr>
          <w:sz w:val="24"/>
          <w:szCs w:val="24"/>
        </w:rPr>
        <w:t xml:space="preserve"> </w:t>
      </w:r>
      <w:r w:rsidR="00B13A8E">
        <w:rPr>
          <w:sz w:val="24"/>
          <w:szCs w:val="24"/>
        </w:rPr>
        <w:t xml:space="preserve">but </w:t>
      </w:r>
      <w:r w:rsidR="00B13A8E" w:rsidRPr="008D4AA3">
        <w:rPr>
          <w:sz w:val="24"/>
          <w:szCs w:val="24"/>
        </w:rPr>
        <w:t xml:space="preserve">all participating </w:t>
      </w:r>
      <w:r w:rsidR="00B13A8E">
        <w:rPr>
          <w:sz w:val="24"/>
          <w:szCs w:val="24"/>
        </w:rPr>
        <w:t xml:space="preserve">Service Providers </w:t>
      </w:r>
      <w:r w:rsidR="00B13A8E" w:rsidRPr="008D4AA3">
        <w:rPr>
          <w:sz w:val="24"/>
          <w:szCs w:val="24"/>
        </w:rPr>
        <w:t>must be ident</w:t>
      </w:r>
      <w:r w:rsidR="00B13A8E">
        <w:rPr>
          <w:sz w:val="24"/>
          <w:szCs w:val="24"/>
        </w:rPr>
        <w:t xml:space="preserve">ified in that Proposal.  </w:t>
      </w:r>
      <w:r w:rsidR="00D3785E">
        <w:rPr>
          <w:sz w:val="24"/>
          <w:szCs w:val="24"/>
        </w:rPr>
        <w:t xml:space="preserve">The </w:t>
      </w:r>
      <w:r w:rsidR="00513C04">
        <w:rPr>
          <w:sz w:val="24"/>
          <w:szCs w:val="24"/>
        </w:rPr>
        <w:t xml:space="preserve">Service Provider </w:t>
      </w:r>
      <w:r w:rsidR="00B13A8E">
        <w:rPr>
          <w:sz w:val="24"/>
          <w:szCs w:val="24"/>
        </w:rPr>
        <w:t xml:space="preserve">submitting the Proposal </w:t>
      </w:r>
      <w:r w:rsidRPr="008D4AA3">
        <w:rPr>
          <w:sz w:val="24"/>
          <w:szCs w:val="24"/>
        </w:rPr>
        <w:t xml:space="preserve">will be responsible </w:t>
      </w:r>
      <w:r w:rsidR="007E5E33">
        <w:rPr>
          <w:sz w:val="24"/>
          <w:szCs w:val="24"/>
        </w:rPr>
        <w:t xml:space="preserve">for all </w:t>
      </w:r>
      <w:r w:rsidR="001A4B1F">
        <w:rPr>
          <w:sz w:val="24"/>
          <w:szCs w:val="24"/>
        </w:rPr>
        <w:t xml:space="preserve">matters related to the provision </w:t>
      </w:r>
      <w:r w:rsidR="00D3785E">
        <w:rPr>
          <w:sz w:val="24"/>
          <w:szCs w:val="24"/>
        </w:rPr>
        <w:t xml:space="preserve">and invoicing </w:t>
      </w:r>
      <w:r w:rsidR="001A4B1F">
        <w:rPr>
          <w:sz w:val="24"/>
          <w:szCs w:val="24"/>
        </w:rPr>
        <w:t>of services under this RFP and any resulting contract</w:t>
      </w:r>
      <w:r w:rsidR="00513C04">
        <w:rPr>
          <w:sz w:val="24"/>
          <w:szCs w:val="24"/>
        </w:rPr>
        <w:t>.</w:t>
      </w:r>
      <w:r w:rsidR="00644765">
        <w:rPr>
          <w:sz w:val="24"/>
          <w:szCs w:val="24"/>
        </w:rPr>
        <w:t xml:space="preserve">  </w:t>
      </w:r>
      <w:r w:rsidR="00C20BB3">
        <w:rPr>
          <w:sz w:val="24"/>
          <w:szCs w:val="24"/>
        </w:rPr>
        <w:t>MPS</w:t>
      </w:r>
      <w:r w:rsidR="003E2F6C" w:rsidRPr="003E2F6C">
        <w:rPr>
          <w:sz w:val="24"/>
          <w:szCs w:val="24"/>
        </w:rPr>
        <w:t xml:space="preserve"> will make contract payments to only the </w:t>
      </w:r>
      <w:r w:rsidR="00513C04">
        <w:rPr>
          <w:sz w:val="24"/>
          <w:szCs w:val="24"/>
        </w:rPr>
        <w:t>Service Provider</w:t>
      </w:r>
      <w:r w:rsidR="00B13A8E">
        <w:rPr>
          <w:sz w:val="24"/>
          <w:szCs w:val="24"/>
        </w:rPr>
        <w:t xml:space="preserve"> awarded a contract</w:t>
      </w:r>
      <w:r w:rsidR="003E2F6C" w:rsidRPr="003E2F6C">
        <w:rPr>
          <w:sz w:val="24"/>
          <w:szCs w:val="24"/>
        </w:rPr>
        <w:t>.</w:t>
      </w:r>
    </w:p>
    <w:p w14:paraId="4F98C566" w14:textId="77777777" w:rsidR="001A4B1F" w:rsidRPr="002A22BD" w:rsidRDefault="001A4B1F" w:rsidP="00BE0287">
      <w:pPr>
        <w:pStyle w:val="FootnoteText"/>
        <w:widowControl w:val="0"/>
        <w:rPr>
          <w:sz w:val="24"/>
          <w:szCs w:val="24"/>
        </w:rPr>
      </w:pPr>
    </w:p>
    <w:p w14:paraId="32D9C966" w14:textId="77777777" w:rsidR="009C78FF" w:rsidRPr="008D4AA3" w:rsidRDefault="009C78FF" w:rsidP="00BE0287">
      <w:pPr>
        <w:pStyle w:val="FootnoteText"/>
        <w:widowControl w:val="0"/>
        <w:rPr>
          <w:sz w:val="24"/>
          <w:szCs w:val="24"/>
        </w:rPr>
      </w:pPr>
      <w:r w:rsidRPr="008D4AA3">
        <w:rPr>
          <w:sz w:val="24"/>
          <w:szCs w:val="24"/>
        </w:rPr>
        <w:lastRenderedPageBreak/>
        <w:t xml:space="preserve">MPS reserves the right to accept the </w:t>
      </w:r>
      <w:r w:rsidR="00513C04">
        <w:rPr>
          <w:sz w:val="24"/>
          <w:szCs w:val="24"/>
        </w:rPr>
        <w:t>Service Provider</w:t>
      </w:r>
      <w:r w:rsidRPr="008D4AA3">
        <w:rPr>
          <w:sz w:val="24"/>
          <w:szCs w:val="24"/>
        </w:rPr>
        <w:t xml:space="preserve">, but reject any secondary </w:t>
      </w:r>
      <w:r w:rsidR="00B13A8E">
        <w:rPr>
          <w:sz w:val="24"/>
          <w:szCs w:val="24"/>
        </w:rPr>
        <w:t>Service Provider</w:t>
      </w:r>
      <w:r w:rsidRPr="008D4AA3">
        <w:rPr>
          <w:sz w:val="24"/>
          <w:szCs w:val="24"/>
        </w:rPr>
        <w:t xml:space="preserve">.  The </w:t>
      </w:r>
      <w:r w:rsidR="00B13A8E">
        <w:rPr>
          <w:sz w:val="24"/>
          <w:szCs w:val="24"/>
        </w:rPr>
        <w:t xml:space="preserve">Service Provider </w:t>
      </w:r>
      <w:r w:rsidRPr="008D4AA3">
        <w:rPr>
          <w:sz w:val="24"/>
          <w:szCs w:val="24"/>
        </w:rPr>
        <w:t xml:space="preserve">will have the option of withdrawing its proposal, without penalty, or replacing the rejected </w:t>
      </w:r>
      <w:r w:rsidR="007E5E33">
        <w:rPr>
          <w:sz w:val="24"/>
          <w:szCs w:val="24"/>
        </w:rPr>
        <w:t xml:space="preserve">secondary </w:t>
      </w:r>
      <w:r w:rsidR="001108EF">
        <w:rPr>
          <w:sz w:val="24"/>
          <w:szCs w:val="24"/>
        </w:rPr>
        <w:t>Service Provider</w:t>
      </w:r>
      <w:r w:rsidRPr="008D4AA3">
        <w:rPr>
          <w:sz w:val="24"/>
          <w:szCs w:val="24"/>
        </w:rPr>
        <w:t xml:space="preserve">.  A contract will be written with the successful </w:t>
      </w:r>
      <w:r w:rsidR="00B13A8E">
        <w:rPr>
          <w:sz w:val="24"/>
          <w:szCs w:val="24"/>
        </w:rPr>
        <w:t>Service Provider</w:t>
      </w:r>
      <w:r w:rsidRPr="008D4AA3">
        <w:rPr>
          <w:sz w:val="24"/>
          <w:szCs w:val="24"/>
        </w:rPr>
        <w:t>.</w:t>
      </w:r>
    </w:p>
    <w:p w14:paraId="681024BF" w14:textId="77777777" w:rsidR="009C78FF" w:rsidRDefault="009C78FF" w:rsidP="00BE0287">
      <w:pPr>
        <w:pStyle w:val="FootnoteText"/>
        <w:widowControl w:val="0"/>
        <w:rPr>
          <w:sz w:val="24"/>
          <w:szCs w:val="24"/>
        </w:rPr>
      </w:pPr>
    </w:p>
    <w:p w14:paraId="4E5E934B" w14:textId="15D444AD" w:rsidR="00C20BB3" w:rsidRPr="0023690C" w:rsidRDefault="00C20BB3" w:rsidP="00BE0287">
      <w:pPr>
        <w:pStyle w:val="Heading1"/>
        <w:keepNext w:val="0"/>
        <w:widowControl w:val="0"/>
        <w:rPr>
          <w:b/>
          <w:sz w:val="24"/>
          <w:szCs w:val="24"/>
        </w:rPr>
      </w:pPr>
      <w:r w:rsidRPr="0023690C">
        <w:rPr>
          <w:b/>
          <w:sz w:val="24"/>
          <w:szCs w:val="24"/>
        </w:rPr>
        <w:t>5.</w:t>
      </w:r>
      <w:r w:rsidR="00E622E7" w:rsidRPr="0023690C">
        <w:rPr>
          <w:b/>
          <w:sz w:val="24"/>
          <w:szCs w:val="24"/>
        </w:rPr>
        <w:t>1</w:t>
      </w:r>
      <w:r w:rsidR="00E622E7">
        <w:rPr>
          <w:b/>
          <w:sz w:val="24"/>
          <w:szCs w:val="24"/>
        </w:rPr>
        <w:t>1</w:t>
      </w:r>
      <w:r w:rsidR="00E622E7" w:rsidRPr="0023690C">
        <w:rPr>
          <w:b/>
          <w:sz w:val="24"/>
          <w:szCs w:val="24"/>
        </w:rPr>
        <w:t xml:space="preserve"> </w:t>
      </w:r>
      <w:r w:rsidR="00865258" w:rsidRPr="0023690C">
        <w:rPr>
          <w:b/>
          <w:sz w:val="24"/>
          <w:szCs w:val="24"/>
        </w:rPr>
        <w:tab/>
      </w:r>
      <w:r w:rsidRPr="0023690C">
        <w:rPr>
          <w:b/>
          <w:sz w:val="24"/>
          <w:szCs w:val="24"/>
        </w:rPr>
        <w:t xml:space="preserve">Subcontracting  </w:t>
      </w:r>
    </w:p>
    <w:p w14:paraId="1D459145" w14:textId="77777777" w:rsidR="00E759C0" w:rsidRPr="00DB585E" w:rsidRDefault="00E759C0" w:rsidP="00BE0287">
      <w:pPr>
        <w:pStyle w:val="FootnoteText"/>
        <w:widowControl w:val="0"/>
        <w:rPr>
          <w:sz w:val="24"/>
          <w:szCs w:val="24"/>
        </w:rPr>
      </w:pPr>
    </w:p>
    <w:p w14:paraId="10E2C28F" w14:textId="77777777" w:rsidR="00E759C0" w:rsidRDefault="003E2F6C" w:rsidP="00BE0287">
      <w:pPr>
        <w:pStyle w:val="FootnoteText"/>
        <w:widowControl w:val="0"/>
        <w:rPr>
          <w:sz w:val="24"/>
          <w:szCs w:val="24"/>
        </w:rPr>
      </w:pPr>
      <w:r w:rsidRPr="003E2F6C">
        <w:rPr>
          <w:sz w:val="24"/>
          <w:szCs w:val="24"/>
        </w:rPr>
        <w:t xml:space="preserve">The use of subcontractors must be clearly indicated in the proposal, and </w:t>
      </w:r>
      <w:r w:rsidR="00FF6ECB">
        <w:rPr>
          <w:sz w:val="24"/>
          <w:szCs w:val="24"/>
        </w:rPr>
        <w:t>all</w:t>
      </w:r>
      <w:r w:rsidRPr="003E2F6C">
        <w:rPr>
          <w:sz w:val="24"/>
          <w:szCs w:val="24"/>
        </w:rPr>
        <w:t xml:space="preserve"> subcontractors must be identified </w:t>
      </w:r>
      <w:r w:rsidR="00C20BB3" w:rsidRPr="00C20BB3">
        <w:rPr>
          <w:sz w:val="24"/>
          <w:szCs w:val="24"/>
        </w:rPr>
        <w:t xml:space="preserve">by name. </w:t>
      </w:r>
      <w:r w:rsidR="006B7655">
        <w:rPr>
          <w:sz w:val="24"/>
          <w:szCs w:val="24"/>
        </w:rPr>
        <w:t xml:space="preserve"> </w:t>
      </w:r>
      <w:r w:rsidR="00C20BB3" w:rsidRPr="00C20BB3">
        <w:rPr>
          <w:sz w:val="24"/>
          <w:szCs w:val="24"/>
        </w:rPr>
        <w:t xml:space="preserve">The </w:t>
      </w:r>
      <w:r w:rsidR="00FF6ECB">
        <w:rPr>
          <w:sz w:val="24"/>
          <w:szCs w:val="24"/>
        </w:rPr>
        <w:t xml:space="preserve">Service Provider </w:t>
      </w:r>
      <w:r w:rsidR="00C20BB3" w:rsidRPr="00C20BB3">
        <w:rPr>
          <w:sz w:val="24"/>
          <w:szCs w:val="24"/>
        </w:rPr>
        <w:t>shall be wholly responsible for the entire performance</w:t>
      </w:r>
      <w:r w:rsidR="00DB585E">
        <w:rPr>
          <w:sz w:val="24"/>
          <w:szCs w:val="24"/>
        </w:rPr>
        <w:t>,</w:t>
      </w:r>
      <w:r w:rsidR="00C20BB3" w:rsidRPr="00C20BB3">
        <w:rPr>
          <w:sz w:val="24"/>
          <w:szCs w:val="24"/>
        </w:rPr>
        <w:t xml:space="preserve"> whether or not subcontractors are used. The use of subcontractors is not a requirement of this RFP. </w:t>
      </w:r>
      <w:r w:rsidR="006B7655">
        <w:rPr>
          <w:sz w:val="24"/>
          <w:szCs w:val="24"/>
        </w:rPr>
        <w:t xml:space="preserve"> </w:t>
      </w:r>
      <w:r w:rsidR="00C20BB3" w:rsidRPr="00C20BB3">
        <w:rPr>
          <w:sz w:val="24"/>
          <w:szCs w:val="24"/>
        </w:rPr>
        <w:t xml:space="preserve">The </w:t>
      </w:r>
      <w:r w:rsidR="009373E9">
        <w:rPr>
          <w:sz w:val="24"/>
          <w:szCs w:val="24"/>
        </w:rPr>
        <w:t>Serv</w:t>
      </w:r>
      <w:r w:rsidR="00FF6ECB">
        <w:rPr>
          <w:sz w:val="24"/>
          <w:szCs w:val="24"/>
        </w:rPr>
        <w:t>ice Provider</w:t>
      </w:r>
      <w:r w:rsidR="00DB585E">
        <w:rPr>
          <w:sz w:val="24"/>
          <w:szCs w:val="24"/>
        </w:rPr>
        <w:t xml:space="preserve"> </w:t>
      </w:r>
      <w:r w:rsidR="00C20BB3" w:rsidRPr="00C20BB3">
        <w:rPr>
          <w:sz w:val="24"/>
          <w:szCs w:val="24"/>
        </w:rPr>
        <w:t xml:space="preserve">shall be solely responsible for compensating all subcontractors used by the </w:t>
      </w:r>
      <w:r w:rsidR="009373E9">
        <w:rPr>
          <w:sz w:val="24"/>
          <w:szCs w:val="24"/>
        </w:rPr>
        <w:t xml:space="preserve">Service Provider </w:t>
      </w:r>
      <w:r w:rsidR="00C20BB3" w:rsidRPr="00C20BB3">
        <w:rPr>
          <w:sz w:val="24"/>
          <w:szCs w:val="24"/>
        </w:rPr>
        <w:t>in connection with any contract awarded pursuant</w:t>
      </w:r>
      <w:r w:rsidRPr="003E2F6C">
        <w:rPr>
          <w:sz w:val="24"/>
          <w:szCs w:val="24"/>
        </w:rPr>
        <w:t xml:space="preserve"> to this RFP.</w:t>
      </w:r>
      <w:r w:rsidR="00C20BB3">
        <w:rPr>
          <w:sz w:val="24"/>
          <w:szCs w:val="24"/>
        </w:rPr>
        <w:t xml:space="preserve">  MPS reserves the right to reject any subcontract</w:t>
      </w:r>
      <w:r w:rsidR="00FF6ECB">
        <w:rPr>
          <w:sz w:val="24"/>
          <w:szCs w:val="24"/>
        </w:rPr>
        <w:t>or</w:t>
      </w:r>
      <w:r w:rsidR="00C20BB3">
        <w:rPr>
          <w:sz w:val="24"/>
          <w:szCs w:val="24"/>
        </w:rPr>
        <w:t>.</w:t>
      </w:r>
    </w:p>
    <w:p w14:paraId="664EAE28" w14:textId="77777777" w:rsidR="00E759C0" w:rsidRPr="00644765" w:rsidRDefault="00E759C0" w:rsidP="00BE0287">
      <w:pPr>
        <w:pStyle w:val="FootnoteText"/>
        <w:widowControl w:val="0"/>
        <w:rPr>
          <w:sz w:val="24"/>
          <w:szCs w:val="24"/>
        </w:rPr>
      </w:pPr>
    </w:p>
    <w:p w14:paraId="737C15EF" w14:textId="1F582F83" w:rsidR="00856803" w:rsidRDefault="0035463F" w:rsidP="00BE0287">
      <w:pPr>
        <w:pStyle w:val="Heading1"/>
        <w:keepNext w:val="0"/>
        <w:widowControl w:val="0"/>
        <w:rPr>
          <w:b/>
          <w:sz w:val="24"/>
          <w:szCs w:val="24"/>
        </w:rPr>
      </w:pPr>
      <w:bookmarkStart w:id="18" w:name="_Toc126392883"/>
      <w:r w:rsidRPr="0023690C">
        <w:rPr>
          <w:b/>
          <w:sz w:val="24"/>
          <w:szCs w:val="24"/>
        </w:rPr>
        <w:t>5.</w:t>
      </w:r>
      <w:r w:rsidR="00E622E7" w:rsidRPr="0023690C">
        <w:rPr>
          <w:b/>
          <w:sz w:val="24"/>
          <w:szCs w:val="24"/>
        </w:rPr>
        <w:t>1</w:t>
      </w:r>
      <w:r w:rsidR="00E622E7">
        <w:rPr>
          <w:b/>
          <w:sz w:val="24"/>
          <w:szCs w:val="24"/>
        </w:rPr>
        <w:t>2</w:t>
      </w:r>
      <w:r w:rsidR="00865258" w:rsidRPr="0023690C">
        <w:rPr>
          <w:b/>
          <w:sz w:val="24"/>
          <w:szCs w:val="24"/>
        </w:rPr>
        <w:tab/>
      </w:r>
      <w:r w:rsidR="009C78FF" w:rsidRPr="0023690C">
        <w:rPr>
          <w:b/>
          <w:sz w:val="24"/>
          <w:szCs w:val="24"/>
        </w:rPr>
        <w:t>Incurring Costs</w:t>
      </w:r>
      <w:bookmarkEnd w:id="18"/>
      <w:r w:rsidR="009C78FF" w:rsidRPr="0023690C">
        <w:rPr>
          <w:b/>
          <w:sz w:val="24"/>
          <w:szCs w:val="24"/>
        </w:rPr>
        <w:t xml:space="preserve">  </w:t>
      </w:r>
    </w:p>
    <w:p w14:paraId="15238045" w14:textId="77777777" w:rsidR="00B9462F" w:rsidRPr="00B9462F" w:rsidRDefault="00B9462F" w:rsidP="00B9462F"/>
    <w:p w14:paraId="2E80BF7F" w14:textId="08F4D025" w:rsidR="00CB44BD" w:rsidRDefault="009C78FF" w:rsidP="00BE0287">
      <w:pPr>
        <w:pStyle w:val="FootnoteText"/>
        <w:widowControl w:val="0"/>
        <w:rPr>
          <w:sz w:val="24"/>
          <w:szCs w:val="24"/>
        </w:rPr>
      </w:pPr>
      <w:r w:rsidRPr="00E30C3E">
        <w:rPr>
          <w:sz w:val="24"/>
          <w:szCs w:val="24"/>
        </w:rPr>
        <w:t xml:space="preserve">There is no express or implied obligation of MPS to reimburse any individual or firm for any costs incurred in preparing or submitting </w:t>
      </w:r>
      <w:r w:rsidR="00B13A8E">
        <w:rPr>
          <w:sz w:val="24"/>
          <w:szCs w:val="24"/>
        </w:rPr>
        <w:t>Proposals</w:t>
      </w:r>
      <w:r w:rsidRPr="00E30C3E">
        <w:rPr>
          <w:sz w:val="24"/>
          <w:szCs w:val="24"/>
        </w:rPr>
        <w:t xml:space="preserve">; for providing </w:t>
      </w:r>
      <w:r w:rsidR="00774C82" w:rsidRPr="00E30C3E">
        <w:rPr>
          <w:sz w:val="24"/>
          <w:szCs w:val="24"/>
        </w:rPr>
        <w:t>clarifying</w:t>
      </w:r>
      <w:r w:rsidR="00DE1718" w:rsidRPr="00E30C3E">
        <w:rPr>
          <w:sz w:val="24"/>
          <w:szCs w:val="24"/>
        </w:rPr>
        <w:t xml:space="preserve"> </w:t>
      </w:r>
      <w:r w:rsidRPr="00E30C3E">
        <w:rPr>
          <w:sz w:val="24"/>
          <w:szCs w:val="24"/>
        </w:rPr>
        <w:t>information when requested by MPS; or for participating in any contract negotiations.</w:t>
      </w:r>
    </w:p>
    <w:p w14:paraId="32E1D7D6" w14:textId="1D21EFA8" w:rsidR="003B133C" w:rsidRDefault="003B133C" w:rsidP="00BE0287">
      <w:pPr>
        <w:pStyle w:val="FootnoteText"/>
        <w:widowControl w:val="0"/>
        <w:rPr>
          <w:sz w:val="24"/>
          <w:szCs w:val="24"/>
        </w:rPr>
      </w:pPr>
    </w:p>
    <w:p w14:paraId="47402699" w14:textId="006DDB54" w:rsidR="00CB5D50" w:rsidRPr="0023690C" w:rsidRDefault="0035463F" w:rsidP="00BE0287">
      <w:pPr>
        <w:pStyle w:val="Heading1"/>
        <w:keepNext w:val="0"/>
        <w:widowControl w:val="0"/>
        <w:rPr>
          <w:b/>
          <w:sz w:val="24"/>
          <w:szCs w:val="24"/>
        </w:rPr>
      </w:pPr>
      <w:r w:rsidRPr="0023690C">
        <w:rPr>
          <w:b/>
          <w:sz w:val="24"/>
          <w:szCs w:val="24"/>
        </w:rPr>
        <w:t>5.</w:t>
      </w:r>
      <w:r w:rsidR="00E622E7" w:rsidRPr="0023690C">
        <w:rPr>
          <w:b/>
          <w:sz w:val="24"/>
          <w:szCs w:val="24"/>
        </w:rPr>
        <w:t>1</w:t>
      </w:r>
      <w:r w:rsidR="00E622E7">
        <w:rPr>
          <w:b/>
          <w:sz w:val="24"/>
          <w:szCs w:val="24"/>
        </w:rPr>
        <w:t>3</w:t>
      </w:r>
      <w:r w:rsidR="00E622E7" w:rsidRPr="0023690C">
        <w:rPr>
          <w:b/>
          <w:sz w:val="24"/>
          <w:szCs w:val="24"/>
        </w:rPr>
        <w:t xml:space="preserve"> </w:t>
      </w:r>
      <w:r w:rsidR="005E4816" w:rsidRPr="0023690C">
        <w:rPr>
          <w:b/>
          <w:sz w:val="24"/>
          <w:szCs w:val="24"/>
        </w:rPr>
        <w:tab/>
      </w:r>
      <w:r w:rsidR="00327D58" w:rsidRPr="0023690C">
        <w:rPr>
          <w:b/>
          <w:sz w:val="24"/>
          <w:szCs w:val="24"/>
        </w:rPr>
        <w:t xml:space="preserve">Negotiations/Award </w:t>
      </w:r>
    </w:p>
    <w:p w14:paraId="031596B3" w14:textId="77777777" w:rsidR="005A7D0A" w:rsidRPr="00E30C3E" w:rsidRDefault="005A7D0A" w:rsidP="00BE0287">
      <w:pPr>
        <w:pStyle w:val="FootnoteText"/>
        <w:widowControl w:val="0"/>
        <w:rPr>
          <w:sz w:val="24"/>
          <w:szCs w:val="24"/>
        </w:rPr>
      </w:pPr>
    </w:p>
    <w:p w14:paraId="6E42FFB5" w14:textId="77777777" w:rsidR="005A7D0A" w:rsidRDefault="00327D58" w:rsidP="00BE0287">
      <w:pPr>
        <w:pStyle w:val="FootnoteText"/>
        <w:widowControl w:val="0"/>
        <w:rPr>
          <w:sz w:val="24"/>
          <w:szCs w:val="24"/>
        </w:rPr>
      </w:pPr>
      <w:r w:rsidRPr="00E30C3E">
        <w:rPr>
          <w:sz w:val="24"/>
          <w:szCs w:val="24"/>
        </w:rPr>
        <w:t>MPS reserves the right to determine which Service Provider, in its sole judgment, best meets the District’s needs.  Contract awards are subject to review by the MPS Superintendent</w:t>
      </w:r>
      <w:r w:rsidR="007E5E33">
        <w:rPr>
          <w:sz w:val="24"/>
          <w:szCs w:val="24"/>
        </w:rPr>
        <w:t xml:space="preserve"> and Board</w:t>
      </w:r>
      <w:r w:rsidRPr="00E30C3E">
        <w:rPr>
          <w:sz w:val="24"/>
          <w:szCs w:val="24"/>
        </w:rPr>
        <w:t xml:space="preserve">.  </w:t>
      </w:r>
    </w:p>
    <w:p w14:paraId="1B58A2D1" w14:textId="77777777" w:rsidR="007E5E33" w:rsidRDefault="007E5E33" w:rsidP="00BE0287">
      <w:pPr>
        <w:pStyle w:val="FootnoteText"/>
        <w:widowControl w:val="0"/>
        <w:rPr>
          <w:sz w:val="24"/>
          <w:szCs w:val="24"/>
        </w:rPr>
      </w:pPr>
    </w:p>
    <w:p w14:paraId="326AF13C" w14:textId="77777777" w:rsidR="00CB5D50" w:rsidRPr="002A22BD" w:rsidRDefault="005A7D0A" w:rsidP="00BE0287">
      <w:pPr>
        <w:pStyle w:val="FootnoteText"/>
        <w:widowControl w:val="0"/>
        <w:rPr>
          <w:sz w:val="24"/>
          <w:szCs w:val="24"/>
        </w:rPr>
      </w:pPr>
      <w:r w:rsidRPr="008A5C48">
        <w:rPr>
          <w:sz w:val="24"/>
          <w:szCs w:val="24"/>
        </w:rPr>
        <w:t>MPS will open negotiations with the highest ranked</w:t>
      </w:r>
      <w:r w:rsidR="001108EF" w:rsidRPr="008A5C48">
        <w:rPr>
          <w:sz w:val="24"/>
          <w:szCs w:val="24"/>
        </w:rPr>
        <w:t xml:space="preserve"> Service Provider</w:t>
      </w:r>
      <w:r w:rsidRPr="008A5C48">
        <w:rPr>
          <w:sz w:val="24"/>
          <w:szCs w:val="24"/>
        </w:rPr>
        <w:t xml:space="preserve">.  MPS reserves the right to open negotiations with the second highest-ranked </w:t>
      </w:r>
      <w:r w:rsidR="001108EF" w:rsidRPr="008A5C48">
        <w:rPr>
          <w:sz w:val="24"/>
          <w:szCs w:val="24"/>
        </w:rPr>
        <w:t>Service Provider</w:t>
      </w:r>
      <w:r w:rsidRPr="008A5C48">
        <w:rPr>
          <w:sz w:val="24"/>
          <w:szCs w:val="24"/>
        </w:rPr>
        <w:t xml:space="preserve"> if negotiations with the highest ranked </w:t>
      </w:r>
      <w:r w:rsidR="001108EF" w:rsidRPr="008A5C48">
        <w:rPr>
          <w:sz w:val="24"/>
          <w:szCs w:val="24"/>
        </w:rPr>
        <w:t xml:space="preserve">Service Provide </w:t>
      </w:r>
      <w:r w:rsidRPr="008A5C48">
        <w:rPr>
          <w:sz w:val="24"/>
          <w:szCs w:val="24"/>
        </w:rPr>
        <w:t xml:space="preserve">are not successful, </w:t>
      </w:r>
      <w:r w:rsidR="007E5E33" w:rsidRPr="008A5C48">
        <w:rPr>
          <w:sz w:val="24"/>
          <w:szCs w:val="24"/>
        </w:rPr>
        <w:t>and so on.</w:t>
      </w:r>
      <w:r w:rsidRPr="00C65A27">
        <w:rPr>
          <w:sz w:val="24"/>
          <w:szCs w:val="24"/>
        </w:rPr>
        <w:t xml:space="preserve">  </w:t>
      </w:r>
    </w:p>
    <w:p w14:paraId="4BB5654F" w14:textId="491B8B34" w:rsidR="009373E9" w:rsidRDefault="009373E9" w:rsidP="00BE0287">
      <w:pPr>
        <w:pStyle w:val="FootnoteText"/>
        <w:widowControl w:val="0"/>
        <w:rPr>
          <w:sz w:val="24"/>
          <w:szCs w:val="24"/>
        </w:rPr>
      </w:pPr>
    </w:p>
    <w:p w14:paraId="08FC71BA" w14:textId="77777777" w:rsidR="002A2F0C" w:rsidRPr="002A22BD" w:rsidRDefault="002A2F0C" w:rsidP="00BE0287">
      <w:pPr>
        <w:pStyle w:val="FootnoteText"/>
        <w:widowControl w:val="0"/>
        <w:rPr>
          <w:sz w:val="24"/>
          <w:szCs w:val="24"/>
        </w:rPr>
      </w:pPr>
    </w:p>
    <w:p w14:paraId="57A3A0DF" w14:textId="77777777" w:rsidR="00E355D4" w:rsidRPr="0022032F" w:rsidRDefault="00BC2848" w:rsidP="00BE0287">
      <w:pPr>
        <w:pStyle w:val="Heading1"/>
        <w:keepNext w:val="0"/>
        <w:widowControl w:val="0"/>
        <w:tabs>
          <w:tab w:val="left" w:pos="540"/>
          <w:tab w:val="left" w:pos="1440"/>
        </w:tabs>
        <w:rPr>
          <w:b/>
          <w:szCs w:val="28"/>
        </w:rPr>
      </w:pPr>
      <w:r w:rsidRPr="0022032F">
        <w:rPr>
          <w:b/>
          <w:szCs w:val="28"/>
        </w:rPr>
        <w:t>6.0</w:t>
      </w:r>
      <w:r w:rsidRPr="0022032F">
        <w:rPr>
          <w:b/>
          <w:szCs w:val="28"/>
        </w:rPr>
        <w:tab/>
      </w:r>
      <w:r w:rsidRPr="008A5C48">
        <w:rPr>
          <w:b/>
          <w:szCs w:val="28"/>
        </w:rPr>
        <w:t xml:space="preserve">MINIMUM </w:t>
      </w:r>
      <w:r w:rsidR="00CE21B7" w:rsidRPr="008A5C48">
        <w:rPr>
          <w:b/>
          <w:szCs w:val="28"/>
        </w:rPr>
        <w:t xml:space="preserve">PROPOSAL </w:t>
      </w:r>
      <w:r w:rsidRPr="008A5C48">
        <w:rPr>
          <w:b/>
          <w:szCs w:val="28"/>
        </w:rPr>
        <w:t>RESPONSE REQUIREMENTS</w:t>
      </w:r>
      <w:r w:rsidRPr="0022032F">
        <w:rPr>
          <w:b/>
          <w:szCs w:val="28"/>
        </w:rPr>
        <w:t xml:space="preserve"> </w:t>
      </w:r>
    </w:p>
    <w:p w14:paraId="3B5F5C9C" w14:textId="77777777" w:rsidR="00BC2848" w:rsidRDefault="00BC2848" w:rsidP="00BE0287">
      <w:pPr>
        <w:widowControl w:val="0"/>
      </w:pPr>
    </w:p>
    <w:p w14:paraId="54709F18" w14:textId="3B68BC76" w:rsidR="00B63DDB" w:rsidRPr="00D3461C" w:rsidRDefault="00B6426E" w:rsidP="00BE0287">
      <w:pPr>
        <w:pStyle w:val="FootnoteText"/>
        <w:widowControl w:val="0"/>
        <w:rPr>
          <w:sz w:val="24"/>
          <w:szCs w:val="24"/>
        </w:rPr>
      </w:pPr>
      <w:r>
        <w:rPr>
          <w:sz w:val="24"/>
          <w:szCs w:val="24"/>
        </w:rPr>
        <w:t xml:space="preserve">MPS </w:t>
      </w:r>
      <w:r w:rsidR="00B63DDB">
        <w:rPr>
          <w:sz w:val="24"/>
          <w:szCs w:val="24"/>
        </w:rPr>
        <w:t xml:space="preserve">will determine whether </w:t>
      </w:r>
      <w:r w:rsidR="00513C04">
        <w:rPr>
          <w:sz w:val="24"/>
          <w:szCs w:val="24"/>
        </w:rPr>
        <w:t>P</w:t>
      </w:r>
      <w:r w:rsidR="00B63DDB" w:rsidRPr="00676C39">
        <w:rPr>
          <w:sz w:val="24"/>
          <w:szCs w:val="24"/>
        </w:rPr>
        <w:t xml:space="preserve">roposals </w:t>
      </w:r>
      <w:r w:rsidR="00B63DDB">
        <w:rPr>
          <w:sz w:val="24"/>
          <w:szCs w:val="24"/>
        </w:rPr>
        <w:t xml:space="preserve">have met </w:t>
      </w:r>
      <w:r w:rsidR="00B63DDB" w:rsidRPr="004732C4">
        <w:rPr>
          <w:sz w:val="24"/>
          <w:szCs w:val="24"/>
        </w:rPr>
        <w:t xml:space="preserve">the </w:t>
      </w:r>
      <w:r w:rsidR="00381591">
        <w:rPr>
          <w:sz w:val="24"/>
          <w:szCs w:val="24"/>
        </w:rPr>
        <w:t xml:space="preserve">eleven </w:t>
      </w:r>
      <w:r w:rsidR="00B63DDB">
        <w:rPr>
          <w:sz w:val="24"/>
          <w:szCs w:val="24"/>
        </w:rPr>
        <w:t xml:space="preserve">minimum </w:t>
      </w:r>
      <w:r w:rsidR="00B13A8E">
        <w:rPr>
          <w:sz w:val="24"/>
          <w:szCs w:val="24"/>
        </w:rPr>
        <w:t xml:space="preserve">Proposal </w:t>
      </w:r>
      <w:r w:rsidR="00B63DDB">
        <w:rPr>
          <w:sz w:val="24"/>
          <w:szCs w:val="24"/>
        </w:rPr>
        <w:t>requ</w:t>
      </w:r>
      <w:r w:rsidR="00D3665E">
        <w:rPr>
          <w:sz w:val="24"/>
          <w:szCs w:val="24"/>
        </w:rPr>
        <w:t>i</w:t>
      </w:r>
      <w:r w:rsidR="00B63DDB">
        <w:rPr>
          <w:sz w:val="24"/>
          <w:szCs w:val="24"/>
        </w:rPr>
        <w:t>r</w:t>
      </w:r>
      <w:r w:rsidR="00D3665E">
        <w:rPr>
          <w:sz w:val="24"/>
          <w:szCs w:val="24"/>
        </w:rPr>
        <w:t>e</w:t>
      </w:r>
      <w:r w:rsidR="00B63DDB">
        <w:rPr>
          <w:sz w:val="24"/>
          <w:szCs w:val="24"/>
        </w:rPr>
        <w:t>ments set forth below</w:t>
      </w:r>
      <w:r w:rsidR="003A77B8">
        <w:rPr>
          <w:sz w:val="24"/>
          <w:szCs w:val="24"/>
        </w:rPr>
        <w:t xml:space="preserve"> on a pass/fail basis</w:t>
      </w:r>
      <w:r w:rsidR="00B63DDB">
        <w:rPr>
          <w:sz w:val="24"/>
          <w:szCs w:val="24"/>
        </w:rPr>
        <w:t xml:space="preserve">.  Only those </w:t>
      </w:r>
      <w:r w:rsidR="00513C04">
        <w:rPr>
          <w:sz w:val="24"/>
          <w:szCs w:val="24"/>
        </w:rPr>
        <w:t>P</w:t>
      </w:r>
      <w:r w:rsidR="00CE21B7">
        <w:rPr>
          <w:sz w:val="24"/>
          <w:szCs w:val="24"/>
        </w:rPr>
        <w:t xml:space="preserve">roposals </w:t>
      </w:r>
      <w:r w:rsidR="00A20160">
        <w:rPr>
          <w:sz w:val="24"/>
          <w:szCs w:val="24"/>
        </w:rPr>
        <w:t xml:space="preserve">passing </w:t>
      </w:r>
      <w:r w:rsidR="00B63DDB" w:rsidRPr="002A22BD">
        <w:rPr>
          <w:sz w:val="24"/>
          <w:szCs w:val="24"/>
        </w:rPr>
        <w:t xml:space="preserve">all </w:t>
      </w:r>
      <w:r w:rsidR="00B63DDB">
        <w:rPr>
          <w:sz w:val="24"/>
          <w:szCs w:val="24"/>
        </w:rPr>
        <w:t>of the</w:t>
      </w:r>
      <w:r w:rsidR="00A20160">
        <w:rPr>
          <w:sz w:val="24"/>
          <w:szCs w:val="24"/>
        </w:rPr>
        <w:t>se</w:t>
      </w:r>
      <w:r w:rsidR="00B63DDB">
        <w:rPr>
          <w:sz w:val="24"/>
          <w:szCs w:val="24"/>
        </w:rPr>
        <w:t xml:space="preserve"> minimum </w:t>
      </w:r>
      <w:r w:rsidR="00B13A8E">
        <w:rPr>
          <w:sz w:val="24"/>
          <w:szCs w:val="24"/>
        </w:rPr>
        <w:t xml:space="preserve">Proposal </w:t>
      </w:r>
      <w:r w:rsidR="00B63DDB">
        <w:rPr>
          <w:sz w:val="24"/>
          <w:szCs w:val="24"/>
        </w:rPr>
        <w:t>requirements</w:t>
      </w:r>
      <w:r w:rsidR="00A20160">
        <w:rPr>
          <w:sz w:val="24"/>
          <w:szCs w:val="24"/>
        </w:rPr>
        <w:t xml:space="preserve">, unless waived, </w:t>
      </w:r>
      <w:r w:rsidR="00B63DDB">
        <w:rPr>
          <w:sz w:val="24"/>
          <w:szCs w:val="24"/>
        </w:rPr>
        <w:t xml:space="preserve">will be </w:t>
      </w:r>
      <w:r w:rsidR="00A20160">
        <w:rPr>
          <w:sz w:val="24"/>
          <w:szCs w:val="24"/>
        </w:rPr>
        <w:t xml:space="preserve">passed on for evaluation according to the criteria set forth </w:t>
      </w:r>
      <w:r w:rsidR="00A20160" w:rsidRPr="00710ED5">
        <w:rPr>
          <w:sz w:val="24"/>
          <w:szCs w:val="24"/>
        </w:rPr>
        <w:t xml:space="preserve">in </w:t>
      </w:r>
      <w:r w:rsidR="00A20160" w:rsidRPr="00794274">
        <w:rPr>
          <w:sz w:val="24"/>
          <w:szCs w:val="24"/>
        </w:rPr>
        <w:t>Section 7.0.  It</w:t>
      </w:r>
      <w:r w:rsidR="00A20160" w:rsidRPr="00D3461C">
        <w:rPr>
          <w:sz w:val="24"/>
          <w:szCs w:val="24"/>
        </w:rPr>
        <w:t xml:space="preserve"> is in the sole discretion of MPS whether to waive a requirement in this section.   </w:t>
      </w:r>
    </w:p>
    <w:p w14:paraId="7F942E10" w14:textId="77777777" w:rsidR="005636EA" w:rsidRPr="00D3461C" w:rsidRDefault="005636EA" w:rsidP="00BE0287">
      <w:pPr>
        <w:pStyle w:val="FootnoteText"/>
        <w:widowControl w:val="0"/>
        <w:rPr>
          <w:sz w:val="24"/>
          <w:szCs w:val="24"/>
        </w:rPr>
      </w:pPr>
    </w:p>
    <w:p w14:paraId="19ECD03D" w14:textId="77777777" w:rsidR="00AD2220" w:rsidRPr="002A22BD" w:rsidRDefault="00AD2220" w:rsidP="00BE0287">
      <w:pPr>
        <w:pStyle w:val="FootnoteText"/>
        <w:widowControl w:val="0"/>
        <w:rPr>
          <w:sz w:val="24"/>
          <w:szCs w:val="24"/>
        </w:rPr>
      </w:pPr>
    </w:p>
    <w:tbl>
      <w:tblPr>
        <w:tblStyle w:val="TableGrid"/>
        <w:tblW w:w="0" w:type="auto"/>
        <w:tblInd w:w="648" w:type="dxa"/>
        <w:tblLook w:val="04A0" w:firstRow="1" w:lastRow="0" w:firstColumn="1" w:lastColumn="0" w:noHBand="0" w:noVBand="1"/>
      </w:tblPr>
      <w:tblGrid>
        <w:gridCol w:w="9157"/>
      </w:tblGrid>
      <w:tr w:rsidR="003A77B8" w:rsidRPr="00A87AC7" w14:paraId="3405760B" w14:textId="77777777" w:rsidTr="00DA0B68">
        <w:tc>
          <w:tcPr>
            <w:tcW w:w="9157" w:type="dxa"/>
            <w:shd w:val="clear" w:color="auto" w:fill="D9D9D9" w:themeFill="background1" w:themeFillShade="D9"/>
          </w:tcPr>
          <w:p w14:paraId="2CFD6AEF" w14:textId="66C3CD81" w:rsidR="003A77B8" w:rsidRPr="00C85B3A" w:rsidRDefault="003A77B8" w:rsidP="00BE0287">
            <w:pPr>
              <w:widowControl w:val="0"/>
              <w:ind w:left="0"/>
              <w:rPr>
                <w:b/>
                <w:sz w:val="24"/>
                <w:szCs w:val="24"/>
              </w:rPr>
            </w:pPr>
            <w:r w:rsidRPr="00C85B3A">
              <w:rPr>
                <w:b/>
                <w:sz w:val="24"/>
                <w:szCs w:val="24"/>
              </w:rPr>
              <w:t>Minimum Proposal Requirements:</w:t>
            </w:r>
          </w:p>
        </w:tc>
      </w:tr>
      <w:tr w:rsidR="003A77B8" w:rsidRPr="00A87AC7" w14:paraId="616E1ACA" w14:textId="77777777" w:rsidTr="00DA0B68">
        <w:tc>
          <w:tcPr>
            <w:tcW w:w="9157" w:type="dxa"/>
          </w:tcPr>
          <w:p w14:paraId="508E62B4" w14:textId="00AFB15F" w:rsidR="003A77B8" w:rsidRPr="00C85B3A" w:rsidRDefault="003A77B8" w:rsidP="00D12545">
            <w:pPr>
              <w:widowControl w:val="0"/>
              <w:ind w:left="0"/>
              <w:rPr>
                <w:sz w:val="24"/>
                <w:szCs w:val="24"/>
              </w:rPr>
            </w:pPr>
            <w:r>
              <w:rPr>
                <w:sz w:val="24"/>
                <w:szCs w:val="24"/>
              </w:rPr>
              <w:t>Proposal Format and Content (</w:t>
            </w:r>
            <w:r w:rsidRPr="00C85B3A">
              <w:rPr>
                <w:sz w:val="24"/>
                <w:szCs w:val="24"/>
              </w:rPr>
              <w:t xml:space="preserve">Service Provider has provided the information required </w:t>
            </w:r>
            <w:r>
              <w:rPr>
                <w:sz w:val="24"/>
                <w:szCs w:val="24"/>
              </w:rPr>
              <w:t xml:space="preserve">and </w:t>
            </w:r>
            <w:r w:rsidRPr="00C85B3A">
              <w:rPr>
                <w:sz w:val="24"/>
                <w:szCs w:val="24"/>
              </w:rPr>
              <w:t xml:space="preserve">in the format required </w:t>
            </w:r>
            <w:r>
              <w:rPr>
                <w:sz w:val="24"/>
                <w:szCs w:val="24"/>
              </w:rPr>
              <w:t xml:space="preserve">as detailed </w:t>
            </w:r>
            <w:r w:rsidRPr="00C85B3A">
              <w:rPr>
                <w:sz w:val="24"/>
                <w:szCs w:val="24"/>
              </w:rPr>
              <w:t xml:space="preserve">in Section </w:t>
            </w:r>
            <w:r w:rsidRPr="00794274">
              <w:rPr>
                <w:sz w:val="24"/>
                <w:szCs w:val="24"/>
              </w:rPr>
              <w:t>8.0,</w:t>
            </w:r>
            <w:r w:rsidRPr="00C85B3A">
              <w:rPr>
                <w:sz w:val="24"/>
                <w:szCs w:val="24"/>
              </w:rPr>
              <w:t xml:space="preserve"> Proposal Format and Content)</w:t>
            </w:r>
          </w:p>
        </w:tc>
      </w:tr>
      <w:tr w:rsidR="003A77B8" w:rsidRPr="00A87AC7" w14:paraId="7F34C540" w14:textId="77777777" w:rsidTr="00DA0B68">
        <w:tc>
          <w:tcPr>
            <w:tcW w:w="9157" w:type="dxa"/>
          </w:tcPr>
          <w:p w14:paraId="58069DF6" w14:textId="43567919" w:rsidR="003A77B8" w:rsidRPr="00C85B3A" w:rsidRDefault="003A77B8" w:rsidP="00BE0287">
            <w:pPr>
              <w:widowControl w:val="0"/>
              <w:ind w:left="0"/>
              <w:rPr>
                <w:sz w:val="24"/>
                <w:szCs w:val="24"/>
              </w:rPr>
            </w:pPr>
            <w:r>
              <w:rPr>
                <w:sz w:val="24"/>
                <w:szCs w:val="24"/>
              </w:rPr>
              <w:t>Required Submission 1: Cover Page</w:t>
            </w:r>
          </w:p>
        </w:tc>
      </w:tr>
      <w:tr w:rsidR="003A77B8" w:rsidRPr="00A87AC7" w14:paraId="65E04832" w14:textId="77777777" w:rsidTr="00DA0B68">
        <w:tc>
          <w:tcPr>
            <w:tcW w:w="9157" w:type="dxa"/>
          </w:tcPr>
          <w:p w14:paraId="26802575" w14:textId="677097CF" w:rsidR="003A77B8" w:rsidRPr="00C85B3A" w:rsidRDefault="003A77B8" w:rsidP="00BE0287">
            <w:pPr>
              <w:widowControl w:val="0"/>
              <w:ind w:left="0"/>
              <w:rPr>
                <w:sz w:val="24"/>
                <w:szCs w:val="24"/>
              </w:rPr>
            </w:pPr>
            <w:r>
              <w:rPr>
                <w:sz w:val="24"/>
                <w:szCs w:val="24"/>
              </w:rPr>
              <w:t>Required Submission 2: Vendor Eligibility -- SPIN</w:t>
            </w:r>
          </w:p>
        </w:tc>
      </w:tr>
      <w:tr w:rsidR="003A77B8" w:rsidRPr="00A87AC7" w14:paraId="4934FB82" w14:textId="77777777" w:rsidTr="00DA0B68">
        <w:tc>
          <w:tcPr>
            <w:tcW w:w="9157" w:type="dxa"/>
          </w:tcPr>
          <w:p w14:paraId="683E87A5" w14:textId="657CD755" w:rsidR="003A77B8" w:rsidRPr="00C85B3A" w:rsidRDefault="003A77B8" w:rsidP="00BE0287">
            <w:pPr>
              <w:widowControl w:val="0"/>
              <w:ind w:left="0"/>
              <w:rPr>
                <w:sz w:val="24"/>
                <w:szCs w:val="24"/>
              </w:rPr>
            </w:pPr>
            <w:r>
              <w:rPr>
                <w:sz w:val="24"/>
                <w:szCs w:val="24"/>
              </w:rPr>
              <w:t>Required Submission 3: Vendor Eligibility – FCC Registration Number</w:t>
            </w:r>
          </w:p>
        </w:tc>
      </w:tr>
      <w:tr w:rsidR="003A77B8" w:rsidRPr="00A87AC7" w14:paraId="5FA5DA63" w14:textId="77777777" w:rsidTr="00DA0B68">
        <w:tc>
          <w:tcPr>
            <w:tcW w:w="9157" w:type="dxa"/>
          </w:tcPr>
          <w:p w14:paraId="10A1784E" w14:textId="015DD0BE" w:rsidR="003A77B8" w:rsidRPr="00C85B3A" w:rsidRDefault="003A77B8" w:rsidP="00BE0287">
            <w:pPr>
              <w:widowControl w:val="0"/>
              <w:ind w:left="0"/>
              <w:rPr>
                <w:sz w:val="24"/>
                <w:szCs w:val="24"/>
              </w:rPr>
            </w:pPr>
            <w:r>
              <w:rPr>
                <w:sz w:val="24"/>
                <w:szCs w:val="24"/>
              </w:rPr>
              <w:t>Required Submission 4: Vendor Eligibility – Red Light Status</w:t>
            </w:r>
          </w:p>
        </w:tc>
      </w:tr>
      <w:tr w:rsidR="003A77B8" w:rsidRPr="00A87AC7" w14:paraId="0DB6AC96" w14:textId="77777777" w:rsidTr="00DA0B68">
        <w:tc>
          <w:tcPr>
            <w:tcW w:w="9157" w:type="dxa"/>
          </w:tcPr>
          <w:p w14:paraId="78B7E818" w14:textId="071DBBFA" w:rsidR="003A77B8" w:rsidRPr="00C85B3A" w:rsidRDefault="003A77B8" w:rsidP="00BE0287">
            <w:pPr>
              <w:widowControl w:val="0"/>
              <w:ind w:left="0"/>
              <w:rPr>
                <w:sz w:val="24"/>
                <w:szCs w:val="24"/>
              </w:rPr>
            </w:pPr>
            <w:r>
              <w:rPr>
                <w:sz w:val="24"/>
                <w:szCs w:val="24"/>
              </w:rPr>
              <w:t>Required Submission 5: Vendor Eligibility – Debarment Status</w:t>
            </w:r>
          </w:p>
        </w:tc>
      </w:tr>
      <w:tr w:rsidR="003A77B8" w:rsidRPr="00A87AC7" w14:paraId="3995DD43" w14:textId="77777777" w:rsidTr="00DA0B68">
        <w:tc>
          <w:tcPr>
            <w:tcW w:w="9157" w:type="dxa"/>
          </w:tcPr>
          <w:p w14:paraId="3407A566" w14:textId="1AC12D15" w:rsidR="003A77B8" w:rsidRPr="00C85B3A" w:rsidRDefault="003A77B8" w:rsidP="00BE0287">
            <w:pPr>
              <w:widowControl w:val="0"/>
              <w:ind w:left="0"/>
              <w:rPr>
                <w:sz w:val="24"/>
                <w:szCs w:val="24"/>
              </w:rPr>
            </w:pPr>
            <w:r>
              <w:rPr>
                <w:sz w:val="24"/>
                <w:szCs w:val="24"/>
              </w:rPr>
              <w:t>Required Submission 6: Free Services</w:t>
            </w:r>
          </w:p>
        </w:tc>
      </w:tr>
      <w:tr w:rsidR="003A77B8" w:rsidRPr="00A87AC7" w14:paraId="67787E4E" w14:textId="77777777" w:rsidTr="00DA0B68">
        <w:tc>
          <w:tcPr>
            <w:tcW w:w="9157" w:type="dxa"/>
          </w:tcPr>
          <w:p w14:paraId="45563113" w14:textId="7FEB33A3" w:rsidR="003A77B8" w:rsidRPr="008A5C48" w:rsidRDefault="003A77B8" w:rsidP="00BE0287">
            <w:pPr>
              <w:widowControl w:val="0"/>
              <w:ind w:left="0"/>
              <w:rPr>
                <w:sz w:val="24"/>
                <w:szCs w:val="24"/>
              </w:rPr>
            </w:pPr>
            <w:r>
              <w:rPr>
                <w:sz w:val="24"/>
                <w:szCs w:val="24"/>
              </w:rPr>
              <w:t>Required Submission 7: Proffer of Insurance</w:t>
            </w:r>
          </w:p>
        </w:tc>
      </w:tr>
      <w:tr w:rsidR="003A77B8" w:rsidRPr="00A87AC7" w14:paraId="6F5B27B9" w14:textId="77777777" w:rsidTr="00DA0B68">
        <w:tc>
          <w:tcPr>
            <w:tcW w:w="9157" w:type="dxa"/>
          </w:tcPr>
          <w:p w14:paraId="1492580C" w14:textId="7D28F4D3" w:rsidR="003A77B8" w:rsidRPr="00C85B3A" w:rsidRDefault="003A77B8" w:rsidP="00BE0287">
            <w:pPr>
              <w:widowControl w:val="0"/>
              <w:ind w:left="0"/>
              <w:rPr>
                <w:sz w:val="24"/>
                <w:szCs w:val="24"/>
              </w:rPr>
            </w:pPr>
            <w:r>
              <w:rPr>
                <w:sz w:val="24"/>
                <w:szCs w:val="24"/>
              </w:rPr>
              <w:t>Required Submission 8: Duplication of Service</w:t>
            </w:r>
          </w:p>
        </w:tc>
      </w:tr>
      <w:tr w:rsidR="003A77B8" w:rsidRPr="00117AF3" w14:paraId="793B8BB5" w14:textId="77777777" w:rsidTr="00DA0B68">
        <w:tc>
          <w:tcPr>
            <w:tcW w:w="9157" w:type="dxa"/>
          </w:tcPr>
          <w:p w14:paraId="170FD9C6" w14:textId="27454DF2" w:rsidR="003A77B8" w:rsidRPr="00C85B3A" w:rsidDel="00C40E66" w:rsidRDefault="003A77B8" w:rsidP="00BE0287">
            <w:pPr>
              <w:widowControl w:val="0"/>
              <w:ind w:left="0"/>
              <w:rPr>
                <w:sz w:val="24"/>
                <w:szCs w:val="24"/>
              </w:rPr>
            </w:pPr>
            <w:r>
              <w:rPr>
                <w:sz w:val="24"/>
                <w:szCs w:val="24"/>
              </w:rPr>
              <w:lastRenderedPageBreak/>
              <w:t>Required Submission 9: Cost Proposal</w:t>
            </w:r>
          </w:p>
        </w:tc>
      </w:tr>
      <w:tr w:rsidR="003A77B8" w:rsidRPr="00117AF3" w14:paraId="04552152" w14:textId="77777777" w:rsidTr="00DA0B68">
        <w:tc>
          <w:tcPr>
            <w:tcW w:w="9157" w:type="dxa"/>
          </w:tcPr>
          <w:p w14:paraId="0C5F84DE" w14:textId="28CC0A2B" w:rsidR="003A77B8" w:rsidRDefault="003A77B8" w:rsidP="00BE0287">
            <w:pPr>
              <w:widowControl w:val="0"/>
              <w:ind w:left="0"/>
              <w:rPr>
                <w:sz w:val="24"/>
                <w:szCs w:val="24"/>
              </w:rPr>
            </w:pPr>
            <w:r>
              <w:rPr>
                <w:sz w:val="24"/>
                <w:szCs w:val="24"/>
              </w:rPr>
              <w:t>Required Submission 10: National Security Supply Chain Threats</w:t>
            </w:r>
          </w:p>
        </w:tc>
      </w:tr>
    </w:tbl>
    <w:p w14:paraId="1DAF9D3D" w14:textId="77777777" w:rsidR="00B63DDB" w:rsidRPr="00614B7A" w:rsidRDefault="00B63DDB" w:rsidP="00BE0287">
      <w:pPr>
        <w:pStyle w:val="FootnoteText"/>
        <w:widowControl w:val="0"/>
        <w:rPr>
          <w:sz w:val="24"/>
          <w:szCs w:val="24"/>
        </w:rPr>
      </w:pPr>
    </w:p>
    <w:p w14:paraId="467E60B5" w14:textId="77777777" w:rsidR="009373E9" w:rsidRDefault="009373E9" w:rsidP="00F42E26">
      <w:pPr>
        <w:ind w:left="0"/>
        <w:rPr>
          <w:sz w:val="24"/>
          <w:szCs w:val="24"/>
        </w:rPr>
      </w:pPr>
    </w:p>
    <w:p w14:paraId="48B85FAA" w14:textId="77777777" w:rsidR="00F35D12" w:rsidRPr="0022032F" w:rsidRDefault="00EB16E7" w:rsidP="00BE0287">
      <w:pPr>
        <w:pStyle w:val="Heading1"/>
        <w:keepNext w:val="0"/>
        <w:widowControl w:val="0"/>
        <w:tabs>
          <w:tab w:val="left" w:pos="540"/>
          <w:tab w:val="left" w:pos="1440"/>
        </w:tabs>
        <w:rPr>
          <w:b/>
          <w:szCs w:val="28"/>
        </w:rPr>
      </w:pPr>
      <w:r w:rsidRPr="0022032F">
        <w:rPr>
          <w:b/>
          <w:szCs w:val="28"/>
        </w:rPr>
        <w:t xml:space="preserve">7.0 </w:t>
      </w:r>
      <w:r w:rsidRPr="0022032F">
        <w:rPr>
          <w:b/>
          <w:szCs w:val="28"/>
        </w:rPr>
        <w:tab/>
      </w:r>
      <w:bookmarkStart w:id="19" w:name="_Toc126392894"/>
      <w:bookmarkStart w:id="20" w:name="_Toc240420951"/>
      <w:r w:rsidRPr="0022032F">
        <w:rPr>
          <w:b/>
          <w:szCs w:val="28"/>
        </w:rPr>
        <w:t xml:space="preserve">EVALUATION CRITERIA </w:t>
      </w:r>
      <w:bookmarkEnd w:id="19"/>
      <w:bookmarkEnd w:id="20"/>
    </w:p>
    <w:p w14:paraId="643AC882" w14:textId="77777777" w:rsidR="008555D6" w:rsidRPr="00704452" w:rsidRDefault="008555D6" w:rsidP="00BE0287">
      <w:pPr>
        <w:pStyle w:val="FootnoteText"/>
        <w:widowControl w:val="0"/>
        <w:rPr>
          <w:sz w:val="24"/>
          <w:szCs w:val="24"/>
        </w:rPr>
      </w:pPr>
    </w:p>
    <w:p w14:paraId="3E2B1591" w14:textId="77777777" w:rsidR="00CE21B7" w:rsidRDefault="00AD2220" w:rsidP="00BE0287">
      <w:pPr>
        <w:pStyle w:val="FootnoteText"/>
        <w:widowControl w:val="0"/>
        <w:rPr>
          <w:sz w:val="24"/>
          <w:szCs w:val="24"/>
        </w:rPr>
      </w:pPr>
      <w:r>
        <w:rPr>
          <w:sz w:val="24"/>
          <w:szCs w:val="24"/>
        </w:rPr>
        <w:t>The criteria below weigh</w:t>
      </w:r>
      <w:r w:rsidR="00EE44B7">
        <w:rPr>
          <w:sz w:val="24"/>
          <w:szCs w:val="24"/>
        </w:rPr>
        <w:t>t</w:t>
      </w:r>
      <w:r>
        <w:rPr>
          <w:sz w:val="24"/>
          <w:szCs w:val="24"/>
        </w:rPr>
        <w:t xml:space="preserve">ed as indicated will be used to evaluate the </w:t>
      </w:r>
      <w:r w:rsidR="00676C39" w:rsidRPr="00676C39">
        <w:rPr>
          <w:sz w:val="24"/>
          <w:szCs w:val="24"/>
        </w:rPr>
        <w:t>Proposals</w:t>
      </w:r>
      <w:r>
        <w:rPr>
          <w:sz w:val="24"/>
          <w:szCs w:val="24"/>
        </w:rPr>
        <w:t>.</w:t>
      </w:r>
    </w:p>
    <w:p w14:paraId="15E73C90" w14:textId="77777777" w:rsidR="004A7710" w:rsidRDefault="004A7710" w:rsidP="00BE0287">
      <w:pPr>
        <w:pStyle w:val="FootnoteText"/>
        <w:widowControl w:val="0"/>
        <w:rPr>
          <w:sz w:val="24"/>
          <w:szCs w:val="24"/>
        </w:rPr>
      </w:pPr>
    </w:p>
    <w:tbl>
      <w:tblPr>
        <w:tblStyle w:val="TableGrid"/>
        <w:tblW w:w="0" w:type="auto"/>
        <w:tblInd w:w="540" w:type="dxa"/>
        <w:tblLook w:val="04A0" w:firstRow="1" w:lastRow="0" w:firstColumn="1" w:lastColumn="0" w:noHBand="0" w:noVBand="1"/>
      </w:tblPr>
      <w:tblGrid>
        <w:gridCol w:w="3888"/>
        <w:gridCol w:w="3870"/>
        <w:gridCol w:w="990"/>
      </w:tblGrid>
      <w:tr w:rsidR="00B81508" w:rsidRPr="003B133C" w14:paraId="4A2E3026" w14:textId="77777777" w:rsidTr="00D323F6">
        <w:trPr>
          <w:trHeight w:val="305"/>
        </w:trPr>
        <w:tc>
          <w:tcPr>
            <w:tcW w:w="3888" w:type="dxa"/>
            <w:shd w:val="clear" w:color="auto" w:fill="D9D9D9" w:themeFill="background1" w:themeFillShade="D9"/>
          </w:tcPr>
          <w:p w14:paraId="630B0E77" w14:textId="77777777" w:rsidR="00B81508" w:rsidRPr="00DD68F1" w:rsidRDefault="00B81508" w:rsidP="00BE0287">
            <w:pPr>
              <w:widowControl w:val="0"/>
              <w:ind w:left="0"/>
              <w:rPr>
                <w:b/>
                <w:sz w:val="24"/>
                <w:szCs w:val="24"/>
              </w:rPr>
            </w:pPr>
            <w:r w:rsidRPr="00DD68F1">
              <w:rPr>
                <w:b/>
                <w:sz w:val="24"/>
                <w:szCs w:val="24"/>
              </w:rPr>
              <w:t xml:space="preserve">Criteria </w:t>
            </w:r>
          </w:p>
        </w:tc>
        <w:tc>
          <w:tcPr>
            <w:tcW w:w="3870" w:type="dxa"/>
            <w:shd w:val="clear" w:color="auto" w:fill="D9D9D9" w:themeFill="background1" w:themeFillShade="D9"/>
          </w:tcPr>
          <w:p w14:paraId="3A36E73D" w14:textId="77777777" w:rsidR="00B81508" w:rsidRPr="00DD68F1" w:rsidRDefault="00B81508" w:rsidP="00BE0287">
            <w:pPr>
              <w:widowControl w:val="0"/>
              <w:ind w:left="0"/>
              <w:rPr>
                <w:b/>
                <w:sz w:val="24"/>
                <w:szCs w:val="24"/>
              </w:rPr>
            </w:pPr>
            <w:r w:rsidRPr="00DD68F1">
              <w:rPr>
                <w:b/>
                <w:sz w:val="24"/>
                <w:szCs w:val="24"/>
              </w:rPr>
              <w:t xml:space="preserve">Description </w:t>
            </w:r>
          </w:p>
        </w:tc>
        <w:tc>
          <w:tcPr>
            <w:tcW w:w="990" w:type="dxa"/>
            <w:shd w:val="clear" w:color="auto" w:fill="D9D9D9" w:themeFill="background1" w:themeFillShade="D9"/>
          </w:tcPr>
          <w:p w14:paraId="6751DA3C" w14:textId="77777777" w:rsidR="00B81508" w:rsidRPr="00DD68F1" w:rsidRDefault="00B81508" w:rsidP="00BE0287">
            <w:pPr>
              <w:widowControl w:val="0"/>
              <w:ind w:left="0"/>
              <w:rPr>
                <w:b/>
                <w:sz w:val="24"/>
                <w:szCs w:val="24"/>
              </w:rPr>
            </w:pPr>
            <w:r w:rsidRPr="00DD68F1">
              <w:rPr>
                <w:b/>
                <w:sz w:val="24"/>
                <w:szCs w:val="24"/>
              </w:rPr>
              <w:t>%</w:t>
            </w:r>
          </w:p>
        </w:tc>
      </w:tr>
      <w:tr w:rsidR="00B81508" w:rsidRPr="003B133C" w14:paraId="262AEAE5" w14:textId="77777777" w:rsidTr="00D323F6">
        <w:tc>
          <w:tcPr>
            <w:tcW w:w="3888" w:type="dxa"/>
          </w:tcPr>
          <w:p w14:paraId="5A1510A7" w14:textId="52E4F725" w:rsidR="00B81508" w:rsidRPr="00DD68F1" w:rsidRDefault="00B81508" w:rsidP="00DA0B68">
            <w:pPr>
              <w:widowControl w:val="0"/>
              <w:ind w:left="0"/>
              <w:rPr>
                <w:sz w:val="24"/>
                <w:szCs w:val="24"/>
              </w:rPr>
            </w:pPr>
            <w:r w:rsidRPr="00DD68F1">
              <w:rPr>
                <w:sz w:val="24"/>
                <w:szCs w:val="24"/>
              </w:rPr>
              <w:t>Cost Information</w:t>
            </w:r>
            <w:r w:rsidR="00D73858" w:rsidRPr="00DD68F1">
              <w:rPr>
                <w:sz w:val="24"/>
                <w:szCs w:val="24"/>
              </w:rPr>
              <w:t xml:space="preserve"> </w:t>
            </w:r>
            <w:r w:rsidR="002B2FDB" w:rsidRPr="00DD68F1">
              <w:rPr>
                <w:sz w:val="24"/>
                <w:szCs w:val="24"/>
              </w:rPr>
              <w:t>(</w:t>
            </w:r>
            <w:r w:rsidRPr="00DD68F1">
              <w:rPr>
                <w:sz w:val="24"/>
                <w:szCs w:val="24"/>
              </w:rPr>
              <w:t>of E-rate eligible goods and/or services proposed</w:t>
            </w:r>
            <w:r w:rsidR="002B2FDB" w:rsidRPr="00DD68F1">
              <w:rPr>
                <w:sz w:val="24"/>
                <w:szCs w:val="24"/>
              </w:rPr>
              <w:t>)</w:t>
            </w:r>
            <w:r w:rsidR="00170D4D" w:rsidRPr="00DD68F1">
              <w:rPr>
                <w:sz w:val="24"/>
                <w:szCs w:val="24"/>
              </w:rPr>
              <w:t xml:space="preserve"> </w:t>
            </w:r>
            <w:r w:rsidR="00D73858" w:rsidRPr="00DD68F1">
              <w:rPr>
                <w:sz w:val="24"/>
                <w:szCs w:val="24"/>
              </w:rPr>
              <w:t xml:space="preserve"> </w:t>
            </w:r>
          </w:p>
        </w:tc>
        <w:tc>
          <w:tcPr>
            <w:tcW w:w="3870" w:type="dxa"/>
          </w:tcPr>
          <w:p w14:paraId="752CCC01" w14:textId="0185D57C" w:rsidR="00B81508" w:rsidRPr="00DD68F1" w:rsidRDefault="005663DE" w:rsidP="00C85B3A">
            <w:pPr>
              <w:widowControl w:val="0"/>
              <w:ind w:left="0"/>
              <w:rPr>
                <w:sz w:val="24"/>
                <w:szCs w:val="24"/>
              </w:rPr>
            </w:pPr>
            <w:r w:rsidRPr="00DD68F1">
              <w:rPr>
                <w:sz w:val="24"/>
                <w:szCs w:val="24"/>
              </w:rPr>
              <w:t xml:space="preserve">Information set forth in </w:t>
            </w:r>
            <w:r w:rsidR="00E23714">
              <w:rPr>
                <w:sz w:val="24"/>
                <w:szCs w:val="24"/>
              </w:rPr>
              <w:t>Required Submission 9, Cost Proposal</w:t>
            </w:r>
          </w:p>
        </w:tc>
        <w:tc>
          <w:tcPr>
            <w:tcW w:w="990" w:type="dxa"/>
          </w:tcPr>
          <w:p w14:paraId="529B2D6F" w14:textId="77777777" w:rsidR="00B81508" w:rsidRPr="00DD68F1" w:rsidRDefault="00E749AF" w:rsidP="00C908F4">
            <w:pPr>
              <w:widowControl w:val="0"/>
              <w:ind w:left="0"/>
              <w:rPr>
                <w:sz w:val="24"/>
                <w:szCs w:val="24"/>
              </w:rPr>
            </w:pPr>
            <w:r w:rsidRPr="00DD68F1">
              <w:rPr>
                <w:sz w:val="24"/>
                <w:szCs w:val="24"/>
              </w:rPr>
              <w:t>40</w:t>
            </w:r>
            <w:r w:rsidR="00B81508" w:rsidRPr="00DD68F1">
              <w:rPr>
                <w:sz w:val="24"/>
                <w:szCs w:val="24"/>
              </w:rPr>
              <w:t>%</w:t>
            </w:r>
          </w:p>
        </w:tc>
      </w:tr>
      <w:tr w:rsidR="001D191F" w:rsidRPr="003B133C" w14:paraId="318434FF" w14:textId="77777777" w:rsidTr="00D323F6">
        <w:tc>
          <w:tcPr>
            <w:tcW w:w="3888" w:type="dxa"/>
          </w:tcPr>
          <w:p w14:paraId="5782186D" w14:textId="77777777" w:rsidR="001D191F" w:rsidRPr="00DD68F1" w:rsidRDefault="001D191F" w:rsidP="00BE0287">
            <w:pPr>
              <w:widowControl w:val="0"/>
              <w:ind w:left="0"/>
              <w:rPr>
                <w:sz w:val="24"/>
                <w:szCs w:val="24"/>
              </w:rPr>
            </w:pPr>
            <w:r w:rsidRPr="00DD68F1">
              <w:rPr>
                <w:sz w:val="24"/>
                <w:szCs w:val="24"/>
              </w:rPr>
              <w:t xml:space="preserve">Service Information </w:t>
            </w:r>
          </w:p>
        </w:tc>
        <w:tc>
          <w:tcPr>
            <w:tcW w:w="3870" w:type="dxa"/>
          </w:tcPr>
          <w:p w14:paraId="34EFE125" w14:textId="176513D7" w:rsidR="001D191F" w:rsidRPr="00DD68F1" w:rsidRDefault="001D191F" w:rsidP="003C2587">
            <w:pPr>
              <w:widowControl w:val="0"/>
              <w:ind w:left="0"/>
              <w:rPr>
                <w:sz w:val="24"/>
                <w:szCs w:val="24"/>
              </w:rPr>
            </w:pPr>
            <w:r w:rsidRPr="00DD68F1">
              <w:rPr>
                <w:sz w:val="24"/>
                <w:szCs w:val="24"/>
              </w:rPr>
              <w:t xml:space="preserve">Information set forth in </w:t>
            </w:r>
            <w:r w:rsidR="00E23714">
              <w:rPr>
                <w:sz w:val="24"/>
                <w:szCs w:val="24"/>
              </w:rPr>
              <w:t>Recommended Submission</w:t>
            </w:r>
            <w:r w:rsidR="00D214D8">
              <w:rPr>
                <w:sz w:val="24"/>
                <w:szCs w:val="24"/>
              </w:rPr>
              <w:t xml:space="preserve"> 1 (Service Information – Description of Services), </w:t>
            </w:r>
            <w:r w:rsidR="00D916EB">
              <w:rPr>
                <w:sz w:val="24"/>
                <w:szCs w:val="24"/>
              </w:rPr>
              <w:t xml:space="preserve">and </w:t>
            </w:r>
            <w:r w:rsidR="00FD7E9A">
              <w:rPr>
                <w:sz w:val="24"/>
                <w:szCs w:val="24"/>
              </w:rPr>
              <w:t>Recommended Submission 2 (Service Information – Implementation Plan)</w:t>
            </w:r>
          </w:p>
        </w:tc>
        <w:tc>
          <w:tcPr>
            <w:tcW w:w="990" w:type="dxa"/>
          </w:tcPr>
          <w:p w14:paraId="719D1038" w14:textId="3A2CC06D" w:rsidR="001D191F" w:rsidRPr="00DD68F1" w:rsidRDefault="003E0C9B" w:rsidP="003E0C9B">
            <w:pPr>
              <w:widowControl w:val="0"/>
              <w:ind w:left="0"/>
              <w:rPr>
                <w:sz w:val="24"/>
                <w:szCs w:val="24"/>
              </w:rPr>
            </w:pPr>
            <w:r w:rsidRPr="00DD68F1">
              <w:rPr>
                <w:sz w:val="24"/>
                <w:szCs w:val="24"/>
              </w:rPr>
              <w:t>20</w:t>
            </w:r>
            <w:r w:rsidR="001D191F" w:rsidRPr="00DD68F1">
              <w:rPr>
                <w:sz w:val="24"/>
                <w:szCs w:val="24"/>
              </w:rPr>
              <w:t>%</w:t>
            </w:r>
          </w:p>
        </w:tc>
      </w:tr>
      <w:tr w:rsidR="00B81508" w:rsidRPr="003B133C" w14:paraId="60F8E569" w14:textId="77777777" w:rsidTr="00D323F6">
        <w:tc>
          <w:tcPr>
            <w:tcW w:w="3888" w:type="dxa"/>
          </w:tcPr>
          <w:p w14:paraId="37F1EFD5" w14:textId="77777777" w:rsidR="00B81508" w:rsidRPr="00DD68F1" w:rsidRDefault="002B2FDB" w:rsidP="00BE0287">
            <w:pPr>
              <w:widowControl w:val="0"/>
              <w:ind w:left="0"/>
              <w:rPr>
                <w:sz w:val="24"/>
                <w:szCs w:val="24"/>
              </w:rPr>
            </w:pPr>
            <w:r w:rsidRPr="00DD68F1">
              <w:rPr>
                <w:sz w:val="24"/>
                <w:szCs w:val="24"/>
              </w:rPr>
              <w:t>E-rate Information</w:t>
            </w:r>
          </w:p>
        </w:tc>
        <w:tc>
          <w:tcPr>
            <w:tcW w:w="3870" w:type="dxa"/>
          </w:tcPr>
          <w:p w14:paraId="578A8602" w14:textId="51032F1F" w:rsidR="00B81508" w:rsidRPr="00DD68F1" w:rsidRDefault="00B81508" w:rsidP="00C85B3A">
            <w:pPr>
              <w:widowControl w:val="0"/>
              <w:ind w:left="0"/>
              <w:rPr>
                <w:sz w:val="24"/>
                <w:szCs w:val="24"/>
              </w:rPr>
            </w:pPr>
            <w:r w:rsidRPr="00DD68F1">
              <w:rPr>
                <w:sz w:val="24"/>
                <w:szCs w:val="24"/>
              </w:rPr>
              <w:t xml:space="preserve">Information set forth in </w:t>
            </w:r>
            <w:r w:rsidR="00D916EB">
              <w:rPr>
                <w:sz w:val="24"/>
                <w:szCs w:val="24"/>
              </w:rPr>
              <w:t>Recommended Submission 3 (E-rate Information – E-rate Experience)</w:t>
            </w:r>
          </w:p>
        </w:tc>
        <w:tc>
          <w:tcPr>
            <w:tcW w:w="990" w:type="dxa"/>
          </w:tcPr>
          <w:p w14:paraId="7843ED70" w14:textId="61DEE745" w:rsidR="00B81508" w:rsidRPr="00DD68F1" w:rsidRDefault="005C53EA" w:rsidP="005C53EA">
            <w:pPr>
              <w:widowControl w:val="0"/>
              <w:ind w:left="0"/>
              <w:rPr>
                <w:sz w:val="24"/>
                <w:szCs w:val="24"/>
              </w:rPr>
            </w:pPr>
            <w:r w:rsidRPr="00DD68F1">
              <w:rPr>
                <w:sz w:val="24"/>
                <w:szCs w:val="24"/>
              </w:rPr>
              <w:t>10</w:t>
            </w:r>
            <w:r w:rsidR="001D191F" w:rsidRPr="00DD68F1">
              <w:rPr>
                <w:sz w:val="24"/>
                <w:szCs w:val="24"/>
              </w:rPr>
              <w:t>%</w:t>
            </w:r>
          </w:p>
        </w:tc>
      </w:tr>
      <w:tr w:rsidR="001D191F" w:rsidRPr="003B133C" w14:paraId="3B07A0AA" w14:textId="77777777" w:rsidTr="00D323F6">
        <w:tc>
          <w:tcPr>
            <w:tcW w:w="3888" w:type="dxa"/>
          </w:tcPr>
          <w:p w14:paraId="4785D392" w14:textId="77777777" w:rsidR="001D191F" w:rsidRPr="00DD68F1" w:rsidRDefault="001D191F" w:rsidP="00BE0287">
            <w:pPr>
              <w:widowControl w:val="0"/>
              <w:ind w:left="0"/>
              <w:rPr>
                <w:sz w:val="24"/>
                <w:szCs w:val="24"/>
              </w:rPr>
            </w:pPr>
            <w:r w:rsidRPr="00DD68F1">
              <w:rPr>
                <w:sz w:val="24"/>
                <w:szCs w:val="24"/>
              </w:rPr>
              <w:t>Service Provider Information</w:t>
            </w:r>
          </w:p>
        </w:tc>
        <w:tc>
          <w:tcPr>
            <w:tcW w:w="3870" w:type="dxa"/>
          </w:tcPr>
          <w:p w14:paraId="74126D7D" w14:textId="12E299CE" w:rsidR="001D191F" w:rsidRPr="00DD68F1" w:rsidRDefault="001D191F" w:rsidP="00C85B3A">
            <w:pPr>
              <w:widowControl w:val="0"/>
              <w:ind w:left="0"/>
              <w:rPr>
                <w:sz w:val="24"/>
                <w:szCs w:val="24"/>
              </w:rPr>
            </w:pPr>
            <w:r w:rsidRPr="00DD68F1">
              <w:rPr>
                <w:sz w:val="24"/>
                <w:szCs w:val="24"/>
              </w:rPr>
              <w:t xml:space="preserve">Information set forth in </w:t>
            </w:r>
            <w:r w:rsidR="0078287C">
              <w:rPr>
                <w:sz w:val="24"/>
                <w:szCs w:val="24"/>
              </w:rPr>
              <w:t xml:space="preserve">Recommended Submission 4 (Service Provider Firm Information), Recommended Submission 5 (Customer Service), </w:t>
            </w:r>
            <w:r w:rsidR="00B452B5">
              <w:rPr>
                <w:sz w:val="24"/>
                <w:szCs w:val="24"/>
              </w:rPr>
              <w:t>and Recommended Submission 6 (References)</w:t>
            </w:r>
          </w:p>
        </w:tc>
        <w:tc>
          <w:tcPr>
            <w:tcW w:w="990" w:type="dxa"/>
          </w:tcPr>
          <w:p w14:paraId="01FF525E" w14:textId="77777777" w:rsidR="001D191F" w:rsidRPr="00DD68F1" w:rsidRDefault="001D191F" w:rsidP="00C908F4">
            <w:pPr>
              <w:widowControl w:val="0"/>
              <w:ind w:left="0"/>
              <w:rPr>
                <w:sz w:val="24"/>
                <w:szCs w:val="24"/>
              </w:rPr>
            </w:pPr>
            <w:r w:rsidRPr="00DD68F1">
              <w:rPr>
                <w:sz w:val="24"/>
                <w:szCs w:val="24"/>
              </w:rPr>
              <w:t>10%</w:t>
            </w:r>
          </w:p>
        </w:tc>
      </w:tr>
      <w:tr w:rsidR="001D191F" w:rsidRPr="003B133C" w14:paraId="61AC9309" w14:textId="77777777" w:rsidTr="00D323F6">
        <w:tc>
          <w:tcPr>
            <w:tcW w:w="3888" w:type="dxa"/>
          </w:tcPr>
          <w:p w14:paraId="2EAB5C4C" w14:textId="77777777" w:rsidR="001D191F" w:rsidRPr="00DD68F1" w:rsidRDefault="001D191F" w:rsidP="00BE0287">
            <w:pPr>
              <w:widowControl w:val="0"/>
              <w:ind w:left="0"/>
              <w:rPr>
                <w:sz w:val="24"/>
                <w:szCs w:val="24"/>
              </w:rPr>
            </w:pPr>
            <w:r w:rsidRPr="00DD68F1">
              <w:rPr>
                <w:sz w:val="24"/>
                <w:szCs w:val="24"/>
              </w:rPr>
              <w:t>Exceptions to Contract Terms and Conditions</w:t>
            </w:r>
          </w:p>
        </w:tc>
        <w:tc>
          <w:tcPr>
            <w:tcW w:w="3870" w:type="dxa"/>
          </w:tcPr>
          <w:p w14:paraId="7F00A579" w14:textId="3960BAC1" w:rsidR="001D191F" w:rsidRPr="00DD68F1" w:rsidRDefault="004A7710" w:rsidP="00C85B3A">
            <w:pPr>
              <w:widowControl w:val="0"/>
              <w:ind w:left="0"/>
              <w:rPr>
                <w:sz w:val="24"/>
                <w:szCs w:val="24"/>
              </w:rPr>
            </w:pPr>
            <w:r w:rsidRPr="00DD68F1">
              <w:rPr>
                <w:sz w:val="24"/>
                <w:szCs w:val="24"/>
              </w:rPr>
              <w:t xml:space="preserve">Information set forth </w:t>
            </w:r>
            <w:r w:rsidR="005D7002">
              <w:rPr>
                <w:sz w:val="24"/>
                <w:szCs w:val="24"/>
              </w:rPr>
              <w:t>Optional Submission 1 (Exception to MPS’ Contract Terms and Conditions)</w:t>
            </w:r>
            <w:r w:rsidR="00C85B3A" w:rsidRPr="00DD68F1">
              <w:rPr>
                <w:sz w:val="24"/>
                <w:szCs w:val="24"/>
              </w:rPr>
              <w:t>.</w:t>
            </w:r>
          </w:p>
        </w:tc>
        <w:tc>
          <w:tcPr>
            <w:tcW w:w="990" w:type="dxa"/>
          </w:tcPr>
          <w:p w14:paraId="56D9194D" w14:textId="77777777" w:rsidR="001D191F" w:rsidRPr="00DD68F1" w:rsidRDefault="001D191F" w:rsidP="00C908F4">
            <w:pPr>
              <w:widowControl w:val="0"/>
              <w:ind w:left="0"/>
              <w:rPr>
                <w:sz w:val="24"/>
                <w:szCs w:val="24"/>
              </w:rPr>
            </w:pPr>
            <w:r w:rsidRPr="00DD68F1">
              <w:rPr>
                <w:sz w:val="24"/>
                <w:szCs w:val="24"/>
              </w:rPr>
              <w:t>10%</w:t>
            </w:r>
          </w:p>
        </w:tc>
      </w:tr>
      <w:tr w:rsidR="00710ED5" w:rsidRPr="003B133C" w14:paraId="2ECF6289" w14:textId="77777777" w:rsidTr="00D323F6">
        <w:trPr>
          <w:trHeight w:val="602"/>
        </w:trPr>
        <w:tc>
          <w:tcPr>
            <w:tcW w:w="3888" w:type="dxa"/>
          </w:tcPr>
          <w:p w14:paraId="70B664FE" w14:textId="170D6D56" w:rsidR="00710ED5" w:rsidRPr="00DD68F1" w:rsidRDefault="00710ED5" w:rsidP="00BE0287">
            <w:pPr>
              <w:widowControl w:val="0"/>
              <w:ind w:left="0"/>
              <w:rPr>
                <w:sz w:val="24"/>
                <w:szCs w:val="24"/>
              </w:rPr>
            </w:pPr>
            <w:r w:rsidRPr="00DD68F1">
              <w:rPr>
                <w:sz w:val="24"/>
                <w:szCs w:val="24"/>
              </w:rPr>
              <w:t>Prior Experience with the Service Provider</w:t>
            </w:r>
          </w:p>
        </w:tc>
        <w:tc>
          <w:tcPr>
            <w:tcW w:w="3870" w:type="dxa"/>
          </w:tcPr>
          <w:p w14:paraId="204D647A" w14:textId="77777777" w:rsidR="00710ED5" w:rsidRPr="00DD68F1" w:rsidRDefault="00710ED5" w:rsidP="00C85B3A">
            <w:pPr>
              <w:widowControl w:val="0"/>
              <w:ind w:left="0"/>
              <w:rPr>
                <w:sz w:val="24"/>
                <w:szCs w:val="24"/>
              </w:rPr>
            </w:pPr>
          </w:p>
        </w:tc>
        <w:tc>
          <w:tcPr>
            <w:tcW w:w="990" w:type="dxa"/>
          </w:tcPr>
          <w:p w14:paraId="54146E11" w14:textId="063BC9FE" w:rsidR="00EE5C5A" w:rsidRPr="00DD68F1" w:rsidRDefault="000271B5" w:rsidP="00C2443C">
            <w:pPr>
              <w:widowControl w:val="0"/>
              <w:ind w:left="0"/>
              <w:rPr>
                <w:sz w:val="24"/>
                <w:szCs w:val="24"/>
              </w:rPr>
            </w:pPr>
            <w:r w:rsidRPr="00DD68F1">
              <w:rPr>
                <w:sz w:val="24"/>
                <w:szCs w:val="24"/>
              </w:rPr>
              <w:t>5</w:t>
            </w:r>
            <w:r w:rsidR="00710ED5" w:rsidRPr="00DD68F1">
              <w:rPr>
                <w:sz w:val="24"/>
                <w:szCs w:val="24"/>
              </w:rPr>
              <w:t>%</w:t>
            </w:r>
          </w:p>
        </w:tc>
      </w:tr>
      <w:tr w:rsidR="00544AE6" w14:paraId="68BC81CA" w14:textId="77777777" w:rsidTr="00D323F6">
        <w:tc>
          <w:tcPr>
            <w:tcW w:w="3888" w:type="dxa"/>
          </w:tcPr>
          <w:p w14:paraId="79E19EA5" w14:textId="77777777" w:rsidR="00544AE6" w:rsidRPr="00DD68F1" w:rsidRDefault="00544AE6" w:rsidP="00544AE6">
            <w:pPr>
              <w:widowControl w:val="0"/>
              <w:ind w:left="0"/>
              <w:rPr>
                <w:sz w:val="24"/>
                <w:szCs w:val="24"/>
              </w:rPr>
            </w:pPr>
            <w:r w:rsidRPr="00DD68F1">
              <w:rPr>
                <w:sz w:val="24"/>
                <w:szCs w:val="24"/>
              </w:rPr>
              <w:t>Ineligible Cost Factors</w:t>
            </w:r>
          </w:p>
        </w:tc>
        <w:tc>
          <w:tcPr>
            <w:tcW w:w="3870" w:type="dxa"/>
          </w:tcPr>
          <w:p w14:paraId="5F901B59" w14:textId="0921085F" w:rsidR="00544AE6" w:rsidRPr="00DD68F1" w:rsidRDefault="00544AE6" w:rsidP="00544AE6">
            <w:pPr>
              <w:widowControl w:val="0"/>
              <w:ind w:left="0"/>
              <w:rPr>
                <w:sz w:val="24"/>
                <w:szCs w:val="24"/>
              </w:rPr>
            </w:pPr>
            <w:r w:rsidRPr="00DD68F1">
              <w:rPr>
                <w:sz w:val="24"/>
                <w:szCs w:val="24"/>
              </w:rPr>
              <w:t xml:space="preserve">Information set forth in </w:t>
            </w:r>
            <w:r>
              <w:rPr>
                <w:sz w:val="24"/>
                <w:szCs w:val="24"/>
              </w:rPr>
              <w:t>Required Submission 9, Cost Proposal</w:t>
            </w:r>
          </w:p>
        </w:tc>
        <w:tc>
          <w:tcPr>
            <w:tcW w:w="990" w:type="dxa"/>
          </w:tcPr>
          <w:p w14:paraId="36760577" w14:textId="77777777" w:rsidR="00544AE6" w:rsidRDefault="00544AE6" w:rsidP="00544AE6">
            <w:pPr>
              <w:widowControl w:val="0"/>
              <w:ind w:left="0"/>
              <w:rPr>
                <w:sz w:val="24"/>
                <w:szCs w:val="24"/>
              </w:rPr>
            </w:pPr>
            <w:r w:rsidRPr="00DD68F1">
              <w:rPr>
                <w:sz w:val="24"/>
                <w:szCs w:val="24"/>
              </w:rPr>
              <w:t>5%</w:t>
            </w:r>
          </w:p>
        </w:tc>
      </w:tr>
    </w:tbl>
    <w:p w14:paraId="3491A7F9" w14:textId="77777777" w:rsidR="00614B7A" w:rsidRDefault="00614B7A" w:rsidP="00BE0287">
      <w:pPr>
        <w:widowControl w:val="0"/>
        <w:rPr>
          <w:sz w:val="24"/>
          <w:szCs w:val="24"/>
        </w:rPr>
      </w:pPr>
    </w:p>
    <w:p w14:paraId="52E5BDEB" w14:textId="77777777" w:rsidR="009F7674" w:rsidRPr="00AB4A71" w:rsidRDefault="009F7674" w:rsidP="00BE0287">
      <w:pPr>
        <w:widowControl w:val="0"/>
        <w:rPr>
          <w:sz w:val="24"/>
          <w:szCs w:val="24"/>
        </w:rPr>
      </w:pPr>
    </w:p>
    <w:p w14:paraId="52B3BEA1" w14:textId="77777777" w:rsidR="00590358" w:rsidRPr="0022032F" w:rsidRDefault="007D39C5" w:rsidP="00BE0287">
      <w:pPr>
        <w:pStyle w:val="Heading1"/>
        <w:keepNext w:val="0"/>
        <w:widowControl w:val="0"/>
        <w:tabs>
          <w:tab w:val="left" w:pos="540"/>
          <w:tab w:val="left" w:pos="1440"/>
        </w:tabs>
        <w:rPr>
          <w:b/>
          <w:szCs w:val="28"/>
        </w:rPr>
      </w:pPr>
      <w:r w:rsidRPr="0022032F">
        <w:rPr>
          <w:b/>
          <w:szCs w:val="28"/>
        </w:rPr>
        <w:t>8</w:t>
      </w:r>
      <w:r w:rsidR="00676C39" w:rsidRPr="0022032F">
        <w:rPr>
          <w:b/>
          <w:szCs w:val="28"/>
        </w:rPr>
        <w:t>.0</w:t>
      </w:r>
      <w:r w:rsidR="00676C39" w:rsidRPr="0022032F">
        <w:rPr>
          <w:b/>
          <w:szCs w:val="28"/>
        </w:rPr>
        <w:tab/>
        <w:t>PROPOSAL FORMAT AND CONTENT</w:t>
      </w:r>
    </w:p>
    <w:p w14:paraId="54A513A8" w14:textId="77777777" w:rsidR="00A56894" w:rsidRPr="002A22BD" w:rsidRDefault="00A56894" w:rsidP="00BE0287">
      <w:pPr>
        <w:widowControl w:val="0"/>
        <w:rPr>
          <w:sz w:val="24"/>
          <w:szCs w:val="24"/>
        </w:rPr>
      </w:pPr>
    </w:p>
    <w:p w14:paraId="5BF006D2" w14:textId="6995F1D3" w:rsidR="00FC0F13" w:rsidRDefault="00B13A8E" w:rsidP="00BE0287">
      <w:pPr>
        <w:widowControl w:val="0"/>
        <w:ind w:left="547"/>
        <w:rPr>
          <w:sz w:val="24"/>
          <w:szCs w:val="24"/>
        </w:rPr>
      </w:pPr>
      <w:r>
        <w:rPr>
          <w:sz w:val="24"/>
          <w:szCs w:val="24"/>
        </w:rPr>
        <w:t xml:space="preserve">Proposals </w:t>
      </w:r>
      <w:r w:rsidR="00676C39" w:rsidRPr="00327D58">
        <w:rPr>
          <w:sz w:val="24"/>
          <w:szCs w:val="24"/>
        </w:rPr>
        <w:t xml:space="preserve">are to be </w:t>
      </w:r>
      <w:r w:rsidR="001A1D20">
        <w:rPr>
          <w:sz w:val="24"/>
          <w:szCs w:val="24"/>
        </w:rPr>
        <w:t xml:space="preserve">submitted via the Bonfire procurement portal in the formats specified therein.  </w:t>
      </w:r>
      <w:r w:rsidR="004A6056">
        <w:rPr>
          <w:sz w:val="24"/>
          <w:szCs w:val="24"/>
        </w:rPr>
        <w:t>Only information provided in the Required, Recommended, and Optional Submissions</w:t>
      </w:r>
      <w:r w:rsidR="00BB7470">
        <w:rPr>
          <w:sz w:val="24"/>
          <w:szCs w:val="24"/>
        </w:rPr>
        <w:t xml:space="preserve"> will be </w:t>
      </w:r>
      <w:r w:rsidR="00474A4F">
        <w:rPr>
          <w:sz w:val="24"/>
          <w:szCs w:val="24"/>
        </w:rPr>
        <w:t>considered</w:t>
      </w:r>
      <w:r w:rsidR="00087CC0" w:rsidRPr="005A73F4">
        <w:rPr>
          <w:sz w:val="24"/>
          <w:szCs w:val="24"/>
        </w:rPr>
        <w:t>.</w:t>
      </w:r>
      <w:r w:rsidR="00087CC0">
        <w:rPr>
          <w:sz w:val="24"/>
          <w:szCs w:val="24"/>
        </w:rPr>
        <w:t xml:space="preserve">  </w:t>
      </w:r>
    </w:p>
    <w:p w14:paraId="22428A9F" w14:textId="77777777" w:rsidR="00FC0F13" w:rsidRPr="002A22BD" w:rsidRDefault="00FC0F13" w:rsidP="00FC0F13">
      <w:pPr>
        <w:pStyle w:val="FootnoteText"/>
        <w:widowControl w:val="0"/>
        <w:rPr>
          <w:sz w:val="24"/>
          <w:szCs w:val="24"/>
        </w:rPr>
      </w:pPr>
    </w:p>
    <w:p w14:paraId="6DCCB18D" w14:textId="77777777" w:rsidR="00867A50" w:rsidRDefault="00117AF3" w:rsidP="00BE0287">
      <w:pPr>
        <w:pStyle w:val="Heading1"/>
        <w:keepNext w:val="0"/>
        <w:widowControl w:val="0"/>
        <w:ind w:left="547"/>
        <w:rPr>
          <w:b/>
          <w:sz w:val="24"/>
          <w:szCs w:val="24"/>
        </w:rPr>
      </w:pPr>
      <w:r w:rsidRPr="0023690C">
        <w:rPr>
          <w:b/>
          <w:sz w:val="24"/>
          <w:szCs w:val="24"/>
        </w:rPr>
        <w:t xml:space="preserve">8.1 </w:t>
      </w:r>
      <w:r w:rsidRPr="0023690C">
        <w:rPr>
          <w:b/>
          <w:sz w:val="24"/>
          <w:szCs w:val="24"/>
        </w:rPr>
        <w:tab/>
        <w:t xml:space="preserve">Minimum Proposal Response Requirements </w:t>
      </w:r>
    </w:p>
    <w:p w14:paraId="75A94FCE" w14:textId="6F826D61" w:rsidR="00036A75" w:rsidRPr="00DA0B68" w:rsidRDefault="00036A75" w:rsidP="00DA0B68">
      <w:pPr>
        <w:widowControl w:val="0"/>
      </w:pPr>
      <w:r w:rsidRPr="00773912">
        <w:rPr>
          <w:bCs/>
          <w:sz w:val="24"/>
          <w:szCs w:val="24"/>
        </w:rPr>
        <w:t xml:space="preserve">Service providers </w:t>
      </w:r>
      <w:r>
        <w:rPr>
          <w:bCs/>
          <w:sz w:val="24"/>
          <w:szCs w:val="24"/>
        </w:rPr>
        <w:t xml:space="preserve">must provide each of the following Required Submissions.  </w:t>
      </w:r>
      <w:r w:rsidR="001C5334">
        <w:rPr>
          <w:bCs/>
          <w:sz w:val="24"/>
          <w:szCs w:val="24"/>
        </w:rPr>
        <w:t xml:space="preserve">Failure to do provide these responses, or providing </w:t>
      </w:r>
      <w:r w:rsidR="00824262">
        <w:rPr>
          <w:bCs/>
          <w:sz w:val="24"/>
          <w:szCs w:val="24"/>
        </w:rPr>
        <w:t>them</w:t>
      </w:r>
      <w:r w:rsidR="001C5334">
        <w:rPr>
          <w:bCs/>
          <w:sz w:val="24"/>
          <w:szCs w:val="24"/>
        </w:rPr>
        <w:t xml:space="preserve"> in an insufficient fashion, will result in the disqualification of the provider’s response.</w:t>
      </w:r>
    </w:p>
    <w:p w14:paraId="60C46C7A" w14:textId="77777777" w:rsidR="00867A50" w:rsidRPr="002A22BD" w:rsidRDefault="00867A50" w:rsidP="00BE0287">
      <w:pPr>
        <w:widowControl w:val="0"/>
        <w:rPr>
          <w:sz w:val="24"/>
          <w:szCs w:val="24"/>
        </w:rPr>
      </w:pPr>
    </w:p>
    <w:p w14:paraId="3FC7154B" w14:textId="2A8965A3" w:rsidR="00A5177D" w:rsidRDefault="00A5177D" w:rsidP="00A5177D">
      <w:pPr>
        <w:widowControl w:val="0"/>
        <w:rPr>
          <w:b/>
          <w:bCs/>
          <w:sz w:val="24"/>
          <w:szCs w:val="24"/>
        </w:rPr>
      </w:pPr>
      <w:r w:rsidRPr="00DA0B68">
        <w:rPr>
          <w:b/>
          <w:bCs/>
          <w:sz w:val="24"/>
          <w:szCs w:val="24"/>
        </w:rPr>
        <w:t xml:space="preserve">Required Submission 1: Cover Page </w:t>
      </w:r>
    </w:p>
    <w:p w14:paraId="2BA50035" w14:textId="74158FC1" w:rsidR="009B0A59" w:rsidRPr="009B0A59" w:rsidRDefault="009B0A59" w:rsidP="00A5177D">
      <w:pPr>
        <w:widowControl w:val="0"/>
        <w:rPr>
          <w:sz w:val="24"/>
          <w:szCs w:val="24"/>
        </w:rPr>
      </w:pPr>
      <w:r w:rsidRPr="00DA0B68">
        <w:rPr>
          <w:sz w:val="24"/>
          <w:szCs w:val="24"/>
        </w:rPr>
        <w:lastRenderedPageBreak/>
        <w:t>Complete and submit the required Cover Page document.</w:t>
      </w:r>
    </w:p>
    <w:p w14:paraId="509EC2DE" w14:textId="77777777" w:rsidR="0029333C" w:rsidRPr="00A5177D" w:rsidRDefault="0029333C" w:rsidP="00A5177D">
      <w:pPr>
        <w:widowControl w:val="0"/>
        <w:rPr>
          <w:sz w:val="24"/>
          <w:szCs w:val="24"/>
        </w:rPr>
      </w:pPr>
    </w:p>
    <w:p w14:paraId="5388AF2B" w14:textId="2FCD9734" w:rsidR="00A5177D" w:rsidRPr="00DA0B68" w:rsidRDefault="00A5177D" w:rsidP="00A5177D">
      <w:pPr>
        <w:widowControl w:val="0"/>
        <w:rPr>
          <w:b/>
          <w:bCs/>
          <w:sz w:val="24"/>
          <w:szCs w:val="24"/>
        </w:rPr>
      </w:pPr>
      <w:r w:rsidRPr="00DA0B68">
        <w:rPr>
          <w:b/>
          <w:bCs/>
          <w:sz w:val="24"/>
          <w:szCs w:val="24"/>
        </w:rPr>
        <w:t xml:space="preserve">Required Submission 2: Vendor Eligibility – SPIN </w:t>
      </w:r>
    </w:p>
    <w:p w14:paraId="6A9E563F" w14:textId="4ACCBA1B" w:rsidR="009B0A59" w:rsidRPr="009B0A59" w:rsidRDefault="009B0A59" w:rsidP="009B0A59">
      <w:pPr>
        <w:widowControl w:val="0"/>
        <w:rPr>
          <w:sz w:val="24"/>
          <w:szCs w:val="24"/>
        </w:rPr>
      </w:pPr>
      <w:r w:rsidRPr="00773912">
        <w:rPr>
          <w:sz w:val="24"/>
          <w:szCs w:val="24"/>
        </w:rPr>
        <w:t xml:space="preserve">Complete and submit the required </w:t>
      </w:r>
      <w:r>
        <w:rPr>
          <w:sz w:val="24"/>
          <w:szCs w:val="24"/>
        </w:rPr>
        <w:t>Vendor Eligi</w:t>
      </w:r>
      <w:r w:rsidR="00326693">
        <w:rPr>
          <w:sz w:val="24"/>
          <w:szCs w:val="24"/>
        </w:rPr>
        <w:t>bility – SPIN document</w:t>
      </w:r>
      <w:r w:rsidR="00A40CA0">
        <w:rPr>
          <w:sz w:val="24"/>
          <w:szCs w:val="24"/>
        </w:rPr>
        <w:t xml:space="preserve"> and attach the required documentation from the USAC website </w:t>
      </w:r>
      <w:r w:rsidR="006063E0">
        <w:rPr>
          <w:sz w:val="24"/>
          <w:szCs w:val="24"/>
        </w:rPr>
        <w:t>demonstrating that the SPIN is associated with the entity submitting the Proposal</w:t>
      </w:r>
      <w:r w:rsidRPr="00773912">
        <w:rPr>
          <w:sz w:val="24"/>
          <w:szCs w:val="24"/>
        </w:rPr>
        <w:t>.</w:t>
      </w:r>
    </w:p>
    <w:p w14:paraId="2400B9C9" w14:textId="77777777" w:rsidR="0029333C" w:rsidRPr="00A5177D" w:rsidRDefault="0029333C" w:rsidP="00A5177D">
      <w:pPr>
        <w:widowControl w:val="0"/>
        <w:rPr>
          <w:sz w:val="24"/>
          <w:szCs w:val="24"/>
        </w:rPr>
      </w:pPr>
    </w:p>
    <w:p w14:paraId="3DB4E50E" w14:textId="5CE39603" w:rsidR="00A5177D" w:rsidRPr="00DA0B68" w:rsidRDefault="00A5177D" w:rsidP="00A5177D">
      <w:pPr>
        <w:widowControl w:val="0"/>
        <w:rPr>
          <w:b/>
          <w:bCs/>
          <w:sz w:val="24"/>
          <w:szCs w:val="24"/>
        </w:rPr>
      </w:pPr>
      <w:r w:rsidRPr="00DA0B68">
        <w:rPr>
          <w:b/>
          <w:bCs/>
          <w:sz w:val="24"/>
          <w:szCs w:val="24"/>
        </w:rPr>
        <w:t xml:space="preserve">Required Submission 3: Vendor Eligibility – FCC Registration Number </w:t>
      </w:r>
    </w:p>
    <w:p w14:paraId="3BD7E37C" w14:textId="0EB2C4D5" w:rsidR="009B0A59" w:rsidRPr="009B0A59" w:rsidRDefault="009B0A59" w:rsidP="009B0A59">
      <w:pPr>
        <w:widowControl w:val="0"/>
        <w:rPr>
          <w:sz w:val="24"/>
          <w:szCs w:val="24"/>
        </w:rPr>
      </w:pPr>
      <w:r w:rsidRPr="00773912">
        <w:rPr>
          <w:sz w:val="24"/>
          <w:szCs w:val="24"/>
        </w:rPr>
        <w:t xml:space="preserve">Complete and submit the required </w:t>
      </w:r>
      <w:r w:rsidR="00326693">
        <w:rPr>
          <w:sz w:val="24"/>
          <w:szCs w:val="24"/>
        </w:rPr>
        <w:t>Vendor Eligibility -- FCC Registration Number document</w:t>
      </w:r>
      <w:r w:rsidR="008D24C4">
        <w:rPr>
          <w:sz w:val="24"/>
          <w:szCs w:val="24"/>
        </w:rPr>
        <w:t xml:space="preserve"> and attach the required </w:t>
      </w:r>
      <w:r w:rsidR="003409F2">
        <w:rPr>
          <w:sz w:val="24"/>
          <w:szCs w:val="24"/>
        </w:rPr>
        <w:t>FCC Registration Number documentation from the FCC website</w:t>
      </w:r>
      <w:r w:rsidR="00326693">
        <w:rPr>
          <w:sz w:val="24"/>
          <w:szCs w:val="24"/>
        </w:rPr>
        <w:t>.</w:t>
      </w:r>
    </w:p>
    <w:p w14:paraId="49114FA1" w14:textId="77777777" w:rsidR="0029333C" w:rsidRPr="00A5177D" w:rsidRDefault="0029333C" w:rsidP="00A5177D">
      <w:pPr>
        <w:widowControl w:val="0"/>
        <w:rPr>
          <w:sz w:val="24"/>
          <w:szCs w:val="24"/>
        </w:rPr>
      </w:pPr>
    </w:p>
    <w:p w14:paraId="5FC41B28" w14:textId="7A23EB3B" w:rsidR="00A5177D" w:rsidRPr="00DA0B68" w:rsidRDefault="00A5177D" w:rsidP="00A5177D">
      <w:pPr>
        <w:widowControl w:val="0"/>
        <w:rPr>
          <w:b/>
          <w:bCs/>
          <w:sz w:val="24"/>
          <w:szCs w:val="24"/>
        </w:rPr>
      </w:pPr>
      <w:r w:rsidRPr="00DA0B68">
        <w:rPr>
          <w:b/>
          <w:bCs/>
          <w:sz w:val="24"/>
          <w:szCs w:val="24"/>
        </w:rPr>
        <w:t>Required Submission 4: Vendor Eligibility – Red Light Status</w:t>
      </w:r>
    </w:p>
    <w:p w14:paraId="31A755B9" w14:textId="48C28623" w:rsidR="009B0A59" w:rsidRPr="009B0A59" w:rsidRDefault="009B0A59" w:rsidP="009B0A59">
      <w:pPr>
        <w:widowControl w:val="0"/>
        <w:rPr>
          <w:sz w:val="24"/>
          <w:szCs w:val="24"/>
        </w:rPr>
      </w:pPr>
      <w:r w:rsidRPr="00773912">
        <w:rPr>
          <w:sz w:val="24"/>
          <w:szCs w:val="24"/>
        </w:rPr>
        <w:t xml:space="preserve">Complete and submit the required </w:t>
      </w:r>
      <w:r w:rsidR="00326693">
        <w:rPr>
          <w:sz w:val="24"/>
          <w:szCs w:val="24"/>
        </w:rPr>
        <w:t>Vendor Eligibility – Red Light Status document.</w:t>
      </w:r>
    </w:p>
    <w:p w14:paraId="61777098" w14:textId="77777777" w:rsidR="009B0A59" w:rsidRDefault="009B0A59" w:rsidP="00A5177D">
      <w:pPr>
        <w:widowControl w:val="0"/>
        <w:rPr>
          <w:b/>
          <w:bCs/>
          <w:sz w:val="24"/>
          <w:szCs w:val="24"/>
        </w:rPr>
      </w:pPr>
    </w:p>
    <w:p w14:paraId="0152BBE8" w14:textId="71D3B298" w:rsidR="00A5177D" w:rsidRPr="00DA0B68" w:rsidRDefault="00A5177D" w:rsidP="00A5177D">
      <w:pPr>
        <w:widowControl w:val="0"/>
        <w:rPr>
          <w:b/>
          <w:bCs/>
          <w:sz w:val="24"/>
          <w:szCs w:val="24"/>
        </w:rPr>
      </w:pPr>
      <w:r w:rsidRPr="00DA0B68">
        <w:rPr>
          <w:b/>
          <w:bCs/>
          <w:sz w:val="24"/>
          <w:szCs w:val="24"/>
        </w:rPr>
        <w:t>Required Submission 5: Vendor Eligibility – Debarment Status</w:t>
      </w:r>
    </w:p>
    <w:p w14:paraId="1D53BBB5" w14:textId="78EF767E" w:rsidR="009B0A59" w:rsidRPr="009B0A59" w:rsidRDefault="009B0A59" w:rsidP="009B0A59">
      <w:pPr>
        <w:widowControl w:val="0"/>
        <w:rPr>
          <w:sz w:val="24"/>
          <w:szCs w:val="24"/>
        </w:rPr>
      </w:pPr>
      <w:r w:rsidRPr="00773912">
        <w:rPr>
          <w:sz w:val="24"/>
          <w:szCs w:val="24"/>
        </w:rPr>
        <w:t xml:space="preserve">Complete and submit the required </w:t>
      </w:r>
      <w:r w:rsidR="00326693">
        <w:rPr>
          <w:sz w:val="24"/>
          <w:szCs w:val="24"/>
        </w:rPr>
        <w:t>Vendor Eligibility – Debarment Status document.</w:t>
      </w:r>
    </w:p>
    <w:p w14:paraId="4CCB2743" w14:textId="77777777" w:rsidR="0029333C" w:rsidRPr="00A5177D" w:rsidRDefault="0029333C" w:rsidP="00A5177D">
      <w:pPr>
        <w:widowControl w:val="0"/>
        <w:rPr>
          <w:sz w:val="24"/>
          <w:szCs w:val="24"/>
        </w:rPr>
      </w:pPr>
    </w:p>
    <w:p w14:paraId="5DFF55BF" w14:textId="549030C3" w:rsidR="00A5177D" w:rsidRPr="00DA0B68" w:rsidRDefault="00A5177D" w:rsidP="00A5177D">
      <w:pPr>
        <w:widowControl w:val="0"/>
        <w:rPr>
          <w:b/>
          <w:bCs/>
          <w:sz w:val="24"/>
          <w:szCs w:val="24"/>
        </w:rPr>
      </w:pPr>
      <w:r w:rsidRPr="00DA0B68">
        <w:rPr>
          <w:b/>
          <w:bCs/>
          <w:sz w:val="24"/>
          <w:szCs w:val="24"/>
        </w:rPr>
        <w:t>Required Submission 6: Free Services</w:t>
      </w:r>
    </w:p>
    <w:p w14:paraId="61D5DDB7" w14:textId="3CF3BCCE" w:rsidR="009B0A59" w:rsidRPr="009B0A59" w:rsidRDefault="009B0A59" w:rsidP="009B0A59">
      <w:pPr>
        <w:widowControl w:val="0"/>
        <w:rPr>
          <w:sz w:val="24"/>
          <w:szCs w:val="24"/>
        </w:rPr>
      </w:pPr>
      <w:r w:rsidRPr="00773912">
        <w:rPr>
          <w:sz w:val="24"/>
          <w:szCs w:val="24"/>
        </w:rPr>
        <w:t xml:space="preserve">Complete and submit the required </w:t>
      </w:r>
      <w:r w:rsidR="00326693">
        <w:rPr>
          <w:sz w:val="24"/>
          <w:szCs w:val="24"/>
        </w:rPr>
        <w:t>Free Services</w:t>
      </w:r>
      <w:r w:rsidRPr="00773912">
        <w:rPr>
          <w:sz w:val="24"/>
          <w:szCs w:val="24"/>
        </w:rPr>
        <w:t xml:space="preserve"> document.</w:t>
      </w:r>
    </w:p>
    <w:p w14:paraId="09A297A6" w14:textId="77777777" w:rsidR="0029333C" w:rsidRPr="00A5177D" w:rsidRDefault="0029333C" w:rsidP="00A5177D">
      <w:pPr>
        <w:widowControl w:val="0"/>
        <w:rPr>
          <w:sz w:val="24"/>
          <w:szCs w:val="24"/>
        </w:rPr>
      </w:pPr>
    </w:p>
    <w:p w14:paraId="27896F82" w14:textId="3C260D1F" w:rsidR="00A5177D" w:rsidRPr="00DA0B68" w:rsidRDefault="00A5177D" w:rsidP="00A5177D">
      <w:pPr>
        <w:widowControl w:val="0"/>
        <w:rPr>
          <w:b/>
          <w:bCs/>
          <w:sz w:val="24"/>
          <w:szCs w:val="24"/>
        </w:rPr>
      </w:pPr>
      <w:r w:rsidRPr="00DA0B68">
        <w:rPr>
          <w:b/>
          <w:bCs/>
          <w:sz w:val="24"/>
          <w:szCs w:val="24"/>
        </w:rPr>
        <w:t xml:space="preserve">Required Submission 7: Proffer of Insurance Coverages </w:t>
      </w:r>
    </w:p>
    <w:p w14:paraId="6666C740" w14:textId="3217DB17" w:rsidR="009B0A59" w:rsidRPr="009B0A59" w:rsidRDefault="009B0A59" w:rsidP="009B0A59">
      <w:pPr>
        <w:widowControl w:val="0"/>
        <w:rPr>
          <w:sz w:val="24"/>
          <w:szCs w:val="24"/>
        </w:rPr>
      </w:pPr>
      <w:r w:rsidRPr="00773912">
        <w:rPr>
          <w:sz w:val="24"/>
          <w:szCs w:val="24"/>
        </w:rPr>
        <w:t xml:space="preserve">Complete and submit the required </w:t>
      </w:r>
      <w:r w:rsidR="008674E7">
        <w:rPr>
          <w:sz w:val="24"/>
          <w:szCs w:val="24"/>
        </w:rPr>
        <w:t xml:space="preserve">Proffer of Insurance Coverages document and include the </w:t>
      </w:r>
      <w:r w:rsidR="00FB3778">
        <w:rPr>
          <w:sz w:val="24"/>
          <w:szCs w:val="24"/>
        </w:rPr>
        <w:t>required certificate of insurance.</w:t>
      </w:r>
    </w:p>
    <w:p w14:paraId="414E909F" w14:textId="77777777" w:rsidR="0029333C" w:rsidRPr="00A5177D" w:rsidRDefault="0029333C" w:rsidP="00A5177D">
      <w:pPr>
        <w:widowControl w:val="0"/>
        <w:rPr>
          <w:sz w:val="24"/>
          <w:szCs w:val="24"/>
        </w:rPr>
      </w:pPr>
    </w:p>
    <w:p w14:paraId="5E879B7A" w14:textId="7A1696EA" w:rsidR="00A5177D" w:rsidRPr="00DA0B68" w:rsidRDefault="00A5177D" w:rsidP="00A5177D">
      <w:pPr>
        <w:widowControl w:val="0"/>
        <w:rPr>
          <w:b/>
          <w:bCs/>
          <w:sz w:val="24"/>
          <w:szCs w:val="24"/>
        </w:rPr>
      </w:pPr>
      <w:r w:rsidRPr="00DA0B68">
        <w:rPr>
          <w:b/>
          <w:bCs/>
          <w:sz w:val="24"/>
          <w:szCs w:val="24"/>
        </w:rPr>
        <w:t>Required Submission 8: Duplication of Service]</w:t>
      </w:r>
    </w:p>
    <w:p w14:paraId="00683990" w14:textId="77777777" w:rsidR="009B0A59" w:rsidRPr="009B0A59" w:rsidRDefault="009B0A59" w:rsidP="009B0A59">
      <w:pPr>
        <w:widowControl w:val="0"/>
        <w:rPr>
          <w:sz w:val="24"/>
          <w:szCs w:val="24"/>
        </w:rPr>
      </w:pPr>
      <w:r w:rsidRPr="00773912">
        <w:rPr>
          <w:sz w:val="24"/>
          <w:szCs w:val="24"/>
        </w:rPr>
        <w:t>Complete and submit the required Cover Page document.</w:t>
      </w:r>
    </w:p>
    <w:p w14:paraId="737E2D6F" w14:textId="77777777" w:rsidR="0029333C" w:rsidRPr="00A5177D" w:rsidRDefault="0029333C" w:rsidP="00A5177D">
      <w:pPr>
        <w:widowControl w:val="0"/>
        <w:rPr>
          <w:sz w:val="24"/>
          <w:szCs w:val="24"/>
        </w:rPr>
      </w:pPr>
    </w:p>
    <w:p w14:paraId="13647B94" w14:textId="00C0C379" w:rsidR="00A5177D" w:rsidRPr="00DA0B68" w:rsidRDefault="00A5177D" w:rsidP="00A5177D">
      <w:pPr>
        <w:widowControl w:val="0"/>
        <w:rPr>
          <w:b/>
          <w:bCs/>
          <w:sz w:val="24"/>
          <w:szCs w:val="24"/>
        </w:rPr>
      </w:pPr>
      <w:r w:rsidRPr="00DA0B68">
        <w:rPr>
          <w:b/>
          <w:bCs/>
          <w:sz w:val="24"/>
          <w:szCs w:val="24"/>
        </w:rPr>
        <w:t>Required Submission 9: Cost Proposal</w:t>
      </w:r>
    </w:p>
    <w:p w14:paraId="6AF9A69E" w14:textId="2F68CC94" w:rsidR="00D91322" w:rsidRPr="00D43EE5" w:rsidRDefault="00BD2A2E" w:rsidP="00D91322">
      <w:pPr>
        <w:widowControl w:val="0"/>
        <w:autoSpaceDE w:val="0"/>
        <w:autoSpaceDN w:val="0"/>
        <w:adjustRightInd w:val="0"/>
        <w:rPr>
          <w:sz w:val="24"/>
          <w:szCs w:val="24"/>
        </w:rPr>
      </w:pPr>
      <w:r>
        <w:rPr>
          <w:sz w:val="24"/>
          <w:szCs w:val="24"/>
        </w:rPr>
        <w:t xml:space="preserve">Complete and submit the required Cost Proposal </w:t>
      </w:r>
      <w:r w:rsidR="001B241C">
        <w:rPr>
          <w:sz w:val="24"/>
          <w:szCs w:val="24"/>
        </w:rPr>
        <w:t xml:space="preserve">Coversheet </w:t>
      </w:r>
      <w:r>
        <w:rPr>
          <w:sz w:val="24"/>
          <w:szCs w:val="24"/>
        </w:rPr>
        <w:t xml:space="preserve">document and </w:t>
      </w:r>
      <w:r w:rsidR="00FE23D8">
        <w:rPr>
          <w:sz w:val="24"/>
          <w:szCs w:val="24"/>
        </w:rPr>
        <w:t xml:space="preserve">complete and attach the </w:t>
      </w:r>
      <w:r w:rsidR="00D91322" w:rsidRPr="0022045C">
        <w:rPr>
          <w:sz w:val="24"/>
          <w:szCs w:val="24"/>
        </w:rPr>
        <w:t>Cost Proposal Worksheet</w:t>
      </w:r>
      <w:r w:rsidR="00D91322">
        <w:rPr>
          <w:sz w:val="24"/>
          <w:szCs w:val="24"/>
        </w:rPr>
        <w:t xml:space="preserve"> as provided by MPS</w:t>
      </w:r>
      <w:r w:rsidR="00D91322" w:rsidRPr="0022045C">
        <w:rPr>
          <w:sz w:val="24"/>
          <w:szCs w:val="24"/>
        </w:rPr>
        <w:t>.</w:t>
      </w:r>
      <w:r w:rsidR="00D91322" w:rsidRPr="00D43EE5">
        <w:rPr>
          <w:sz w:val="24"/>
          <w:szCs w:val="24"/>
        </w:rPr>
        <w:t xml:space="preserve">  Service Provider must include </w:t>
      </w:r>
      <w:r w:rsidR="00D91322" w:rsidRPr="00D43EE5">
        <w:rPr>
          <w:i/>
          <w:sz w:val="24"/>
          <w:szCs w:val="24"/>
        </w:rPr>
        <w:t>all</w:t>
      </w:r>
      <w:r w:rsidR="00D91322" w:rsidRPr="00D43EE5">
        <w:rPr>
          <w:sz w:val="24"/>
          <w:szCs w:val="24"/>
        </w:rPr>
        <w:t xml:space="preserve"> costs it will attempt to charge MPS, including mandatory regulatory fees, allowable taxes, etc</w:t>
      </w:r>
      <w:r w:rsidR="00D91322" w:rsidRPr="00372324">
        <w:rPr>
          <w:sz w:val="24"/>
          <w:szCs w:val="24"/>
        </w:rPr>
        <w:t xml:space="preserve">.  </w:t>
      </w:r>
      <w:r w:rsidR="00D91322">
        <w:rPr>
          <w:sz w:val="24"/>
          <w:szCs w:val="24"/>
        </w:rPr>
        <w:t xml:space="preserve">Note that </w:t>
      </w:r>
      <w:r w:rsidR="00D91322" w:rsidRPr="00D43EE5">
        <w:rPr>
          <w:sz w:val="24"/>
          <w:szCs w:val="24"/>
        </w:rPr>
        <w:t>MPS will not pay pass-</w:t>
      </w:r>
      <w:proofErr w:type="spellStart"/>
      <w:r w:rsidR="00D91322" w:rsidRPr="00D43EE5">
        <w:rPr>
          <w:sz w:val="24"/>
          <w:szCs w:val="24"/>
        </w:rPr>
        <w:t>thrus</w:t>
      </w:r>
      <w:proofErr w:type="spellEnd"/>
      <w:r w:rsidR="00D91322" w:rsidRPr="00D43EE5">
        <w:rPr>
          <w:sz w:val="24"/>
          <w:szCs w:val="24"/>
        </w:rPr>
        <w:t xml:space="preserve"> for which it is exempt, such as Federal Excise and Wisconsin Sales Taxes or non-mandatory pass-</w:t>
      </w:r>
      <w:proofErr w:type="spellStart"/>
      <w:r w:rsidR="00D91322" w:rsidRPr="00D43EE5">
        <w:rPr>
          <w:sz w:val="24"/>
          <w:szCs w:val="24"/>
        </w:rPr>
        <w:t>thrus</w:t>
      </w:r>
      <w:proofErr w:type="spellEnd"/>
      <w:r w:rsidR="00D91322" w:rsidRPr="00D43EE5">
        <w:rPr>
          <w:sz w:val="24"/>
          <w:szCs w:val="24"/>
        </w:rPr>
        <w:t xml:space="preserve"> such as Regulatory Cost Recovery Fees. </w:t>
      </w:r>
      <w:r w:rsidR="00D91322">
        <w:rPr>
          <w:sz w:val="24"/>
          <w:szCs w:val="24"/>
        </w:rPr>
        <w:t xml:space="preserve"> Costs for services plus any mandatory regulatory fees and/or allowable taxes </w:t>
      </w:r>
      <w:r w:rsidR="00D91322" w:rsidRPr="00372324">
        <w:rPr>
          <w:sz w:val="24"/>
          <w:szCs w:val="24"/>
        </w:rPr>
        <w:t xml:space="preserve">must be fully set forth </w:t>
      </w:r>
      <w:r w:rsidR="00D91322">
        <w:rPr>
          <w:sz w:val="24"/>
          <w:szCs w:val="24"/>
        </w:rPr>
        <w:t>on</w:t>
      </w:r>
      <w:r w:rsidR="00D91322" w:rsidRPr="00372324">
        <w:rPr>
          <w:sz w:val="24"/>
          <w:szCs w:val="24"/>
        </w:rPr>
        <w:t xml:space="preserve"> the Cost Proposal Worksheet such that the</w:t>
      </w:r>
      <w:r w:rsidR="00D91322">
        <w:rPr>
          <w:sz w:val="24"/>
          <w:szCs w:val="24"/>
        </w:rPr>
        <w:t>y are</w:t>
      </w:r>
      <w:r w:rsidR="00D91322" w:rsidRPr="00372324">
        <w:rPr>
          <w:sz w:val="24"/>
          <w:szCs w:val="24"/>
        </w:rPr>
        <w:t xml:space="preserve"> reflected in the total cost</w:t>
      </w:r>
      <w:r w:rsidR="00D91322">
        <w:rPr>
          <w:sz w:val="24"/>
          <w:szCs w:val="24"/>
        </w:rPr>
        <w:t>.</w:t>
      </w:r>
      <w:r w:rsidR="00D91322" w:rsidRPr="00372324">
        <w:rPr>
          <w:sz w:val="24"/>
          <w:szCs w:val="24"/>
        </w:rPr>
        <w:t xml:space="preserve">   </w:t>
      </w:r>
    </w:p>
    <w:p w14:paraId="0679FDC7" w14:textId="77777777" w:rsidR="00D91322" w:rsidRPr="0064354C" w:rsidRDefault="00D91322" w:rsidP="00D91322">
      <w:pPr>
        <w:widowControl w:val="0"/>
        <w:ind w:left="547"/>
        <w:rPr>
          <w:sz w:val="24"/>
          <w:szCs w:val="24"/>
          <w:highlight w:val="yellow"/>
        </w:rPr>
      </w:pPr>
    </w:p>
    <w:p w14:paraId="5A55B5A7" w14:textId="110970DF" w:rsidR="0029333C" w:rsidRDefault="00D91322" w:rsidP="00D91322">
      <w:pPr>
        <w:widowControl w:val="0"/>
        <w:rPr>
          <w:sz w:val="24"/>
          <w:szCs w:val="24"/>
        </w:rPr>
      </w:pPr>
      <w:r w:rsidRPr="00DF5B84">
        <w:rPr>
          <w:sz w:val="24"/>
          <w:szCs w:val="24"/>
        </w:rPr>
        <w:t xml:space="preserve">Failure to fill this form out completely may result in rejection of the RFP Proposal. </w:t>
      </w:r>
      <w:r>
        <w:rPr>
          <w:sz w:val="24"/>
          <w:szCs w:val="24"/>
        </w:rPr>
        <w:t xml:space="preserve"> If the Cost Proposal Worksheet form is insufficient to fully set forth the Service Provider’s </w:t>
      </w:r>
      <w:r w:rsidRPr="00722081">
        <w:rPr>
          <w:sz w:val="24"/>
          <w:szCs w:val="24"/>
        </w:rPr>
        <w:t>total cost, the Service Provider may raise questions using the Communications/Questions process as set forth in Section 5.1.</w:t>
      </w:r>
    </w:p>
    <w:p w14:paraId="00370A25" w14:textId="77777777" w:rsidR="0029333C" w:rsidRPr="00A5177D" w:rsidRDefault="0029333C" w:rsidP="00A5177D">
      <w:pPr>
        <w:widowControl w:val="0"/>
        <w:rPr>
          <w:sz w:val="24"/>
          <w:szCs w:val="24"/>
        </w:rPr>
      </w:pPr>
    </w:p>
    <w:p w14:paraId="54A8C991" w14:textId="7BDB0E41" w:rsidR="001D43F2" w:rsidRDefault="00A5177D" w:rsidP="001D43F2">
      <w:pPr>
        <w:widowControl w:val="0"/>
        <w:rPr>
          <w:b/>
          <w:bCs/>
          <w:sz w:val="24"/>
          <w:szCs w:val="24"/>
        </w:rPr>
      </w:pPr>
      <w:r w:rsidRPr="00DA0B68">
        <w:rPr>
          <w:b/>
          <w:bCs/>
          <w:sz w:val="24"/>
          <w:szCs w:val="24"/>
        </w:rPr>
        <w:t xml:space="preserve">Required Submission 10: National Security Supply Chain Threats </w:t>
      </w:r>
    </w:p>
    <w:p w14:paraId="0B03DF8F" w14:textId="0DBF7675" w:rsidR="001D43F2" w:rsidRDefault="001D43F2" w:rsidP="001D43F2">
      <w:pPr>
        <w:widowControl w:val="0"/>
        <w:rPr>
          <w:sz w:val="24"/>
          <w:szCs w:val="24"/>
        </w:rPr>
      </w:pPr>
      <w:r>
        <w:rPr>
          <w:sz w:val="24"/>
          <w:szCs w:val="24"/>
        </w:rPr>
        <w:t xml:space="preserve">Complete and submit the required </w:t>
      </w:r>
      <w:r w:rsidR="006D7E60">
        <w:rPr>
          <w:sz w:val="24"/>
          <w:szCs w:val="24"/>
        </w:rPr>
        <w:t>Protecting Against National Security Threats to the Communications Supply Chain</w:t>
      </w:r>
      <w:r w:rsidR="00CC2213">
        <w:rPr>
          <w:sz w:val="24"/>
          <w:szCs w:val="24"/>
        </w:rPr>
        <w:t xml:space="preserve"> document</w:t>
      </w:r>
      <w:r w:rsidR="00005604">
        <w:rPr>
          <w:sz w:val="24"/>
          <w:szCs w:val="24"/>
        </w:rPr>
        <w:t>.</w:t>
      </w:r>
    </w:p>
    <w:p w14:paraId="07133C50" w14:textId="77777777" w:rsidR="003C5B67" w:rsidRDefault="003C5B67" w:rsidP="006E5B32">
      <w:pPr>
        <w:widowControl w:val="0"/>
        <w:rPr>
          <w:sz w:val="24"/>
          <w:szCs w:val="24"/>
        </w:rPr>
      </w:pPr>
    </w:p>
    <w:p w14:paraId="64D98532" w14:textId="7D3616C0" w:rsidR="00C961E3" w:rsidRPr="00DA0B68" w:rsidRDefault="00117AF3" w:rsidP="000F13E8">
      <w:pPr>
        <w:widowControl w:val="0"/>
        <w:rPr>
          <w:bCs/>
          <w:sz w:val="24"/>
          <w:szCs w:val="24"/>
        </w:rPr>
      </w:pPr>
      <w:r w:rsidRPr="00B969F0">
        <w:rPr>
          <w:b/>
          <w:sz w:val="24"/>
          <w:szCs w:val="24"/>
        </w:rPr>
        <w:t>8.2</w:t>
      </w:r>
      <w:r w:rsidRPr="00B969F0">
        <w:rPr>
          <w:b/>
          <w:sz w:val="24"/>
          <w:szCs w:val="24"/>
        </w:rPr>
        <w:tab/>
      </w:r>
      <w:r w:rsidR="00CC07C7">
        <w:rPr>
          <w:b/>
          <w:sz w:val="24"/>
          <w:szCs w:val="24"/>
        </w:rPr>
        <w:t>Recommended Submissions</w:t>
      </w:r>
      <w:r w:rsidRPr="00B969F0">
        <w:rPr>
          <w:b/>
          <w:sz w:val="24"/>
          <w:szCs w:val="24"/>
        </w:rPr>
        <w:t xml:space="preserve"> </w:t>
      </w:r>
    </w:p>
    <w:p w14:paraId="5AE4E4F8" w14:textId="0AC96C67" w:rsidR="00980808" w:rsidRPr="00DA0B68" w:rsidRDefault="00980808" w:rsidP="000F13E8">
      <w:pPr>
        <w:widowControl w:val="0"/>
        <w:rPr>
          <w:bCs/>
          <w:sz w:val="24"/>
          <w:szCs w:val="24"/>
        </w:rPr>
      </w:pPr>
      <w:r w:rsidRPr="00DA0B68">
        <w:rPr>
          <w:bCs/>
          <w:sz w:val="24"/>
          <w:szCs w:val="24"/>
        </w:rPr>
        <w:t xml:space="preserve">Service providers are encouraged to provide each of the following Recommended Submissions.  While proposals can be submitted without these Submissions, </w:t>
      </w:r>
      <w:r w:rsidR="00036A75" w:rsidRPr="00DA0B68">
        <w:rPr>
          <w:bCs/>
          <w:sz w:val="24"/>
          <w:szCs w:val="24"/>
        </w:rPr>
        <w:t>these Recommended Submissions will be used in the process of scoring each Proposal.</w:t>
      </w:r>
      <w:r w:rsidR="005B3A07">
        <w:rPr>
          <w:bCs/>
          <w:sz w:val="24"/>
          <w:szCs w:val="24"/>
        </w:rPr>
        <w:t xml:space="preserve">  Service providers are encouraged to limit the </w:t>
      </w:r>
      <w:r w:rsidR="005B3A07">
        <w:rPr>
          <w:bCs/>
          <w:sz w:val="24"/>
          <w:szCs w:val="24"/>
        </w:rPr>
        <w:lastRenderedPageBreak/>
        <w:t>total length of their Recommended Submissions to 35 pages or less.</w:t>
      </w:r>
    </w:p>
    <w:p w14:paraId="2D338FCC" w14:textId="77777777" w:rsidR="0029333C" w:rsidRDefault="0029333C" w:rsidP="00BE785A">
      <w:pPr>
        <w:widowControl w:val="0"/>
        <w:rPr>
          <w:sz w:val="24"/>
          <w:szCs w:val="24"/>
        </w:rPr>
      </w:pPr>
    </w:p>
    <w:p w14:paraId="28A6B428" w14:textId="4E805B18" w:rsidR="00BE785A" w:rsidRPr="00DA0B68" w:rsidRDefault="00BE785A" w:rsidP="00BE785A">
      <w:pPr>
        <w:widowControl w:val="0"/>
        <w:rPr>
          <w:b/>
          <w:bCs/>
          <w:sz w:val="24"/>
          <w:szCs w:val="24"/>
        </w:rPr>
      </w:pPr>
      <w:r w:rsidRPr="00DA0B68">
        <w:rPr>
          <w:b/>
          <w:bCs/>
          <w:sz w:val="24"/>
          <w:szCs w:val="24"/>
        </w:rPr>
        <w:t xml:space="preserve">Recommended Submission 1: Service Information – Description of Services </w:t>
      </w:r>
    </w:p>
    <w:p w14:paraId="7A182E44" w14:textId="77777777" w:rsidR="00D91322" w:rsidRDefault="00D91322" w:rsidP="00D91322">
      <w:pPr>
        <w:widowControl w:val="0"/>
        <w:ind w:left="547"/>
        <w:rPr>
          <w:sz w:val="24"/>
          <w:szCs w:val="24"/>
        </w:rPr>
      </w:pPr>
      <w:r w:rsidRPr="00117AF3">
        <w:rPr>
          <w:sz w:val="24"/>
          <w:szCs w:val="24"/>
        </w:rPr>
        <w:t xml:space="preserve">Describe the </w:t>
      </w:r>
      <w:r>
        <w:rPr>
          <w:sz w:val="24"/>
          <w:szCs w:val="24"/>
        </w:rPr>
        <w:t xml:space="preserve">proposed </w:t>
      </w:r>
      <w:r w:rsidRPr="00117AF3">
        <w:rPr>
          <w:sz w:val="24"/>
          <w:szCs w:val="24"/>
        </w:rPr>
        <w:t xml:space="preserve">services </w:t>
      </w:r>
      <w:r>
        <w:rPr>
          <w:sz w:val="24"/>
          <w:szCs w:val="24"/>
        </w:rPr>
        <w:t xml:space="preserve">in response to Section </w:t>
      </w:r>
      <w:r w:rsidRPr="00570572">
        <w:rPr>
          <w:sz w:val="24"/>
          <w:szCs w:val="24"/>
        </w:rPr>
        <w:t>2.0</w:t>
      </w:r>
      <w:r>
        <w:rPr>
          <w:sz w:val="24"/>
          <w:szCs w:val="24"/>
        </w:rPr>
        <w:t xml:space="preserve">. </w:t>
      </w:r>
    </w:p>
    <w:p w14:paraId="3B6421F3" w14:textId="77777777" w:rsidR="0029333C" w:rsidRDefault="0029333C" w:rsidP="00BE785A">
      <w:pPr>
        <w:widowControl w:val="0"/>
        <w:rPr>
          <w:sz w:val="24"/>
          <w:szCs w:val="24"/>
        </w:rPr>
      </w:pPr>
    </w:p>
    <w:p w14:paraId="1E5A1E7A" w14:textId="32066BD9" w:rsidR="00BE785A" w:rsidRPr="00DA0B68" w:rsidRDefault="00BE785A" w:rsidP="00BE785A">
      <w:pPr>
        <w:widowControl w:val="0"/>
        <w:rPr>
          <w:b/>
          <w:bCs/>
          <w:sz w:val="24"/>
          <w:szCs w:val="24"/>
        </w:rPr>
      </w:pPr>
      <w:r w:rsidRPr="00DA0B68">
        <w:rPr>
          <w:b/>
          <w:bCs/>
          <w:sz w:val="24"/>
          <w:szCs w:val="24"/>
        </w:rPr>
        <w:t xml:space="preserve">Recommended Submission 2: Service Information – Implementation Plan </w:t>
      </w:r>
    </w:p>
    <w:p w14:paraId="63FB522D" w14:textId="40BE76A4" w:rsidR="00596777" w:rsidRDefault="00596777" w:rsidP="00596777">
      <w:pPr>
        <w:widowControl w:val="0"/>
        <w:rPr>
          <w:sz w:val="24"/>
          <w:szCs w:val="24"/>
        </w:rPr>
      </w:pPr>
      <w:r w:rsidRPr="00117AF3">
        <w:rPr>
          <w:sz w:val="24"/>
          <w:szCs w:val="24"/>
        </w:rPr>
        <w:t xml:space="preserve">Describe </w:t>
      </w:r>
      <w:r>
        <w:rPr>
          <w:sz w:val="24"/>
          <w:szCs w:val="24"/>
        </w:rPr>
        <w:t xml:space="preserve">the </w:t>
      </w:r>
      <w:r w:rsidRPr="00117AF3">
        <w:rPr>
          <w:sz w:val="24"/>
          <w:szCs w:val="24"/>
        </w:rPr>
        <w:t xml:space="preserve">Service Provider’s plan to </w:t>
      </w:r>
      <w:r>
        <w:rPr>
          <w:sz w:val="24"/>
          <w:szCs w:val="24"/>
        </w:rPr>
        <w:t>ensure that servic</w:t>
      </w:r>
      <w:r w:rsidRPr="00670C6A">
        <w:rPr>
          <w:sz w:val="24"/>
          <w:szCs w:val="24"/>
        </w:rPr>
        <w:t xml:space="preserve">es at all sites will be fully operational on July 1, </w:t>
      </w:r>
      <w:r w:rsidR="00885B9A" w:rsidRPr="00670C6A">
        <w:rPr>
          <w:sz w:val="24"/>
          <w:szCs w:val="24"/>
        </w:rPr>
        <w:t>20</w:t>
      </w:r>
      <w:r w:rsidR="00885B9A">
        <w:rPr>
          <w:sz w:val="24"/>
          <w:szCs w:val="24"/>
        </w:rPr>
        <w:t>27</w:t>
      </w:r>
      <w:r w:rsidRPr="00670C6A">
        <w:rPr>
          <w:sz w:val="24"/>
          <w:szCs w:val="24"/>
        </w:rPr>
        <w:t>, in</w:t>
      </w:r>
      <w:r>
        <w:rPr>
          <w:sz w:val="24"/>
          <w:szCs w:val="24"/>
        </w:rPr>
        <w:t xml:space="preserve">cluding any material activities that the Service Provider believes may be necessary, </w:t>
      </w:r>
      <w:r w:rsidRPr="005A5FDE">
        <w:rPr>
          <w:i/>
          <w:sz w:val="24"/>
          <w:szCs w:val="24"/>
        </w:rPr>
        <w:t>e.g.</w:t>
      </w:r>
      <w:r>
        <w:rPr>
          <w:sz w:val="24"/>
          <w:szCs w:val="24"/>
        </w:rPr>
        <w:t xml:space="preserve">, testing, cutover, licensing.  Also include any other activities that may be required to transfer services from an existing provider such that services will be fully operational on July 1, </w:t>
      </w:r>
      <w:r w:rsidR="00885B9A">
        <w:rPr>
          <w:sz w:val="24"/>
          <w:szCs w:val="24"/>
        </w:rPr>
        <w:t>2027</w:t>
      </w:r>
      <w:r>
        <w:rPr>
          <w:sz w:val="24"/>
          <w:szCs w:val="24"/>
        </w:rPr>
        <w:t xml:space="preserve">. </w:t>
      </w:r>
    </w:p>
    <w:p w14:paraId="3B8C669C" w14:textId="77777777" w:rsidR="00596777" w:rsidRDefault="00596777" w:rsidP="00596777">
      <w:pPr>
        <w:widowControl w:val="0"/>
        <w:rPr>
          <w:sz w:val="24"/>
          <w:szCs w:val="24"/>
        </w:rPr>
      </w:pPr>
    </w:p>
    <w:p w14:paraId="1449357B" w14:textId="7A906B80" w:rsidR="00596777" w:rsidRPr="00323F23" w:rsidRDefault="00596777" w:rsidP="00596777">
      <w:pPr>
        <w:widowControl w:val="0"/>
        <w:rPr>
          <w:sz w:val="24"/>
          <w:szCs w:val="24"/>
        </w:rPr>
      </w:pPr>
      <w:r w:rsidRPr="00323F23">
        <w:rPr>
          <w:sz w:val="24"/>
          <w:szCs w:val="24"/>
        </w:rPr>
        <w:t xml:space="preserve">If the Service Provider believes that any </w:t>
      </w:r>
      <w:r>
        <w:rPr>
          <w:sz w:val="24"/>
          <w:szCs w:val="24"/>
        </w:rPr>
        <w:t xml:space="preserve">MPS </w:t>
      </w:r>
      <w:r w:rsidRPr="00323F23">
        <w:rPr>
          <w:sz w:val="24"/>
          <w:szCs w:val="24"/>
        </w:rPr>
        <w:t xml:space="preserve">resources are required </w:t>
      </w:r>
      <w:r>
        <w:rPr>
          <w:sz w:val="24"/>
          <w:szCs w:val="24"/>
        </w:rPr>
        <w:t xml:space="preserve">to ensure timely delivery of the </w:t>
      </w:r>
      <w:r w:rsidRPr="00323F23">
        <w:rPr>
          <w:sz w:val="24"/>
          <w:szCs w:val="24"/>
        </w:rPr>
        <w:t xml:space="preserve">services being proposed, the Service Provider must list those required resources with specificity in </w:t>
      </w:r>
      <w:r w:rsidR="00550D20">
        <w:rPr>
          <w:sz w:val="24"/>
          <w:szCs w:val="24"/>
        </w:rPr>
        <w:t xml:space="preserve">Recommended Submission 2: Service Information – Description of Services.   </w:t>
      </w:r>
      <w:r w:rsidRPr="00323F23">
        <w:rPr>
          <w:sz w:val="24"/>
          <w:szCs w:val="24"/>
        </w:rPr>
        <w:t xml:space="preserve"> Acceptance of resource requirements is </w:t>
      </w:r>
      <w:r>
        <w:rPr>
          <w:sz w:val="24"/>
          <w:szCs w:val="24"/>
        </w:rPr>
        <w:t>in</w:t>
      </w:r>
      <w:r w:rsidRPr="00323F23">
        <w:rPr>
          <w:sz w:val="24"/>
          <w:szCs w:val="24"/>
        </w:rPr>
        <w:t xml:space="preserve"> the sole discretion of MPS.  MPS will not accept any resource requirements not specifically listed in the Service Provider’s Proposal.   </w:t>
      </w:r>
    </w:p>
    <w:p w14:paraId="57957C1C" w14:textId="77777777" w:rsidR="00596777" w:rsidRDefault="00596777" w:rsidP="00596777">
      <w:pPr>
        <w:widowControl w:val="0"/>
        <w:rPr>
          <w:sz w:val="24"/>
          <w:szCs w:val="24"/>
        </w:rPr>
      </w:pPr>
    </w:p>
    <w:p w14:paraId="1CC72281" w14:textId="43454B9B" w:rsidR="00596777" w:rsidRDefault="00596777" w:rsidP="00596777">
      <w:pPr>
        <w:widowControl w:val="0"/>
        <w:rPr>
          <w:sz w:val="24"/>
          <w:szCs w:val="24"/>
        </w:rPr>
      </w:pPr>
      <w:r>
        <w:rPr>
          <w:sz w:val="24"/>
          <w:szCs w:val="24"/>
        </w:rPr>
        <w:t xml:space="preserve">While preparatory activities may begin as necessary after contract execution to ensure a July 1, </w:t>
      </w:r>
      <w:r w:rsidR="00885B9A">
        <w:rPr>
          <w:sz w:val="24"/>
          <w:szCs w:val="24"/>
        </w:rPr>
        <w:t>2027</w:t>
      </w:r>
      <w:r>
        <w:rPr>
          <w:sz w:val="24"/>
          <w:szCs w:val="24"/>
        </w:rPr>
        <w:t xml:space="preserve">, service start date, MPS and USAC will pay only for the delivery of services beginning on July 1, </w:t>
      </w:r>
      <w:r w:rsidR="00885B9A">
        <w:rPr>
          <w:sz w:val="24"/>
          <w:szCs w:val="24"/>
        </w:rPr>
        <w:t>2027</w:t>
      </w:r>
      <w:r>
        <w:rPr>
          <w:sz w:val="24"/>
          <w:szCs w:val="24"/>
        </w:rPr>
        <w:t xml:space="preserve">.  </w:t>
      </w:r>
    </w:p>
    <w:p w14:paraId="1E836AA9" w14:textId="77777777" w:rsidR="00596777" w:rsidRDefault="00596777" w:rsidP="00596777">
      <w:pPr>
        <w:widowControl w:val="0"/>
        <w:rPr>
          <w:sz w:val="24"/>
          <w:szCs w:val="24"/>
        </w:rPr>
      </w:pPr>
    </w:p>
    <w:p w14:paraId="329F86EC" w14:textId="77777777" w:rsidR="00596777" w:rsidRDefault="00596777" w:rsidP="00596777">
      <w:pPr>
        <w:pStyle w:val="Heading1"/>
        <w:keepNext w:val="0"/>
        <w:widowControl w:val="0"/>
        <w:ind w:left="547"/>
        <w:rPr>
          <w:sz w:val="24"/>
          <w:szCs w:val="24"/>
        </w:rPr>
      </w:pPr>
      <w:r w:rsidRPr="00C66099">
        <w:rPr>
          <w:sz w:val="24"/>
          <w:szCs w:val="24"/>
        </w:rPr>
        <w:t>Additional sites and/or services requested by MPS during the course of the contract must be fully operational within 10 calendar days of such request.  If activation of additional sites and/or services is not possible during that timeframe, describe the length of time required to activate new sites and/or services.</w:t>
      </w:r>
      <w:r>
        <w:rPr>
          <w:sz w:val="24"/>
          <w:szCs w:val="24"/>
        </w:rPr>
        <w:t xml:space="preserve">  </w:t>
      </w:r>
    </w:p>
    <w:p w14:paraId="2AC19FD3" w14:textId="77777777" w:rsidR="0029333C" w:rsidRDefault="0029333C" w:rsidP="00BE785A">
      <w:pPr>
        <w:widowControl w:val="0"/>
        <w:rPr>
          <w:sz w:val="24"/>
          <w:szCs w:val="24"/>
        </w:rPr>
      </w:pPr>
    </w:p>
    <w:p w14:paraId="024FEDCA" w14:textId="63EA335F" w:rsidR="00BE785A" w:rsidRPr="00DA0B68" w:rsidRDefault="00BE785A" w:rsidP="00BE785A">
      <w:pPr>
        <w:widowControl w:val="0"/>
        <w:rPr>
          <w:b/>
          <w:bCs/>
          <w:sz w:val="24"/>
          <w:szCs w:val="24"/>
        </w:rPr>
      </w:pPr>
      <w:r w:rsidRPr="00DA0B68">
        <w:rPr>
          <w:b/>
          <w:bCs/>
          <w:sz w:val="24"/>
          <w:szCs w:val="24"/>
        </w:rPr>
        <w:t xml:space="preserve">Recommended Submission 3: E-rate Information – E-rate Experience </w:t>
      </w:r>
    </w:p>
    <w:p w14:paraId="2D8C144D" w14:textId="77777777" w:rsidR="003733D1" w:rsidRDefault="003733D1" w:rsidP="003733D1">
      <w:pPr>
        <w:widowControl w:val="0"/>
        <w:rPr>
          <w:sz w:val="24"/>
          <w:szCs w:val="24"/>
        </w:rPr>
      </w:pPr>
      <w:r>
        <w:rPr>
          <w:sz w:val="24"/>
          <w:szCs w:val="24"/>
        </w:rPr>
        <w:t>Provide information to support the Service Provider’s familiarity with and success in the E-rate program:</w:t>
      </w:r>
    </w:p>
    <w:p w14:paraId="29B93C69" w14:textId="77777777" w:rsidR="003733D1" w:rsidRDefault="003733D1" w:rsidP="003733D1">
      <w:pPr>
        <w:pStyle w:val="ListParagraph"/>
        <w:widowControl w:val="0"/>
        <w:numPr>
          <w:ilvl w:val="0"/>
          <w:numId w:val="3"/>
        </w:numPr>
        <w:rPr>
          <w:sz w:val="24"/>
          <w:szCs w:val="24"/>
        </w:rPr>
      </w:pPr>
      <w:r w:rsidRPr="00117AF3">
        <w:rPr>
          <w:sz w:val="24"/>
          <w:szCs w:val="24"/>
        </w:rPr>
        <w:t xml:space="preserve">Describe how long </w:t>
      </w:r>
      <w:r>
        <w:rPr>
          <w:sz w:val="24"/>
          <w:szCs w:val="24"/>
        </w:rPr>
        <w:t xml:space="preserve">the </w:t>
      </w:r>
      <w:r w:rsidRPr="00117AF3">
        <w:rPr>
          <w:sz w:val="24"/>
          <w:szCs w:val="24"/>
        </w:rPr>
        <w:t xml:space="preserve">Service Provider has participated in the E-rate program.  </w:t>
      </w:r>
    </w:p>
    <w:p w14:paraId="424F5865" w14:textId="77777777" w:rsidR="003733D1" w:rsidRDefault="003733D1" w:rsidP="003733D1">
      <w:pPr>
        <w:pStyle w:val="ListParagraph"/>
        <w:widowControl w:val="0"/>
        <w:numPr>
          <w:ilvl w:val="0"/>
          <w:numId w:val="3"/>
        </w:numPr>
        <w:rPr>
          <w:sz w:val="24"/>
          <w:szCs w:val="24"/>
        </w:rPr>
      </w:pPr>
      <w:r w:rsidRPr="00117AF3">
        <w:rPr>
          <w:sz w:val="24"/>
          <w:szCs w:val="24"/>
        </w:rPr>
        <w:t xml:space="preserve">Describe the approximate number of FRNs for which </w:t>
      </w:r>
      <w:r>
        <w:rPr>
          <w:sz w:val="24"/>
          <w:szCs w:val="24"/>
        </w:rPr>
        <w:t xml:space="preserve">the </w:t>
      </w:r>
      <w:r w:rsidRPr="00117AF3">
        <w:rPr>
          <w:sz w:val="24"/>
          <w:szCs w:val="24"/>
        </w:rPr>
        <w:t>Service Provider has provided service</w:t>
      </w:r>
      <w:r>
        <w:rPr>
          <w:sz w:val="24"/>
          <w:szCs w:val="24"/>
        </w:rPr>
        <w:t xml:space="preserve"> for the past three years.</w:t>
      </w:r>
    </w:p>
    <w:p w14:paraId="78FEE2C5" w14:textId="77777777" w:rsidR="003733D1" w:rsidRDefault="003733D1" w:rsidP="003733D1">
      <w:pPr>
        <w:pStyle w:val="ListParagraph"/>
        <w:widowControl w:val="0"/>
        <w:numPr>
          <w:ilvl w:val="0"/>
          <w:numId w:val="3"/>
        </w:numPr>
        <w:rPr>
          <w:sz w:val="24"/>
          <w:szCs w:val="24"/>
        </w:rPr>
      </w:pPr>
      <w:r>
        <w:rPr>
          <w:sz w:val="24"/>
          <w:szCs w:val="24"/>
        </w:rPr>
        <w:t>Describe the approximate</w:t>
      </w:r>
      <w:r w:rsidRPr="00117AF3">
        <w:rPr>
          <w:sz w:val="24"/>
          <w:szCs w:val="24"/>
        </w:rPr>
        <w:t xml:space="preserve"> amount</w:t>
      </w:r>
      <w:r>
        <w:rPr>
          <w:sz w:val="24"/>
          <w:szCs w:val="24"/>
        </w:rPr>
        <w:t>s</w:t>
      </w:r>
      <w:r w:rsidRPr="00117AF3">
        <w:rPr>
          <w:sz w:val="24"/>
          <w:szCs w:val="24"/>
        </w:rPr>
        <w:t xml:space="preserve"> of </w:t>
      </w:r>
      <w:r>
        <w:rPr>
          <w:sz w:val="24"/>
          <w:szCs w:val="24"/>
        </w:rPr>
        <w:t>the aforementioned</w:t>
      </w:r>
      <w:r w:rsidRPr="00117AF3">
        <w:rPr>
          <w:sz w:val="24"/>
          <w:szCs w:val="24"/>
        </w:rPr>
        <w:t xml:space="preserve"> FRNs for the past three years.</w:t>
      </w:r>
    </w:p>
    <w:p w14:paraId="654E95BA" w14:textId="77777777" w:rsidR="003733D1" w:rsidRDefault="003733D1" w:rsidP="003733D1">
      <w:pPr>
        <w:pStyle w:val="ListParagraph"/>
        <w:widowControl w:val="0"/>
        <w:numPr>
          <w:ilvl w:val="0"/>
          <w:numId w:val="3"/>
        </w:numPr>
        <w:rPr>
          <w:sz w:val="24"/>
          <w:szCs w:val="24"/>
        </w:rPr>
      </w:pPr>
      <w:r w:rsidRPr="00B377B5">
        <w:rPr>
          <w:sz w:val="24"/>
          <w:szCs w:val="24"/>
        </w:rPr>
        <w:t>Describe the Service Provider’s experience with E-rate audits</w:t>
      </w:r>
      <w:r>
        <w:rPr>
          <w:sz w:val="24"/>
          <w:szCs w:val="24"/>
        </w:rPr>
        <w:t>.</w:t>
      </w:r>
    </w:p>
    <w:p w14:paraId="12D2EBA5" w14:textId="77777777" w:rsidR="003733D1" w:rsidRDefault="003733D1" w:rsidP="003733D1">
      <w:pPr>
        <w:pStyle w:val="ListParagraph"/>
        <w:widowControl w:val="0"/>
        <w:numPr>
          <w:ilvl w:val="0"/>
          <w:numId w:val="3"/>
        </w:numPr>
        <w:rPr>
          <w:sz w:val="24"/>
          <w:szCs w:val="24"/>
        </w:rPr>
      </w:pPr>
      <w:r>
        <w:rPr>
          <w:sz w:val="24"/>
          <w:szCs w:val="24"/>
        </w:rPr>
        <w:t xml:space="preserve">Describe </w:t>
      </w:r>
      <w:r w:rsidRPr="00B377B5">
        <w:rPr>
          <w:sz w:val="24"/>
          <w:szCs w:val="24"/>
        </w:rPr>
        <w:t>funding requests on hold</w:t>
      </w:r>
      <w:r>
        <w:rPr>
          <w:sz w:val="24"/>
          <w:szCs w:val="24"/>
        </w:rPr>
        <w:t xml:space="preserve"> due to action or inaction of the Service Provider. </w:t>
      </w:r>
    </w:p>
    <w:p w14:paraId="40A6E212" w14:textId="77777777" w:rsidR="003733D1" w:rsidRDefault="003733D1" w:rsidP="003733D1">
      <w:pPr>
        <w:pStyle w:val="ListParagraph"/>
        <w:widowControl w:val="0"/>
        <w:numPr>
          <w:ilvl w:val="0"/>
          <w:numId w:val="3"/>
        </w:numPr>
        <w:rPr>
          <w:sz w:val="24"/>
          <w:szCs w:val="24"/>
        </w:rPr>
      </w:pPr>
      <w:r>
        <w:rPr>
          <w:sz w:val="24"/>
          <w:szCs w:val="24"/>
        </w:rPr>
        <w:t xml:space="preserve">Describe funding requests that were </w:t>
      </w:r>
      <w:r w:rsidRPr="00B377B5">
        <w:rPr>
          <w:sz w:val="24"/>
          <w:szCs w:val="24"/>
        </w:rPr>
        <w:t>denied due to action or inaction of the Service Provider</w:t>
      </w:r>
      <w:r>
        <w:rPr>
          <w:sz w:val="24"/>
          <w:szCs w:val="24"/>
        </w:rPr>
        <w:t>.</w:t>
      </w:r>
    </w:p>
    <w:p w14:paraId="5D3BB12B" w14:textId="77777777" w:rsidR="003733D1" w:rsidRDefault="003733D1" w:rsidP="003733D1">
      <w:pPr>
        <w:pStyle w:val="ListParagraph"/>
        <w:widowControl w:val="0"/>
        <w:numPr>
          <w:ilvl w:val="0"/>
          <w:numId w:val="3"/>
        </w:numPr>
        <w:rPr>
          <w:sz w:val="24"/>
          <w:szCs w:val="24"/>
        </w:rPr>
      </w:pPr>
      <w:r>
        <w:rPr>
          <w:sz w:val="24"/>
          <w:szCs w:val="24"/>
        </w:rPr>
        <w:t>D</w:t>
      </w:r>
      <w:r w:rsidRPr="00B377B5">
        <w:rPr>
          <w:sz w:val="24"/>
          <w:szCs w:val="24"/>
        </w:rPr>
        <w:t>escribe any situation in which the FCC has determined that the Service Provider must repay funds.</w:t>
      </w:r>
      <w:r>
        <w:rPr>
          <w:sz w:val="24"/>
          <w:szCs w:val="24"/>
        </w:rPr>
        <w:t xml:space="preserve"> </w:t>
      </w:r>
    </w:p>
    <w:p w14:paraId="56089649" w14:textId="77777777" w:rsidR="003733D1" w:rsidRDefault="003733D1" w:rsidP="003733D1">
      <w:pPr>
        <w:pStyle w:val="ListParagraph"/>
        <w:widowControl w:val="0"/>
        <w:numPr>
          <w:ilvl w:val="0"/>
          <w:numId w:val="3"/>
        </w:numPr>
        <w:rPr>
          <w:sz w:val="24"/>
          <w:szCs w:val="24"/>
        </w:rPr>
      </w:pPr>
      <w:r w:rsidRPr="00117AF3">
        <w:rPr>
          <w:sz w:val="24"/>
          <w:szCs w:val="24"/>
        </w:rPr>
        <w:t xml:space="preserve">Describe </w:t>
      </w:r>
      <w:r>
        <w:rPr>
          <w:sz w:val="24"/>
          <w:szCs w:val="24"/>
        </w:rPr>
        <w:t xml:space="preserve">steps the </w:t>
      </w:r>
      <w:r w:rsidRPr="00117AF3">
        <w:rPr>
          <w:sz w:val="24"/>
          <w:szCs w:val="24"/>
        </w:rPr>
        <w:t>Service Provider</w:t>
      </w:r>
      <w:r>
        <w:rPr>
          <w:sz w:val="24"/>
          <w:szCs w:val="24"/>
        </w:rPr>
        <w:t xml:space="preserve"> takes to stay </w:t>
      </w:r>
      <w:r w:rsidRPr="00117AF3">
        <w:rPr>
          <w:sz w:val="24"/>
          <w:szCs w:val="24"/>
        </w:rPr>
        <w:t xml:space="preserve">abreast </w:t>
      </w:r>
      <w:r>
        <w:rPr>
          <w:sz w:val="24"/>
          <w:szCs w:val="24"/>
        </w:rPr>
        <w:t xml:space="preserve">of changes to the </w:t>
      </w:r>
      <w:r w:rsidRPr="00117AF3">
        <w:rPr>
          <w:sz w:val="24"/>
          <w:szCs w:val="24"/>
        </w:rPr>
        <w:t>E-rate</w:t>
      </w:r>
      <w:r>
        <w:rPr>
          <w:sz w:val="24"/>
          <w:szCs w:val="24"/>
        </w:rPr>
        <w:t xml:space="preserve"> program and FCC</w:t>
      </w:r>
      <w:r w:rsidRPr="00117AF3">
        <w:rPr>
          <w:sz w:val="24"/>
          <w:szCs w:val="24"/>
        </w:rPr>
        <w:t xml:space="preserve"> rules.</w:t>
      </w:r>
    </w:p>
    <w:p w14:paraId="4F82659B" w14:textId="77777777" w:rsidR="0029333C" w:rsidRDefault="0029333C" w:rsidP="00BE785A">
      <w:pPr>
        <w:widowControl w:val="0"/>
        <w:rPr>
          <w:sz w:val="24"/>
          <w:szCs w:val="24"/>
        </w:rPr>
      </w:pPr>
    </w:p>
    <w:p w14:paraId="4F620C17" w14:textId="1E6DAA9F" w:rsidR="00BE785A" w:rsidRPr="00DA0B68" w:rsidRDefault="00BE785A" w:rsidP="00BE785A">
      <w:pPr>
        <w:widowControl w:val="0"/>
        <w:rPr>
          <w:b/>
          <w:bCs/>
          <w:sz w:val="24"/>
          <w:szCs w:val="24"/>
        </w:rPr>
      </w:pPr>
      <w:r w:rsidRPr="00DA0B68">
        <w:rPr>
          <w:b/>
          <w:bCs/>
          <w:sz w:val="24"/>
          <w:szCs w:val="24"/>
        </w:rPr>
        <w:t xml:space="preserve">Recommended Submission 4: Service Provider Firm Information </w:t>
      </w:r>
    </w:p>
    <w:p w14:paraId="1F48BC89" w14:textId="77777777" w:rsidR="00DA7019" w:rsidRDefault="00DA7019" w:rsidP="00DA7019">
      <w:pPr>
        <w:widowControl w:val="0"/>
        <w:rPr>
          <w:sz w:val="24"/>
          <w:szCs w:val="24"/>
        </w:rPr>
      </w:pPr>
      <w:r w:rsidRPr="00975546">
        <w:rPr>
          <w:sz w:val="24"/>
          <w:szCs w:val="24"/>
        </w:rPr>
        <w:t xml:space="preserve">Provide information to support why the Service Provider believes it has adequate financial and </w:t>
      </w:r>
      <w:r>
        <w:rPr>
          <w:sz w:val="24"/>
          <w:szCs w:val="24"/>
        </w:rPr>
        <w:t xml:space="preserve">operational capability </w:t>
      </w:r>
      <w:r w:rsidRPr="00975546">
        <w:rPr>
          <w:sz w:val="24"/>
          <w:szCs w:val="24"/>
        </w:rPr>
        <w:t xml:space="preserve">to provide the services subject of this RFP.  </w:t>
      </w:r>
      <w:r>
        <w:rPr>
          <w:sz w:val="24"/>
          <w:szCs w:val="24"/>
        </w:rPr>
        <w:t xml:space="preserve">Describe: </w:t>
      </w:r>
    </w:p>
    <w:p w14:paraId="6BDDCD0A" w14:textId="77777777" w:rsidR="00DA7019" w:rsidRDefault="00DA7019" w:rsidP="00DA7019">
      <w:pPr>
        <w:pStyle w:val="ListParagraph"/>
        <w:widowControl w:val="0"/>
        <w:numPr>
          <w:ilvl w:val="0"/>
          <w:numId w:val="3"/>
        </w:numPr>
        <w:rPr>
          <w:sz w:val="24"/>
          <w:szCs w:val="24"/>
        </w:rPr>
      </w:pPr>
      <w:r>
        <w:rPr>
          <w:sz w:val="24"/>
          <w:szCs w:val="24"/>
        </w:rPr>
        <w:t xml:space="preserve">The </w:t>
      </w:r>
      <w:r w:rsidRPr="00975546">
        <w:rPr>
          <w:sz w:val="24"/>
          <w:szCs w:val="24"/>
        </w:rPr>
        <w:t>Service Provider’s business organization</w:t>
      </w:r>
      <w:r>
        <w:rPr>
          <w:sz w:val="24"/>
          <w:szCs w:val="24"/>
        </w:rPr>
        <w:t>.</w:t>
      </w:r>
      <w:r w:rsidRPr="00975546">
        <w:rPr>
          <w:sz w:val="24"/>
          <w:szCs w:val="24"/>
        </w:rPr>
        <w:t xml:space="preserve"> </w:t>
      </w:r>
    </w:p>
    <w:p w14:paraId="370FE7E7" w14:textId="77777777" w:rsidR="00DA7019" w:rsidRDefault="00DA7019" w:rsidP="00DA7019">
      <w:pPr>
        <w:pStyle w:val="ListParagraph"/>
        <w:widowControl w:val="0"/>
        <w:numPr>
          <w:ilvl w:val="0"/>
          <w:numId w:val="3"/>
        </w:numPr>
        <w:rPr>
          <w:sz w:val="24"/>
          <w:szCs w:val="24"/>
        </w:rPr>
      </w:pPr>
      <w:r>
        <w:rPr>
          <w:sz w:val="24"/>
          <w:szCs w:val="24"/>
        </w:rPr>
        <w:t xml:space="preserve">The Service Provider’s </w:t>
      </w:r>
      <w:r w:rsidRPr="000775E5">
        <w:rPr>
          <w:sz w:val="24"/>
          <w:szCs w:val="24"/>
        </w:rPr>
        <w:t>financial stability</w:t>
      </w:r>
      <w:r>
        <w:rPr>
          <w:sz w:val="24"/>
          <w:szCs w:val="24"/>
        </w:rPr>
        <w:t>.</w:t>
      </w:r>
      <w:r w:rsidRPr="000775E5">
        <w:rPr>
          <w:sz w:val="24"/>
          <w:szCs w:val="24"/>
        </w:rPr>
        <w:t xml:space="preserve"> </w:t>
      </w:r>
    </w:p>
    <w:p w14:paraId="784058B7" w14:textId="77777777" w:rsidR="00DA7019" w:rsidRDefault="00DA7019" w:rsidP="00DA7019">
      <w:pPr>
        <w:pStyle w:val="ListParagraph"/>
        <w:widowControl w:val="0"/>
        <w:numPr>
          <w:ilvl w:val="0"/>
          <w:numId w:val="3"/>
        </w:numPr>
        <w:rPr>
          <w:sz w:val="24"/>
          <w:szCs w:val="24"/>
        </w:rPr>
      </w:pPr>
      <w:r>
        <w:rPr>
          <w:sz w:val="24"/>
          <w:szCs w:val="24"/>
        </w:rPr>
        <w:t xml:space="preserve">Information on whether the </w:t>
      </w:r>
      <w:r w:rsidRPr="000775E5">
        <w:rPr>
          <w:sz w:val="24"/>
          <w:szCs w:val="24"/>
        </w:rPr>
        <w:t xml:space="preserve">Service Provider has filed for bankruptcy in past 5 years </w:t>
      </w:r>
      <w:r>
        <w:rPr>
          <w:sz w:val="24"/>
          <w:szCs w:val="24"/>
        </w:rPr>
        <w:t xml:space="preserve">or is </w:t>
      </w:r>
      <w:r>
        <w:rPr>
          <w:sz w:val="24"/>
          <w:szCs w:val="24"/>
        </w:rPr>
        <w:lastRenderedPageBreak/>
        <w:t xml:space="preserve">planning to do so. </w:t>
      </w:r>
    </w:p>
    <w:p w14:paraId="57984F7A" w14:textId="77777777" w:rsidR="00DA7019" w:rsidRDefault="00DA7019" w:rsidP="00DA7019">
      <w:pPr>
        <w:pStyle w:val="ListParagraph"/>
        <w:widowControl w:val="0"/>
        <w:numPr>
          <w:ilvl w:val="0"/>
          <w:numId w:val="3"/>
        </w:numPr>
        <w:rPr>
          <w:sz w:val="24"/>
          <w:szCs w:val="24"/>
        </w:rPr>
      </w:pPr>
      <w:r w:rsidRPr="00975546">
        <w:rPr>
          <w:sz w:val="24"/>
          <w:szCs w:val="24"/>
        </w:rPr>
        <w:t xml:space="preserve">Information on whether </w:t>
      </w:r>
      <w:r>
        <w:rPr>
          <w:sz w:val="24"/>
          <w:szCs w:val="24"/>
        </w:rPr>
        <w:t xml:space="preserve">the </w:t>
      </w:r>
      <w:r w:rsidRPr="00975546">
        <w:rPr>
          <w:sz w:val="24"/>
          <w:szCs w:val="24"/>
        </w:rPr>
        <w:t>Service Provider has merged with or been acquired by another Service Provider within the last 5 years or is currently planning a merger or acquisition</w:t>
      </w:r>
      <w:r>
        <w:rPr>
          <w:sz w:val="24"/>
          <w:szCs w:val="24"/>
        </w:rPr>
        <w:t>.</w:t>
      </w:r>
      <w:r w:rsidRPr="00975546">
        <w:rPr>
          <w:sz w:val="24"/>
          <w:szCs w:val="24"/>
        </w:rPr>
        <w:t xml:space="preserve"> </w:t>
      </w:r>
    </w:p>
    <w:p w14:paraId="092DE3D9" w14:textId="77777777" w:rsidR="00DA7019" w:rsidRDefault="00DA7019" w:rsidP="00DA7019">
      <w:pPr>
        <w:pStyle w:val="ListParagraph"/>
        <w:widowControl w:val="0"/>
        <w:numPr>
          <w:ilvl w:val="0"/>
          <w:numId w:val="3"/>
        </w:numPr>
        <w:rPr>
          <w:sz w:val="24"/>
          <w:szCs w:val="24"/>
        </w:rPr>
      </w:pPr>
      <w:r>
        <w:rPr>
          <w:sz w:val="24"/>
          <w:szCs w:val="24"/>
        </w:rPr>
        <w:t xml:space="preserve">Description </w:t>
      </w:r>
      <w:r w:rsidRPr="00975546">
        <w:rPr>
          <w:sz w:val="24"/>
          <w:szCs w:val="24"/>
        </w:rPr>
        <w:t>of like services provided to</w:t>
      </w:r>
      <w:r>
        <w:rPr>
          <w:sz w:val="24"/>
          <w:szCs w:val="24"/>
        </w:rPr>
        <w:t xml:space="preserve"> educational</w:t>
      </w:r>
      <w:r w:rsidRPr="00975546">
        <w:rPr>
          <w:sz w:val="24"/>
          <w:szCs w:val="24"/>
        </w:rPr>
        <w:t xml:space="preserve"> en</w:t>
      </w:r>
      <w:r>
        <w:rPr>
          <w:sz w:val="24"/>
          <w:szCs w:val="24"/>
        </w:rPr>
        <w:t xml:space="preserve">tities </w:t>
      </w:r>
      <w:r w:rsidRPr="00975546">
        <w:rPr>
          <w:sz w:val="24"/>
          <w:szCs w:val="24"/>
        </w:rPr>
        <w:t>of comparable or greater in size to MPS and the number of years services have been successfully provided</w:t>
      </w:r>
      <w:r>
        <w:rPr>
          <w:sz w:val="24"/>
          <w:szCs w:val="24"/>
        </w:rPr>
        <w:t>.</w:t>
      </w:r>
    </w:p>
    <w:p w14:paraId="3486698C" w14:textId="77777777" w:rsidR="0029333C" w:rsidRDefault="0029333C" w:rsidP="00BE785A">
      <w:pPr>
        <w:widowControl w:val="0"/>
        <w:rPr>
          <w:sz w:val="24"/>
          <w:szCs w:val="24"/>
        </w:rPr>
      </w:pPr>
    </w:p>
    <w:p w14:paraId="7F76A08D" w14:textId="76CD1408" w:rsidR="00BE785A" w:rsidRPr="00DA0B68" w:rsidRDefault="00BE785A" w:rsidP="00BE785A">
      <w:pPr>
        <w:widowControl w:val="0"/>
        <w:rPr>
          <w:b/>
          <w:bCs/>
          <w:sz w:val="24"/>
          <w:szCs w:val="24"/>
        </w:rPr>
      </w:pPr>
      <w:r w:rsidRPr="00DA0B68">
        <w:rPr>
          <w:b/>
          <w:bCs/>
          <w:sz w:val="24"/>
          <w:szCs w:val="24"/>
        </w:rPr>
        <w:t xml:space="preserve">Recommended Submission 5: Customer Service </w:t>
      </w:r>
    </w:p>
    <w:p w14:paraId="63CA8EC5" w14:textId="77777777" w:rsidR="006F3FCE" w:rsidRDefault="006F3FCE" w:rsidP="006F3FCE">
      <w:pPr>
        <w:widowControl w:val="0"/>
        <w:rPr>
          <w:sz w:val="24"/>
          <w:szCs w:val="24"/>
        </w:rPr>
      </w:pPr>
      <w:r w:rsidRPr="000D1F40">
        <w:rPr>
          <w:sz w:val="24"/>
          <w:szCs w:val="24"/>
        </w:rPr>
        <w:t xml:space="preserve">Describe </w:t>
      </w:r>
      <w:r>
        <w:rPr>
          <w:sz w:val="24"/>
          <w:szCs w:val="24"/>
        </w:rPr>
        <w:t xml:space="preserve">the </w:t>
      </w:r>
      <w:r w:rsidRPr="000D1F40">
        <w:rPr>
          <w:sz w:val="24"/>
          <w:szCs w:val="24"/>
        </w:rPr>
        <w:t xml:space="preserve">Service Provider’s approach to customer service.  </w:t>
      </w:r>
      <w:r>
        <w:rPr>
          <w:sz w:val="24"/>
          <w:szCs w:val="24"/>
        </w:rPr>
        <w:t>I</w:t>
      </w:r>
      <w:r w:rsidRPr="000D1F40">
        <w:rPr>
          <w:sz w:val="24"/>
          <w:szCs w:val="24"/>
        </w:rPr>
        <w:t>nclude designated contacts</w:t>
      </w:r>
      <w:r>
        <w:rPr>
          <w:sz w:val="24"/>
          <w:szCs w:val="24"/>
        </w:rPr>
        <w:t>,</w:t>
      </w:r>
      <w:r w:rsidRPr="000D1F40">
        <w:rPr>
          <w:sz w:val="24"/>
          <w:szCs w:val="24"/>
        </w:rPr>
        <w:t xml:space="preserve"> available hours, and the Service Provider’s process for escalation of </w:t>
      </w:r>
      <w:r>
        <w:rPr>
          <w:sz w:val="24"/>
          <w:szCs w:val="24"/>
        </w:rPr>
        <w:t xml:space="preserve">issues concerning ordering services, service delivery, invoicing of services or E-rate-related issues.  </w:t>
      </w:r>
    </w:p>
    <w:p w14:paraId="37281E3F" w14:textId="77777777" w:rsidR="0029333C" w:rsidRDefault="0029333C" w:rsidP="00BE785A">
      <w:pPr>
        <w:widowControl w:val="0"/>
        <w:rPr>
          <w:sz w:val="24"/>
          <w:szCs w:val="24"/>
        </w:rPr>
      </w:pPr>
    </w:p>
    <w:p w14:paraId="07D7C508" w14:textId="3801C67B" w:rsidR="00420BF5" w:rsidRPr="00DA0B68" w:rsidRDefault="00BE785A" w:rsidP="00BE785A">
      <w:pPr>
        <w:widowControl w:val="0"/>
        <w:rPr>
          <w:b/>
          <w:bCs/>
          <w:sz w:val="24"/>
          <w:szCs w:val="24"/>
        </w:rPr>
      </w:pPr>
      <w:r w:rsidRPr="00DA0B68">
        <w:rPr>
          <w:b/>
          <w:bCs/>
          <w:sz w:val="24"/>
          <w:szCs w:val="24"/>
        </w:rPr>
        <w:t xml:space="preserve">Recommended Submission 6: References </w:t>
      </w:r>
    </w:p>
    <w:p w14:paraId="4FCEEB63" w14:textId="77777777" w:rsidR="00625101" w:rsidRPr="00117AF3" w:rsidRDefault="00625101" w:rsidP="00625101">
      <w:pPr>
        <w:widowControl w:val="0"/>
        <w:rPr>
          <w:sz w:val="24"/>
          <w:szCs w:val="24"/>
        </w:rPr>
      </w:pPr>
      <w:r w:rsidRPr="00117AF3">
        <w:rPr>
          <w:sz w:val="24"/>
          <w:szCs w:val="24"/>
        </w:rPr>
        <w:t>Provide at least three client references clients including the names of the individual(s) you would propose MPS contact, together with phone numbers and company names and addresses.</w:t>
      </w:r>
    </w:p>
    <w:p w14:paraId="50290DE7" w14:textId="77777777" w:rsidR="00625101" w:rsidRPr="00117AF3" w:rsidRDefault="00625101" w:rsidP="00625101">
      <w:pPr>
        <w:widowControl w:val="0"/>
        <w:rPr>
          <w:sz w:val="24"/>
          <w:szCs w:val="24"/>
        </w:rPr>
      </w:pPr>
    </w:p>
    <w:p w14:paraId="5207480F" w14:textId="77777777" w:rsidR="00625101" w:rsidRPr="00117AF3" w:rsidRDefault="00625101" w:rsidP="00625101">
      <w:pPr>
        <w:widowControl w:val="0"/>
        <w:rPr>
          <w:sz w:val="24"/>
          <w:szCs w:val="24"/>
        </w:rPr>
      </w:pPr>
      <w:r w:rsidRPr="00117AF3">
        <w:rPr>
          <w:sz w:val="24"/>
          <w:szCs w:val="24"/>
        </w:rPr>
        <w:t>MPS reserves the right to contact or visit any party not listed as a reference that has previously used or is presently using similar products or services as offered in</w:t>
      </w:r>
      <w:r>
        <w:rPr>
          <w:sz w:val="24"/>
          <w:szCs w:val="24"/>
        </w:rPr>
        <w:t xml:space="preserve"> the</w:t>
      </w:r>
      <w:r w:rsidRPr="00117AF3">
        <w:rPr>
          <w:sz w:val="24"/>
          <w:szCs w:val="24"/>
        </w:rPr>
        <w:t xml:space="preserve"> Service Provider’s RFP Proposal.  MPS also reserves the right to use </w:t>
      </w:r>
      <w:r>
        <w:rPr>
          <w:sz w:val="24"/>
          <w:szCs w:val="24"/>
        </w:rPr>
        <w:t xml:space="preserve">any </w:t>
      </w:r>
      <w:r w:rsidRPr="00117AF3">
        <w:rPr>
          <w:sz w:val="24"/>
          <w:szCs w:val="24"/>
        </w:rPr>
        <w:t xml:space="preserve">sources </w:t>
      </w:r>
      <w:r>
        <w:rPr>
          <w:sz w:val="24"/>
          <w:szCs w:val="24"/>
        </w:rPr>
        <w:t xml:space="preserve">it deems relevant regarding the Service Provider and </w:t>
      </w:r>
      <w:r w:rsidRPr="00117AF3">
        <w:rPr>
          <w:sz w:val="24"/>
          <w:szCs w:val="24"/>
        </w:rPr>
        <w:t xml:space="preserve"> the proposed products and services.</w:t>
      </w:r>
    </w:p>
    <w:p w14:paraId="55B3A04A" w14:textId="77777777" w:rsidR="00975546" w:rsidRPr="0023690C" w:rsidRDefault="00975546" w:rsidP="00BE0287">
      <w:pPr>
        <w:widowControl w:val="0"/>
        <w:rPr>
          <w:sz w:val="24"/>
          <w:szCs w:val="24"/>
        </w:rPr>
      </w:pPr>
    </w:p>
    <w:p w14:paraId="41EB4092" w14:textId="31D2F5A6" w:rsidR="00A639F0" w:rsidRDefault="004F13CC" w:rsidP="00BE0287">
      <w:pPr>
        <w:widowControl w:val="0"/>
        <w:rPr>
          <w:b/>
          <w:sz w:val="24"/>
          <w:szCs w:val="24"/>
        </w:rPr>
      </w:pPr>
      <w:r>
        <w:rPr>
          <w:b/>
          <w:sz w:val="24"/>
          <w:szCs w:val="24"/>
        </w:rPr>
        <w:t>8.3</w:t>
      </w:r>
      <w:r>
        <w:rPr>
          <w:b/>
          <w:sz w:val="24"/>
          <w:szCs w:val="24"/>
        </w:rPr>
        <w:tab/>
      </w:r>
      <w:r w:rsidR="00457B56">
        <w:rPr>
          <w:b/>
          <w:sz w:val="24"/>
          <w:szCs w:val="24"/>
        </w:rPr>
        <w:t>Optional Submissions</w:t>
      </w:r>
    </w:p>
    <w:p w14:paraId="00BE168E" w14:textId="4AC29C4A" w:rsidR="00457B56" w:rsidRPr="00773912" w:rsidRDefault="00457B56" w:rsidP="00457B56">
      <w:pPr>
        <w:widowControl w:val="0"/>
        <w:rPr>
          <w:bCs/>
          <w:sz w:val="24"/>
          <w:szCs w:val="24"/>
        </w:rPr>
      </w:pPr>
      <w:r w:rsidRPr="00773912">
        <w:rPr>
          <w:bCs/>
          <w:sz w:val="24"/>
          <w:szCs w:val="24"/>
        </w:rPr>
        <w:t>Service providers</w:t>
      </w:r>
      <w:r>
        <w:rPr>
          <w:bCs/>
          <w:sz w:val="24"/>
          <w:szCs w:val="24"/>
        </w:rPr>
        <w:t xml:space="preserve"> may provide </w:t>
      </w:r>
      <w:r w:rsidR="00DA5314">
        <w:rPr>
          <w:bCs/>
          <w:sz w:val="24"/>
          <w:szCs w:val="24"/>
        </w:rPr>
        <w:t xml:space="preserve">optional submissions as outlined below.  Such responses are optional and failure to include them will not adversely impact </w:t>
      </w:r>
      <w:r w:rsidR="00DD65E4">
        <w:rPr>
          <w:bCs/>
          <w:sz w:val="24"/>
          <w:szCs w:val="24"/>
        </w:rPr>
        <w:t>the scoring of a service provider’s Proposal.</w:t>
      </w:r>
    </w:p>
    <w:p w14:paraId="791907B0" w14:textId="77777777" w:rsidR="00A639F0" w:rsidRPr="00117AF3" w:rsidRDefault="00A639F0" w:rsidP="00BE0287">
      <w:pPr>
        <w:widowControl w:val="0"/>
        <w:rPr>
          <w:b/>
          <w:sz w:val="24"/>
          <w:szCs w:val="24"/>
        </w:rPr>
      </w:pPr>
    </w:p>
    <w:p w14:paraId="5048E54B" w14:textId="1BA76499" w:rsidR="00D328A5" w:rsidRPr="00DA0B68" w:rsidRDefault="00DD65E4" w:rsidP="00BE0287">
      <w:pPr>
        <w:widowControl w:val="0"/>
        <w:rPr>
          <w:b/>
          <w:bCs/>
          <w:sz w:val="24"/>
          <w:szCs w:val="24"/>
        </w:rPr>
      </w:pPr>
      <w:r w:rsidRPr="00DA0B68">
        <w:rPr>
          <w:b/>
          <w:bCs/>
          <w:sz w:val="24"/>
          <w:szCs w:val="24"/>
        </w:rPr>
        <w:t xml:space="preserve">Optional Submission 1: </w:t>
      </w:r>
      <w:r w:rsidR="00433E82" w:rsidRPr="00DA0B68">
        <w:rPr>
          <w:b/>
          <w:bCs/>
          <w:sz w:val="24"/>
          <w:szCs w:val="24"/>
        </w:rPr>
        <w:t>Exception</w:t>
      </w:r>
      <w:r w:rsidR="00B078B2" w:rsidRPr="00DA0B68">
        <w:rPr>
          <w:b/>
          <w:bCs/>
          <w:sz w:val="24"/>
          <w:szCs w:val="24"/>
        </w:rPr>
        <w:t>s</w:t>
      </w:r>
      <w:r w:rsidR="00433E82" w:rsidRPr="00DA0B68">
        <w:rPr>
          <w:b/>
          <w:bCs/>
          <w:sz w:val="24"/>
          <w:szCs w:val="24"/>
        </w:rPr>
        <w:t xml:space="preserve"> to </w:t>
      </w:r>
      <w:r w:rsidR="006A4735" w:rsidRPr="00DA0B68">
        <w:rPr>
          <w:b/>
          <w:bCs/>
          <w:sz w:val="24"/>
          <w:szCs w:val="24"/>
        </w:rPr>
        <w:t>MPS’</w:t>
      </w:r>
      <w:r w:rsidR="00F665D5" w:rsidRPr="00DA0B68">
        <w:rPr>
          <w:b/>
          <w:bCs/>
          <w:sz w:val="24"/>
          <w:szCs w:val="24"/>
        </w:rPr>
        <w:t>s</w:t>
      </w:r>
      <w:r w:rsidR="006A4735" w:rsidRPr="00DA0B68">
        <w:rPr>
          <w:b/>
          <w:bCs/>
          <w:sz w:val="24"/>
          <w:szCs w:val="24"/>
        </w:rPr>
        <w:t xml:space="preserve"> </w:t>
      </w:r>
      <w:r w:rsidR="00433E82" w:rsidRPr="00DA0B68">
        <w:rPr>
          <w:b/>
          <w:bCs/>
          <w:sz w:val="24"/>
          <w:szCs w:val="24"/>
        </w:rPr>
        <w:t xml:space="preserve">Contract Terms </w:t>
      </w:r>
      <w:r w:rsidR="006B7655" w:rsidRPr="00DA0B68">
        <w:rPr>
          <w:b/>
          <w:bCs/>
          <w:sz w:val="24"/>
          <w:szCs w:val="24"/>
        </w:rPr>
        <w:t>and Conditions</w:t>
      </w:r>
      <w:r w:rsidR="00433E82" w:rsidRPr="00DA0B68">
        <w:rPr>
          <w:b/>
          <w:bCs/>
          <w:sz w:val="24"/>
          <w:szCs w:val="24"/>
        </w:rPr>
        <w:t xml:space="preserve"> </w:t>
      </w:r>
    </w:p>
    <w:p w14:paraId="4AFFED61" w14:textId="5087D728" w:rsidR="00B82E3E" w:rsidRDefault="00F665D5" w:rsidP="00BE0287">
      <w:pPr>
        <w:widowControl w:val="0"/>
        <w:rPr>
          <w:sz w:val="24"/>
          <w:szCs w:val="24"/>
        </w:rPr>
      </w:pPr>
      <w:r>
        <w:rPr>
          <w:sz w:val="24"/>
          <w:szCs w:val="24"/>
        </w:rPr>
        <w:t>S</w:t>
      </w:r>
      <w:r w:rsidRPr="00B709B2">
        <w:rPr>
          <w:sz w:val="24"/>
          <w:szCs w:val="24"/>
        </w:rPr>
        <w:t xml:space="preserve">et </w:t>
      </w:r>
      <w:r w:rsidR="00327D58" w:rsidRPr="00B709B2">
        <w:rPr>
          <w:sz w:val="24"/>
          <w:szCs w:val="24"/>
        </w:rPr>
        <w:t>forth</w:t>
      </w:r>
      <w:r>
        <w:rPr>
          <w:sz w:val="24"/>
          <w:szCs w:val="24"/>
        </w:rPr>
        <w:t xml:space="preserve"> any proposed exceptions to </w:t>
      </w:r>
      <w:r w:rsidRPr="00117AF3">
        <w:rPr>
          <w:sz w:val="24"/>
          <w:szCs w:val="24"/>
        </w:rPr>
        <w:t>MPS’</w:t>
      </w:r>
      <w:r>
        <w:rPr>
          <w:sz w:val="24"/>
          <w:szCs w:val="24"/>
        </w:rPr>
        <w:t>s</w:t>
      </w:r>
      <w:r w:rsidRPr="00117AF3">
        <w:rPr>
          <w:sz w:val="24"/>
          <w:szCs w:val="24"/>
        </w:rPr>
        <w:t xml:space="preserve"> Contract Terms </w:t>
      </w:r>
      <w:r w:rsidRPr="00B709B2">
        <w:rPr>
          <w:sz w:val="24"/>
          <w:szCs w:val="24"/>
        </w:rPr>
        <w:t>and Conditions</w:t>
      </w:r>
      <w:r w:rsidR="006E6852">
        <w:rPr>
          <w:sz w:val="24"/>
          <w:szCs w:val="24"/>
        </w:rPr>
        <w:t xml:space="preserve"> (see</w:t>
      </w:r>
      <w:r w:rsidR="00327D58" w:rsidRPr="00B709B2">
        <w:rPr>
          <w:sz w:val="24"/>
          <w:szCs w:val="24"/>
        </w:rPr>
        <w:t xml:space="preserve"> Section </w:t>
      </w:r>
      <w:r w:rsidR="00327D58" w:rsidRPr="00E01922">
        <w:rPr>
          <w:sz w:val="24"/>
          <w:szCs w:val="24"/>
        </w:rPr>
        <w:t>4</w:t>
      </w:r>
      <w:r w:rsidR="00B709B2" w:rsidRPr="00E01922">
        <w:rPr>
          <w:sz w:val="24"/>
          <w:szCs w:val="24"/>
        </w:rPr>
        <w:t>.0</w:t>
      </w:r>
      <w:r w:rsidR="006E6852" w:rsidRPr="00E01922">
        <w:rPr>
          <w:sz w:val="24"/>
          <w:szCs w:val="24"/>
        </w:rPr>
        <w:t>)</w:t>
      </w:r>
      <w:r w:rsidR="00327D58" w:rsidRPr="00B709B2">
        <w:rPr>
          <w:sz w:val="24"/>
          <w:szCs w:val="24"/>
        </w:rPr>
        <w:t xml:space="preserve"> </w:t>
      </w:r>
      <w:r w:rsidR="00B078B2">
        <w:rPr>
          <w:sz w:val="24"/>
          <w:szCs w:val="24"/>
        </w:rPr>
        <w:t>and</w:t>
      </w:r>
      <w:r w:rsidR="006E6852">
        <w:rPr>
          <w:sz w:val="24"/>
          <w:szCs w:val="24"/>
        </w:rPr>
        <w:t>/or</w:t>
      </w:r>
      <w:r w:rsidR="00327D58" w:rsidRPr="00B709B2">
        <w:rPr>
          <w:sz w:val="24"/>
          <w:szCs w:val="24"/>
        </w:rPr>
        <w:t xml:space="preserve"> </w:t>
      </w:r>
      <w:r w:rsidR="00B078B2">
        <w:rPr>
          <w:sz w:val="24"/>
          <w:szCs w:val="24"/>
        </w:rPr>
        <w:t xml:space="preserve">any additional </w:t>
      </w:r>
      <w:r w:rsidR="006E6852">
        <w:rPr>
          <w:sz w:val="24"/>
          <w:szCs w:val="24"/>
        </w:rPr>
        <w:t>proposed</w:t>
      </w:r>
      <w:r w:rsidR="006E6852" w:rsidRPr="00B709B2">
        <w:rPr>
          <w:sz w:val="24"/>
          <w:szCs w:val="24"/>
        </w:rPr>
        <w:t xml:space="preserve"> </w:t>
      </w:r>
      <w:r w:rsidR="006B7655" w:rsidRPr="00B709B2">
        <w:rPr>
          <w:sz w:val="24"/>
          <w:szCs w:val="24"/>
        </w:rPr>
        <w:t xml:space="preserve">contract </w:t>
      </w:r>
      <w:r w:rsidR="00327D58" w:rsidRPr="00B709B2">
        <w:rPr>
          <w:sz w:val="24"/>
          <w:szCs w:val="24"/>
        </w:rPr>
        <w:t xml:space="preserve">terms </w:t>
      </w:r>
      <w:r w:rsidR="00B078B2">
        <w:rPr>
          <w:sz w:val="24"/>
          <w:szCs w:val="24"/>
        </w:rPr>
        <w:t xml:space="preserve">and </w:t>
      </w:r>
      <w:r w:rsidR="00327D58" w:rsidRPr="00B709B2">
        <w:rPr>
          <w:sz w:val="24"/>
          <w:szCs w:val="24"/>
        </w:rPr>
        <w:t>conditions</w:t>
      </w:r>
      <w:r w:rsidR="006E6852">
        <w:rPr>
          <w:sz w:val="24"/>
          <w:szCs w:val="24"/>
        </w:rPr>
        <w:t>.</w:t>
      </w:r>
      <w:r w:rsidR="00327D58" w:rsidRPr="00B709B2">
        <w:rPr>
          <w:sz w:val="24"/>
          <w:szCs w:val="24"/>
        </w:rPr>
        <w:t xml:space="preserve"> </w:t>
      </w:r>
    </w:p>
    <w:p w14:paraId="06560189" w14:textId="77777777" w:rsidR="00573046" w:rsidRDefault="00573046" w:rsidP="00BE0287">
      <w:pPr>
        <w:widowControl w:val="0"/>
        <w:rPr>
          <w:sz w:val="24"/>
          <w:szCs w:val="24"/>
        </w:rPr>
      </w:pPr>
    </w:p>
    <w:p w14:paraId="57427482" w14:textId="27FAB3C0" w:rsidR="00B82E3E" w:rsidRDefault="00B82E3E" w:rsidP="00BE0287">
      <w:pPr>
        <w:widowControl w:val="0"/>
        <w:rPr>
          <w:sz w:val="24"/>
          <w:szCs w:val="24"/>
        </w:rPr>
      </w:pPr>
      <w:r>
        <w:rPr>
          <w:sz w:val="24"/>
          <w:szCs w:val="24"/>
        </w:rPr>
        <w:t xml:space="preserve">MPS’s Contract Terms and Conditions will govern the Proposed Contract between the Service Provider and MPS unless specific exception has been taken by the Service Provider.  Any exception to or any additional contract terms or conditions proposed by the Service Provider, must be provided in </w:t>
      </w:r>
      <w:r w:rsidR="000E528E">
        <w:rPr>
          <w:sz w:val="24"/>
          <w:szCs w:val="24"/>
        </w:rPr>
        <w:t>Optional Submission 1</w:t>
      </w:r>
      <w:r>
        <w:rPr>
          <w:sz w:val="24"/>
          <w:szCs w:val="24"/>
        </w:rPr>
        <w:t xml:space="preserve"> of the Service Provider’s Proposal.</w:t>
      </w:r>
    </w:p>
    <w:p w14:paraId="2B7C8A00" w14:textId="77777777" w:rsidR="00D15214" w:rsidRDefault="00D15214" w:rsidP="00BE0287">
      <w:pPr>
        <w:widowControl w:val="0"/>
        <w:rPr>
          <w:sz w:val="24"/>
          <w:szCs w:val="24"/>
        </w:rPr>
      </w:pPr>
    </w:p>
    <w:p w14:paraId="63C6F59E" w14:textId="31D1FD1D" w:rsidR="00D15214" w:rsidRDefault="00B82E3E" w:rsidP="00BE0287">
      <w:pPr>
        <w:widowControl w:val="0"/>
        <w:rPr>
          <w:color w:val="000000"/>
          <w:sz w:val="24"/>
          <w:szCs w:val="24"/>
        </w:rPr>
      </w:pPr>
      <w:r>
        <w:rPr>
          <w:sz w:val="24"/>
          <w:szCs w:val="24"/>
        </w:rPr>
        <w:t xml:space="preserve">Additional proposed </w:t>
      </w:r>
      <w:r w:rsidR="00327D58" w:rsidRPr="00DA2D36">
        <w:rPr>
          <w:sz w:val="24"/>
          <w:szCs w:val="24"/>
        </w:rPr>
        <w:t xml:space="preserve">terms or conditions must be </w:t>
      </w:r>
      <w:r w:rsidR="00327D58" w:rsidRPr="00DA2D36">
        <w:rPr>
          <w:color w:val="000000"/>
          <w:sz w:val="24"/>
          <w:szCs w:val="24"/>
        </w:rPr>
        <w:t>set forth with specificity</w:t>
      </w:r>
      <w:r w:rsidR="005B3A07">
        <w:rPr>
          <w:color w:val="000000"/>
          <w:sz w:val="24"/>
          <w:szCs w:val="24"/>
        </w:rPr>
        <w:t xml:space="preserve">.  </w:t>
      </w:r>
      <w:r w:rsidR="005B3A07">
        <w:rPr>
          <w:sz w:val="24"/>
          <w:szCs w:val="24"/>
        </w:rPr>
        <w:t>Each exception must cite the specific contract Term and Condition, as set out below, to which exception is being taken, and offer alternative contract language</w:t>
      </w:r>
      <w:r w:rsidR="005B3A07">
        <w:rPr>
          <w:color w:val="000000"/>
          <w:sz w:val="24"/>
          <w:szCs w:val="24"/>
        </w:rPr>
        <w:t xml:space="preserve">. </w:t>
      </w:r>
      <w:r w:rsidR="00197E65">
        <w:rPr>
          <w:color w:val="000000"/>
          <w:sz w:val="24"/>
          <w:szCs w:val="24"/>
        </w:rPr>
        <w:t xml:space="preserve"> </w:t>
      </w:r>
      <w:r w:rsidR="005B3A07">
        <w:rPr>
          <w:color w:val="000000"/>
          <w:sz w:val="24"/>
          <w:szCs w:val="24"/>
        </w:rPr>
        <w:t>I</w:t>
      </w:r>
      <w:r>
        <w:rPr>
          <w:color w:val="000000"/>
          <w:sz w:val="24"/>
          <w:szCs w:val="24"/>
        </w:rPr>
        <w:t>t is insufficient for the Service Provider to cite to a document by reference</w:t>
      </w:r>
      <w:r w:rsidR="005B3A07">
        <w:rPr>
          <w:color w:val="000000"/>
          <w:sz w:val="24"/>
          <w:szCs w:val="24"/>
        </w:rPr>
        <w:t xml:space="preserve"> or to take general exception to the RFP Terms and Conditions</w:t>
      </w:r>
      <w:r>
        <w:rPr>
          <w:color w:val="000000"/>
          <w:sz w:val="24"/>
          <w:szCs w:val="24"/>
        </w:rPr>
        <w:t>.  Any such citation or incorporation</w:t>
      </w:r>
      <w:r w:rsidR="005B3A07">
        <w:rPr>
          <w:color w:val="000000"/>
          <w:sz w:val="24"/>
          <w:szCs w:val="24"/>
        </w:rPr>
        <w:t>, or general exception,</w:t>
      </w:r>
      <w:r>
        <w:rPr>
          <w:color w:val="000000"/>
          <w:sz w:val="24"/>
          <w:szCs w:val="24"/>
        </w:rPr>
        <w:t xml:space="preserve"> will be disregarded.</w:t>
      </w:r>
      <w:r w:rsidR="00D15214">
        <w:rPr>
          <w:color w:val="000000"/>
          <w:sz w:val="24"/>
          <w:szCs w:val="24"/>
        </w:rPr>
        <w:t xml:space="preserve"> </w:t>
      </w:r>
      <w:r w:rsidR="00EA6E93">
        <w:rPr>
          <w:color w:val="000000"/>
          <w:sz w:val="24"/>
          <w:szCs w:val="24"/>
        </w:rPr>
        <w:t xml:space="preserve"> See RFP Section 4 for additional information.</w:t>
      </w:r>
    </w:p>
    <w:p w14:paraId="62C9A382" w14:textId="77777777" w:rsidR="00D15214" w:rsidRDefault="00D15214" w:rsidP="00BE0287">
      <w:pPr>
        <w:widowControl w:val="0"/>
        <w:rPr>
          <w:color w:val="000000"/>
          <w:sz w:val="24"/>
          <w:szCs w:val="24"/>
        </w:rPr>
      </w:pPr>
    </w:p>
    <w:p w14:paraId="245113B1" w14:textId="416AE223" w:rsidR="00381591" w:rsidRPr="00273391" w:rsidRDefault="00327D58" w:rsidP="00DA0B68">
      <w:pPr>
        <w:widowControl w:val="0"/>
        <w:rPr>
          <w:sz w:val="22"/>
          <w:szCs w:val="22"/>
        </w:rPr>
      </w:pPr>
      <w:r w:rsidRPr="00714D89">
        <w:rPr>
          <w:sz w:val="24"/>
          <w:szCs w:val="24"/>
        </w:rPr>
        <w:t xml:space="preserve">Acceptance of </w:t>
      </w:r>
      <w:r w:rsidR="00CD3504">
        <w:rPr>
          <w:sz w:val="24"/>
          <w:szCs w:val="24"/>
        </w:rPr>
        <w:t>any proposed or additional pr</w:t>
      </w:r>
      <w:r w:rsidR="007837FC">
        <w:rPr>
          <w:sz w:val="24"/>
          <w:szCs w:val="24"/>
        </w:rPr>
        <w:t>o</w:t>
      </w:r>
      <w:r w:rsidR="00CD3504">
        <w:rPr>
          <w:sz w:val="24"/>
          <w:szCs w:val="24"/>
        </w:rPr>
        <w:t>posed contract terms or conditions</w:t>
      </w:r>
      <w:r w:rsidRPr="00714D89">
        <w:rPr>
          <w:sz w:val="24"/>
          <w:szCs w:val="24"/>
        </w:rPr>
        <w:t xml:space="preserve"> is </w:t>
      </w:r>
      <w:r w:rsidR="00CD3504">
        <w:rPr>
          <w:sz w:val="24"/>
          <w:szCs w:val="24"/>
        </w:rPr>
        <w:t xml:space="preserve">in </w:t>
      </w:r>
      <w:r w:rsidRPr="00714D89">
        <w:rPr>
          <w:sz w:val="24"/>
          <w:szCs w:val="24"/>
        </w:rPr>
        <w:t xml:space="preserve">the sole discretion of MPS.  </w:t>
      </w:r>
      <w:r w:rsidR="00CD3504">
        <w:rPr>
          <w:sz w:val="24"/>
          <w:szCs w:val="24"/>
        </w:rPr>
        <w:t>A</w:t>
      </w:r>
      <w:r w:rsidRPr="00714D89">
        <w:rPr>
          <w:sz w:val="24"/>
          <w:szCs w:val="24"/>
        </w:rPr>
        <w:t>ny</w:t>
      </w:r>
      <w:r w:rsidR="00CD3504">
        <w:rPr>
          <w:sz w:val="24"/>
          <w:szCs w:val="24"/>
        </w:rPr>
        <w:t xml:space="preserve"> exception or proposed additional</w:t>
      </w:r>
      <w:r w:rsidRPr="00714D89">
        <w:rPr>
          <w:sz w:val="24"/>
          <w:szCs w:val="24"/>
        </w:rPr>
        <w:t xml:space="preserve"> </w:t>
      </w:r>
      <w:r w:rsidR="006B7655" w:rsidRPr="00714D89">
        <w:rPr>
          <w:sz w:val="24"/>
          <w:szCs w:val="24"/>
        </w:rPr>
        <w:t xml:space="preserve">contract </w:t>
      </w:r>
      <w:r w:rsidRPr="00714D89">
        <w:rPr>
          <w:sz w:val="24"/>
          <w:szCs w:val="24"/>
        </w:rPr>
        <w:t>term or condition</w:t>
      </w:r>
      <w:r w:rsidR="00CD3504">
        <w:rPr>
          <w:sz w:val="24"/>
          <w:szCs w:val="24"/>
        </w:rPr>
        <w:t xml:space="preserve"> not set forth in </w:t>
      </w:r>
      <w:r w:rsidR="00EA6E93">
        <w:rPr>
          <w:sz w:val="24"/>
          <w:szCs w:val="24"/>
        </w:rPr>
        <w:t>Optional Submission 1</w:t>
      </w:r>
      <w:r w:rsidR="00CD3504">
        <w:rPr>
          <w:sz w:val="24"/>
          <w:szCs w:val="24"/>
        </w:rPr>
        <w:t xml:space="preserve"> </w:t>
      </w:r>
      <w:r w:rsidRPr="00714D89">
        <w:rPr>
          <w:sz w:val="24"/>
          <w:szCs w:val="24"/>
        </w:rPr>
        <w:t xml:space="preserve">will </w:t>
      </w:r>
      <w:r w:rsidR="00CD3504">
        <w:rPr>
          <w:sz w:val="24"/>
          <w:szCs w:val="24"/>
        </w:rPr>
        <w:t>neither</w:t>
      </w:r>
      <w:r w:rsidR="00CD3504" w:rsidRPr="00714D89">
        <w:rPr>
          <w:sz w:val="24"/>
          <w:szCs w:val="24"/>
        </w:rPr>
        <w:t xml:space="preserve"> </w:t>
      </w:r>
      <w:r w:rsidRPr="00714D89">
        <w:rPr>
          <w:sz w:val="24"/>
          <w:szCs w:val="24"/>
        </w:rPr>
        <w:t xml:space="preserve">be </w:t>
      </w:r>
      <w:r w:rsidR="007837FC">
        <w:rPr>
          <w:sz w:val="24"/>
          <w:szCs w:val="24"/>
        </w:rPr>
        <w:t>considered n</w:t>
      </w:r>
      <w:r w:rsidRPr="00714D89">
        <w:rPr>
          <w:sz w:val="24"/>
          <w:szCs w:val="24"/>
        </w:rPr>
        <w:t>or accepted.</w:t>
      </w:r>
      <w:r w:rsidRPr="00117AF3">
        <w:rPr>
          <w:sz w:val="24"/>
          <w:szCs w:val="24"/>
        </w:rPr>
        <w:t xml:space="preserve">  </w:t>
      </w:r>
    </w:p>
    <w:sectPr w:rsidR="00381591" w:rsidRPr="00273391" w:rsidSect="009373E9">
      <w:footerReference w:type="default" r:id="rId13"/>
      <w:type w:val="continuous"/>
      <w:pgSz w:w="12240" w:h="15840"/>
      <w:pgMar w:top="72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040B5" w14:textId="77777777" w:rsidR="008E7976" w:rsidRDefault="008E7976" w:rsidP="00B528E8">
      <w:r>
        <w:separator/>
      </w:r>
    </w:p>
  </w:endnote>
  <w:endnote w:type="continuationSeparator" w:id="0">
    <w:p w14:paraId="2006BCC4" w14:textId="77777777" w:rsidR="008E7976" w:rsidRDefault="008E7976" w:rsidP="00B52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610173"/>
      <w:docPartObj>
        <w:docPartGallery w:val="Page Numbers (Bottom of Page)"/>
        <w:docPartUnique/>
      </w:docPartObj>
    </w:sdtPr>
    <w:sdtEndPr/>
    <w:sdtContent>
      <w:p w14:paraId="196043DF" w14:textId="77777777" w:rsidR="00530EBE" w:rsidRDefault="00530EB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D18853A" w14:textId="77777777" w:rsidR="00530EBE" w:rsidRDefault="00530EBE">
    <w:pPr>
      <w:pStyle w:val="Footer"/>
    </w:pPr>
  </w:p>
  <w:p w14:paraId="764CB0DC" w14:textId="77777777" w:rsidR="00530EBE" w:rsidRDefault="00530EB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B778C" w14:textId="77777777" w:rsidR="008E7976" w:rsidRDefault="008E7976" w:rsidP="00B528E8">
      <w:r>
        <w:separator/>
      </w:r>
    </w:p>
  </w:footnote>
  <w:footnote w:type="continuationSeparator" w:id="0">
    <w:p w14:paraId="54E07626" w14:textId="77777777" w:rsidR="008E7976" w:rsidRDefault="008E7976" w:rsidP="00B528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C34"/>
    <w:multiLevelType w:val="hybridMultilevel"/>
    <w:tmpl w:val="0E1CAA7C"/>
    <w:lvl w:ilvl="0" w:tplc="04090019">
      <w:start w:val="1"/>
      <w:numFmt w:val="lowerLetter"/>
      <w:lvlText w:val="%1."/>
      <w:lvlJc w:val="left"/>
      <w:pPr>
        <w:ind w:left="900" w:hanging="360"/>
      </w:pPr>
      <w:rPr>
        <w:rFont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2676B09"/>
    <w:multiLevelType w:val="hybridMultilevel"/>
    <w:tmpl w:val="F280B0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4144B"/>
    <w:multiLevelType w:val="hybridMultilevel"/>
    <w:tmpl w:val="CBE6B2D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B810410"/>
    <w:multiLevelType w:val="hybridMultilevel"/>
    <w:tmpl w:val="1F4051C4"/>
    <w:lvl w:ilvl="0" w:tplc="57BEB08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D314AA9"/>
    <w:multiLevelType w:val="hybridMultilevel"/>
    <w:tmpl w:val="010A4E2E"/>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83A1345"/>
    <w:multiLevelType w:val="hybridMultilevel"/>
    <w:tmpl w:val="F72E2E30"/>
    <w:lvl w:ilvl="0" w:tplc="04090001">
      <w:start w:val="1"/>
      <w:numFmt w:val="bullet"/>
      <w:lvlText w:val=""/>
      <w:lvlJc w:val="left"/>
      <w:pPr>
        <w:ind w:left="18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9E63E83"/>
    <w:multiLevelType w:val="hybridMultilevel"/>
    <w:tmpl w:val="2D7C5B8C"/>
    <w:lvl w:ilvl="0" w:tplc="A2F07F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9EC358E"/>
    <w:multiLevelType w:val="hybridMultilevel"/>
    <w:tmpl w:val="1A9E60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A41152"/>
    <w:multiLevelType w:val="hybridMultilevel"/>
    <w:tmpl w:val="59602A6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C330F27"/>
    <w:multiLevelType w:val="hybridMultilevel"/>
    <w:tmpl w:val="05141F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E53DA2"/>
    <w:multiLevelType w:val="hybridMultilevel"/>
    <w:tmpl w:val="51BC181E"/>
    <w:lvl w:ilvl="0" w:tplc="CC08D3A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D46CB2"/>
    <w:multiLevelType w:val="hybridMultilevel"/>
    <w:tmpl w:val="B46ADFBE"/>
    <w:lvl w:ilvl="0" w:tplc="BE6A788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6B936F3"/>
    <w:multiLevelType w:val="multilevel"/>
    <w:tmpl w:val="94806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D01911"/>
    <w:multiLevelType w:val="hybridMultilevel"/>
    <w:tmpl w:val="26F4CCE0"/>
    <w:lvl w:ilvl="0" w:tplc="04090019">
      <w:start w:val="1"/>
      <w:numFmt w:val="lowerLetter"/>
      <w:lvlText w:val="%1."/>
      <w:lvlJc w:val="left"/>
      <w:pPr>
        <w:ind w:left="1260" w:hanging="360"/>
      </w:pPr>
      <w:rPr>
        <w:rFonts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9B3019F"/>
    <w:multiLevelType w:val="hybridMultilevel"/>
    <w:tmpl w:val="AFE472AE"/>
    <w:lvl w:ilvl="0" w:tplc="6FACA8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43E60D2"/>
    <w:multiLevelType w:val="hybridMultilevel"/>
    <w:tmpl w:val="4B020B24"/>
    <w:lvl w:ilvl="0" w:tplc="773491C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4746561"/>
    <w:multiLevelType w:val="hybridMultilevel"/>
    <w:tmpl w:val="4AB801E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59D4B63"/>
    <w:multiLevelType w:val="multilevel"/>
    <w:tmpl w:val="AE9E870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
      <w:lvlJc w:val="left"/>
      <w:pPr>
        <w:ind w:left="1800" w:hanging="360"/>
      </w:pPr>
      <w:rPr>
        <w:rFonts w:ascii="Noto Sans Symbols" w:eastAsia="Noto Sans Symbols" w:hAnsi="Noto Sans Symbols" w:cs="Noto Sans Symbols"/>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523B706A"/>
    <w:multiLevelType w:val="multilevel"/>
    <w:tmpl w:val="C4A69F56"/>
    <w:lvl w:ilvl="0">
      <w:start w:val="1"/>
      <w:numFmt w:val="bullet"/>
      <w:lvlText w:val="●"/>
      <w:lvlJc w:val="left"/>
      <w:pPr>
        <w:ind w:left="1260" w:hanging="360"/>
      </w:pPr>
      <w:rPr>
        <w:rFonts w:ascii="Noto Sans Symbols" w:eastAsia="Noto Sans Symbols" w:hAnsi="Noto Sans Symbols" w:cs="Noto Sans Symbols"/>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19" w15:restartNumberingAfterBreak="0">
    <w:nsid w:val="5D8C1EA8"/>
    <w:multiLevelType w:val="hybridMultilevel"/>
    <w:tmpl w:val="5160219C"/>
    <w:lvl w:ilvl="0" w:tplc="04090019">
      <w:start w:val="1"/>
      <w:numFmt w:val="lowerLetter"/>
      <w:lvlText w:val="%1."/>
      <w:lvlJc w:val="left"/>
      <w:pPr>
        <w:ind w:left="1260" w:hanging="360"/>
      </w:pPr>
      <w:rPr>
        <w:rFonts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55824E3"/>
    <w:multiLevelType w:val="hybridMultilevel"/>
    <w:tmpl w:val="1F30BFBA"/>
    <w:lvl w:ilvl="0" w:tplc="04090019">
      <w:start w:val="1"/>
      <w:numFmt w:val="lowerLetter"/>
      <w:lvlText w:val="%1."/>
      <w:lvlJc w:val="left"/>
      <w:pPr>
        <w:ind w:left="1260" w:hanging="360"/>
      </w:pPr>
      <w:rPr>
        <w:rFont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6C44432E"/>
    <w:multiLevelType w:val="multilevel"/>
    <w:tmpl w:val="0E7AD6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F4F015E"/>
    <w:multiLevelType w:val="hybridMultilevel"/>
    <w:tmpl w:val="5160219C"/>
    <w:lvl w:ilvl="0" w:tplc="04090019">
      <w:start w:val="1"/>
      <w:numFmt w:val="lowerLetter"/>
      <w:lvlText w:val="%1."/>
      <w:lvlJc w:val="left"/>
      <w:pPr>
        <w:ind w:left="1800" w:hanging="360"/>
      </w:pPr>
      <w:rPr>
        <w:rFont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73C50C0B"/>
    <w:multiLevelType w:val="hybridMultilevel"/>
    <w:tmpl w:val="55A277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843AE5"/>
    <w:multiLevelType w:val="hybridMultilevel"/>
    <w:tmpl w:val="5A0AA44E"/>
    <w:lvl w:ilvl="0" w:tplc="04090001">
      <w:start w:val="1"/>
      <w:numFmt w:val="bullet"/>
      <w:lvlText w:val=""/>
      <w:lvlJc w:val="left"/>
      <w:pPr>
        <w:ind w:left="12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303048919">
    <w:abstractNumId w:val="22"/>
  </w:num>
  <w:num w:numId="2" w16cid:durableId="1977491149">
    <w:abstractNumId w:val="16"/>
  </w:num>
  <w:num w:numId="3" w16cid:durableId="1128743584">
    <w:abstractNumId w:val="2"/>
  </w:num>
  <w:num w:numId="4" w16cid:durableId="1982693249">
    <w:abstractNumId w:val="21"/>
  </w:num>
  <w:num w:numId="5" w16cid:durableId="3966345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1704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28257151">
    <w:abstractNumId w:val="20"/>
  </w:num>
  <w:num w:numId="8" w16cid:durableId="448621755">
    <w:abstractNumId w:val="8"/>
  </w:num>
  <w:num w:numId="9" w16cid:durableId="1545219262">
    <w:abstractNumId w:val="0"/>
  </w:num>
  <w:num w:numId="10" w16cid:durableId="242567314">
    <w:abstractNumId w:val="13"/>
  </w:num>
  <w:num w:numId="11" w16cid:durableId="2074621524">
    <w:abstractNumId w:val="23"/>
  </w:num>
  <w:num w:numId="12" w16cid:durableId="1822381984">
    <w:abstractNumId w:val="9"/>
  </w:num>
  <w:num w:numId="13" w16cid:durableId="1692030069">
    <w:abstractNumId w:val="1"/>
  </w:num>
  <w:num w:numId="14" w16cid:durableId="121454171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964772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7963809">
    <w:abstractNumId w:val="10"/>
  </w:num>
  <w:num w:numId="17" w16cid:durableId="5442439">
    <w:abstractNumId w:val="15"/>
  </w:num>
  <w:num w:numId="18" w16cid:durableId="100081499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813614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7998822">
    <w:abstractNumId w:val="11"/>
  </w:num>
  <w:num w:numId="21" w16cid:durableId="1176190158">
    <w:abstractNumId w:val="19"/>
  </w:num>
  <w:num w:numId="22" w16cid:durableId="1880194597">
    <w:abstractNumId w:val="14"/>
  </w:num>
  <w:num w:numId="23" w16cid:durableId="1994605458">
    <w:abstractNumId w:val="12"/>
  </w:num>
  <w:num w:numId="24" w16cid:durableId="965702087">
    <w:abstractNumId w:val="7"/>
  </w:num>
  <w:num w:numId="25" w16cid:durableId="866523919">
    <w:abstractNumId w:val="6"/>
  </w:num>
  <w:num w:numId="26" w16cid:durableId="1088042539">
    <w:abstractNumId w:val="3"/>
  </w:num>
  <w:num w:numId="27" w16cid:durableId="1657343972">
    <w:abstractNumId w:val="17"/>
  </w:num>
  <w:num w:numId="28" w16cid:durableId="2058118538">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ck Johnson">
    <w15:presenceInfo w15:providerId="Windows Live" w15:userId="2aa5fd113405ca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1C2"/>
    <w:rsid w:val="00000637"/>
    <w:rsid w:val="000007F0"/>
    <w:rsid w:val="00000915"/>
    <w:rsid w:val="0000102C"/>
    <w:rsid w:val="00001C2D"/>
    <w:rsid w:val="00001CE8"/>
    <w:rsid w:val="00002C28"/>
    <w:rsid w:val="000044EE"/>
    <w:rsid w:val="000049BA"/>
    <w:rsid w:val="00005604"/>
    <w:rsid w:val="00007392"/>
    <w:rsid w:val="000115B4"/>
    <w:rsid w:val="0001183A"/>
    <w:rsid w:val="000137BB"/>
    <w:rsid w:val="00013927"/>
    <w:rsid w:val="00013AA5"/>
    <w:rsid w:val="00014244"/>
    <w:rsid w:val="00016B76"/>
    <w:rsid w:val="000170D6"/>
    <w:rsid w:val="000201A2"/>
    <w:rsid w:val="00020302"/>
    <w:rsid w:val="00021212"/>
    <w:rsid w:val="00021481"/>
    <w:rsid w:val="00021F84"/>
    <w:rsid w:val="00023628"/>
    <w:rsid w:val="00025036"/>
    <w:rsid w:val="00025141"/>
    <w:rsid w:val="000271B5"/>
    <w:rsid w:val="000272A0"/>
    <w:rsid w:val="0003011F"/>
    <w:rsid w:val="00033B17"/>
    <w:rsid w:val="00034629"/>
    <w:rsid w:val="0003595B"/>
    <w:rsid w:val="00036A75"/>
    <w:rsid w:val="00037565"/>
    <w:rsid w:val="000411FC"/>
    <w:rsid w:val="00042B76"/>
    <w:rsid w:val="00043056"/>
    <w:rsid w:val="000438A9"/>
    <w:rsid w:val="00044E40"/>
    <w:rsid w:val="000457D1"/>
    <w:rsid w:val="00046DDC"/>
    <w:rsid w:val="000510F1"/>
    <w:rsid w:val="000527F0"/>
    <w:rsid w:val="00054859"/>
    <w:rsid w:val="00054F3E"/>
    <w:rsid w:val="00055DC1"/>
    <w:rsid w:val="000565BC"/>
    <w:rsid w:val="0005676B"/>
    <w:rsid w:val="00056BAE"/>
    <w:rsid w:val="00060B87"/>
    <w:rsid w:val="000614BF"/>
    <w:rsid w:val="000625D1"/>
    <w:rsid w:val="000626C6"/>
    <w:rsid w:val="000634F0"/>
    <w:rsid w:val="00065230"/>
    <w:rsid w:val="0007055B"/>
    <w:rsid w:val="000715FD"/>
    <w:rsid w:val="00072376"/>
    <w:rsid w:val="00072656"/>
    <w:rsid w:val="000726AB"/>
    <w:rsid w:val="000731C2"/>
    <w:rsid w:val="000740B9"/>
    <w:rsid w:val="0007466A"/>
    <w:rsid w:val="000775E5"/>
    <w:rsid w:val="000802FE"/>
    <w:rsid w:val="00081486"/>
    <w:rsid w:val="0008289C"/>
    <w:rsid w:val="00082DBB"/>
    <w:rsid w:val="00083588"/>
    <w:rsid w:val="000838C1"/>
    <w:rsid w:val="00083C98"/>
    <w:rsid w:val="000841CF"/>
    <w:rsid w:val="00084A16"/>
    <w:rsid w:val="00085462"/>
    <w:rsid w:val="00086AC2"/>
    <w:rsid w:val="000879BB"/>
    <w:rsid w:val="00087CC0"/>
    <w:rsid w:val="00090611"/>
    <w:rsid w:val="00090EE5"/>
    <w:rsid w:val="00091D82"/>
    <w:rsid w:val="000926BF"/>
    <w:rsid w:val="00093A9C"/>
    <w:rsid w:val="00095935"/>
    <w:rsid w:val="00095FE1"/>
    <w:rsid w:val="000976D1"/>
    <w:rsid w:val="00097A1F"/>
    <w:rsid w:val="000A0130"/>
    <w:rsid w:val="000A057C"/>
    <w:rsid w:val="000A0A78"/>
    <w:rsid w:val="000A0D94"/>
    <w:rsid w:val="000A257B"/>
    <w:rsid w:val="000A3AAB"/>
    <w:rsid w:val="000A4172"/>
    <w:rsid w:val="000A51A3"/>
    <w:rsid w:val="000A5E81"/>
    <w:rsid w:val="000A6450"/>
    <w:rsid w:val="000A77E5"/>
    <w:rsid w:val="000B0CBC"/>
    <w:rsid w:val="000B1521"/>
    <w:rsid w:val="000B2157"/>
    <w:rsid w:val="000B2376"/>
    <w:rsid w:val="000B2BBE"/>
    <w:rsid w:val="000B3EF6"/>
    <w:rsid w:val="000B48B1"/>
    <w:rsid w:val="000B5648"/>
    <w:rsid w:val="000B62A4"/>
    <w:rsid w:val="000B6AB5"/>
    <w:rsid w:val="000C0480"/>
    <w:rsid w:val="000C27BE"/>
    <w:rsid w:val="000C3498"/>
    <w:rsid w:val="000C3987"/>
    <w:rsid w:val="000C5487"/>
    <w:rsid w:val="000C6B7F"/>
    <w:rsid w:val="000C6C2F"/>
    <w:rsid w:val="000D00BC"/>
    <w:rsid w:val="000D1F40"/>
    <w:rsid w:val="000D1FB1"/>
    <w:rsid w:val="000D206B"/>
    <w:rsid w:val="000D3AF7"/>
    <w:rsid w:val="000D41F1"/>
    <w:rsid w:val="000D4A56"/>
    <w:rsid w:val="000D5074"/>
    <w:rsid w:val="000D54BF"/>
    <w:rsid w:val="000D57B8"/>
    <w:rsid w:val="000D6A6C"/>
    <w:rsid w:val="000D6BB3"/>
    <w:rsid w:val="000D7D63"/>
    <w:rsid w:val="000E0213"/>
    <w:rsid w:val="000E0E95"/>
    <w:rsid w:val="000E3F3A"/>
    <w:rsid w:val="000E528E"/>
    <w:rsid w:val="000E532C"/>
    <w:rsid w:val="000E7DF5"/>
    <w:rsid w:val="000F13E8"/>
    <w:rsid w:val="000F5A31"/>
    <w:rsid w:val="00102353"/>
    <w:rsid w:val="00102399"/>
    <w:rsid w:val="00103082"/>
    <w:rsid w:val="001039E8"/>
    <w:rsid w:val="00104228"/>
    <w:rsid w:val="00105BC6"/>
    <w:rsid w:val="0010748C"/>
    <w:rsid w:val="001078AF"/>
    <w:rsid w:val="00110343"/>
    <w:rsid w:val="001108EF"/>
    <w:rsid w:val="00111A7C"/>
    <w:rsid w:val="00113311"/>
    <w:rsid w:val="00113BA2"/>
    <w:rsid w:val="00116E6C"/>
    <w:rsid w:val="00117AD9"/>
    <w:rsid w:val="00117AF3"/>
    <w:rsid w:val="001205CA"/>
    <w:rsid w:val="00120E07"/>
    <w:rsid w:val="00121AC3"/>
    <w:rsid w:val="00123BEB"/>
    <w:rsid w:val="00123F92"/>
    <w:rsid w:val="001241AC"/>
    <w:rsid w:val="00126EC2"/>
    <w:rsid w:val="001278E7"/>
    <w:rsid w:val="00127D88"/>
    <w:rsid w:val="001316D2"/>
    <w:rsid w:val="0013264A"/>
    <w:rsid w:val="00132BB9"/>
    <w:rsid w:val="001341A2"/>
    <w:rsid w:val="001350DE"/>
    <w:rsid w:val="00135242"/>
    <w:rsid w:val="0013597B"/>
    <w:rsid w:val="001370C7"/>
    <w:rsid w:val="001378EB"/>
    <w:rsid w:val="00140D08"/>
    <w:rsid w:val="00140F54"/>
    <w:rsid w:val="00141505"/>
    <w:rsid w:val="001420CC"/>
    <w:rsid w:val="00142834"/>
    <w:rsid w:val="001432F5"/>
    <w:rsid w:val="00143CB1"/>
    <w:rsid w:val="00144401"/>
    <w:rsid w:val="00144A2A"/>
    <w:rsid w:val="00145679"/>
    <w:rsid w:val="00147BED"/>
    <w:rsid w:val="00147EAC"/>
    <w:rsid w:val="001512D9"/>
    <w:rsid w:val="00151DFB"/>
    <w:rsid w:val="00153CD9"/>
    <w:rsid w:val="00154D2B"/>
    <w:rsid w:val="001550A8"/>
    <w:rsid w:val="001556B6"/>
    <w:rsid w:val="001560A7"/>
    <w:rsid w:val="001568EC"/>
    <w:rsid w:val="00157E86"/>
    <w:rsid w:val="0016013E"/>
    <w:rsid w:val="00160313"/>
    <w:rsid w:val="00160585"/>
    <w:rsid w:val="00161E9F"/>
    <w:rsid w:val="00163B91"/>
    <w:rsid w:val="00163C94"/>
    <w:rsid w:val="0016440F"/>
    <w:rsid w:val="001648F8"/>
    <w:rsid w:val="00164F67"/>
    <w:rsid w:val="0016597E"/>
    <w:rsid w:val="001663C1"/>
    <w:rsid w:val="001666A8"/>
    <w:rsid w:val="00170D4D"/>
    <w:rsid w:val="00171ED6"/>
    <w:rsid w:val="0017245B"/>
    <w:rsid w:val="00173144"/>
    <w:rsid w:val="00173511"/>
    <w:rsid w:val="0017372C"/>
    <w:rsid w:val="00173931"/>
    <w:rsid w:val="00173A1C"/>
    <w:rsid w:val="0017408E"/>
    <w:rsid w:val="00174CBE"/>
    <w:rsid w:val="001758A1"/>
    <w:rsid w:val="00176322"/>
    <w:rsid w:val="001779C5"/>
    <w:rsid w:val="0018043C"/>
    <w:rsid w:val="00180564"/>
    <w:rsid w:val="00180FFC"/>
    <w:rsid w:val="001812BA"/>
    <w:rsid w:val="001816FD"/>
    <w:rsid w:val="00182115"/>
    <w:rsid w:val="0018335B"/>
    <w:rsid w:val="00183537"/>
    <w:rsid w:val="00183B59"/>
    <w:rsid w:val="00184026"/>
    <w:rsid w:val="001848B9"/>
    <w:rsid w:val="001851FF"/>
    <w:rsid w:val="00185328"/>
    <w:rsid w:val="0018560C"/>
    <w:rsid w:val="00185EAE"/>
    <w:rsid w:val="001860C4"/>
    <w:rsid w:val="00186102"/>
    <w:rsid w:val="00187446"/>
    <w:rsid w:val="00193AEC"/>
    <w:rsid w:val="001953F5"/>
    <w:rsid w:val="00195B40"/>
    <w:rsid w:val="00196541"/>
    <w:rsid w:val="00197216"/>
    <w:rsid w:val="001978B6"/>
    <w:rsid w:val="00197E65"/>
    <w:rsid w:val="001A1D20"/>
    <w:rsid w:val="001A2444"/>
    <w:rsid w:val="001A2870"/>
    <w:rsid w:val="001A2ED0"/>
    <w:rsid w:val="001A35C1"/>
    <w:rsid w:val="001A4236"/>
    <w:rsid w:val="001A4B1F"/>
    <w:rsid w:val="001A5852"/>
    <w:rsid w:val="001A777D"/>
    <w:rsid w:val="001A77CD"/>
    <w:rsid w:val="001B02E5"/>
    <w:rsid w:val="001B0C41"/>
    <w:rsid w:val="001B219C"/>
    <w:rsid w:val="001B241C"/>
    <w:rsid w:val="001B3352"/>
    <w:rsid w:val="001B36D0"/>
    <w:rsid w:val="001B3AEA"/>
    <w:rsid w:val="001B3FDE"/>
    <w:rsid w:val="001B410C"/>
    <w:rsid w:val="001B4C2E"/>
    <w:rsid w:val="001B4C4E"/>
    <w:rsid w:val="001B56E3"/>
    <w:rsid w:val="001B5724"/>
    <w:rsid w:val="001B5A9C"/>
    <w:rsid w:val="001B68F0"/>
    <w:rsid w:val="001B6AC6"/>
    <w:rsid w:val="001C1EAA"/>
    <w:rsid w:val="001C20C6"/>
    <w:rsid w:val="001C29D2"/>
    <w:rsid w:val="001C2CAA"/>
    <w:rsid w:val="001C34BB"/>
    <w:rsid w:val="001C353F"/>
    <w:rsid w:val="001C3651"/>
    <w:rsid w:val="001C3C64"/>
    <w:rsid w:val="001C4FD5"/>
    <w:rsid w:val="001C5334"/>
    <w:rsid w:val="001C6E9F"/>
    <w:rsid w:val="001C76FE"/>
    <w:rsid w:val="001C77EB"/>
    <w:rsid w:val="001D0A35"/>
    <w:rsid w:val="001D191F"/>
    <w:rsid w:val="001D1D61"/>
    <w:rsid w:val="001D1D62"/>
    <w:rsid w:val="001D1F67"/>
    <w:rsid w:val="001D2B76"/>
    <w:rsid w:val="001D3D5A"/>
    <w:rsid w:val="001D42EF"/>
    <w:rsid w:val="001D43F2"/>
    <w:rsid w:val="001D464E"/>
    <w:rsid w:val="001D5E7B"/>
    <w:rsid w:val="001D776A"/>
    <w:rsid w:val="001D7B60"/>
    <w:rsid w:val="001E026C"/>
    <w:rsid w:val="001E0579"/>
    <w:rsid w:val="001E0783"/>
    <w:rsid w:val="001E13EB"/>
    <w:rsid w:val="001E20F9"/>
    <w:rsid w:val="001E2B33"/>
    <w:rsid w:val="001E4D32"/>
    <w:rsid w:val="001E5EEC"/>
    <w:rsid w:val="001F0C11"/>
    <w:rsid w:val="001F123F"/>
    <w:rsid w:val="001F2867"/>
    <w:rsid w:val="001F2AB9"/>
    <w:rsid w:val="001F473A"/>
    <w:rsid w:val="001F7816"/>
    <w:rsid w:val="001F7D59"/>
    <w:rsid w:val="002010B8"/>
    <w:rsid w:val="002013AF"/>
    <w:rsid w:val="00201BF4"/>
    <w:rsid w:val="00201D82"/>
    <w:rsid w:val="0020298E"/>
    <w:rsid w:val="00203ACC"/>
    <w:rsid w:val="00204255"/>
    <w:rsid w:val="0020451B"/>
    <w:rsid w:val="0020462C"/>
    <w:rsid w:val="00206196"/>
    <w:rsid w:val="002071DD"/>
    <w:rsid w:val="00207838"/>
    <w:rsid w:val="00210577"/>
    <w:rsid w:val="0021077B"/>
    <w:rsid w:val="002111A0"/>
    <w:rsid w:val="00211A90"/>
    <w:rsid w:val="00212C66"/>
    <w:rsid w:val="002170D1"/>
    <w:rsid w:val="00217446"/>
    <w:rsid w:val="002201C2"/>
    <w:rsid w:val="0022032F"/>
    <w:rsid w:val="0022045C"/>
    <w:rsid w:val="002206C5"/>
    <w:rsid w:val="00220797"/>
    <w:rsid w:val="002216AA"/>
    <w:rsid w:val="002216B1"/>
    <w:rsid w:val="00223A0B"/>
    <w:rsid w:val="00224082"/>
    <w:rsid w:val="0022573C"/>
    <w:rsid w:val="002274F4"/>
    <w:rsid w:val="00232538"/>
    <w:rsid w:val="0023287A"/>
    <w:rsid w:val="00232CE8"/>
    <w:rsid w:val="002346A9"/>
    <w:rsid w:val="0023690C"/>
    <w:rsid w:val="002372C6"/>
    <w:rsid w:val="002377B6"/>
    <w:rsid w:val="002377B9"/>
    <w:rsid w:val="00237FE5"/>
    <w:rsid w:val="002402EB"/>
    <w:rsid w:val="002404CD"/>
    <w:rsid w:val="0024132F"/>
    <w:rsid w:val="00241B9D"/>
    <w:rsid w:val="00242770"/>
    <w:rsid w:val="00243BE3"/>
    <w:rsid w:val="002440F0"/>
    <w:rsid w:val="002461D0"/>
    <w:rsid w:val="00246327"/>
    <w:rsid w:val="002466E5"/>
    <w:rsid w:val="00246BE3"/>
    <w:rsid w:val="00247696"/>
    <w:rsid w:val="00251F89"/>
    <w:rsid w:val="00253081"/>
    <w:rsid w:val="00253193"/>
    <w:rsid w:val="00253617"/>
    <w:rsid w:val="002537C7"/>
    <w:rsid w:val="00254F6A"/>
    <w:rsid w:val="00255621"/>
    <w:rsid w:val="002576A8"/>
    <w:rsid w:val="0025787A"/>
    <w:rsid w:val="00260A8B"/>
    <w:rsid w:val="0026180E"/>
    <w:rsid w:val="00262343"/>
    <w:rsid w:val="00262433"/>
    <w:rsid w:val="00266CEC"/>
    <w:rsid w:val="002672B4"/>
    <w:rsid w:val="00267C32"/>
    <w:rsid w:val="0027057B"/>
    <w:rsid w:val="002715CA"/>
    <w:rsid w:val="002722FA"/>
    <w:rsid w:val="00273391"/>
    <w:rsid w:val="002736B3"/>
    <w:rsid w:val="002739BD"/>
    <w:rsid w:val="00274937"/>
    <w:rsid w:val="00277339"/>
    <w:rsid w:val="00277592"/>
    <w:rsid w:val="00277FA9"/>
    <w:rsid w:val="002811BB"/>
    <w:rsid w:val="00281D0D"/>
    <w:rsid w:val="002820BE"/>
    <w:rsid w:val="00282CB7"/>
    <w:rsid w:val="00284476"/>
    <w:rsid w:val="00285470"/>
    <w:rsid w:val="0028628A"/>
    <w:rsid w:val="00286CB2"/>
    <w:rsid w:val="00286D96"/>
    <w:rsid w:val="00287930"/>
    <w:rsid w:val="00287B13"/>
    <w:rsid w:val="002905D7"/>
    <w:rsid w:val="00290C6E"/>
    <w:rsid w:val="00291EDB"/>
    <w:rsid w:val="00292B76"/>
    <w:rsid w:val="0029333C"/>
    <w:rsid w:val="002936B1"/>
    <w:rsid w:val="002937D6"/>
    <w:rsid w:val="00294487"/>
    <w:rsid w:val="002953D4"/>
    <w:rsid w:val="00296DEC"/>
    <w:rsid w:val="002A0697"/>
    <w:rsid w:val="002A22BD"/>
    <w:rsid w:val="002A2F0C"/>
    <w:rsid w:val="002A3902"/>
    <w:rsid w:val="002A3E60"/>
    <w:rsid w:val="002A4293"/>
    <w:rsid w:val="002A5F0F"/>
    <w:rsid w:val="002A691C"/>
    <w:rsid w:val="002A7495"/>
    <w:rsid w:val="002A79A5"/>
    <w:rsid w:val="002B07DB"/>
    <w:rsid w:val="002B0CBA"/>
    <w:rsid w:val="002B10CA"/>
    <w:rsid w:val="002B1119"/>
    <w:rsid w:val="002B1217"/>
    <w:rsid w:val="002B2765"/>
    <w:rsid w:val="002B2B51"/>
    <w:rsid w:val="002B2DAC"/>
    <w:rsid w:val="002B2FDB"/>
    <w:rsid w:val="002B5843"/>
    <w:rsid w:val="002B5FA8"/>
    <w:rsid w:val="002B66A7"/>
    <w:rsid w:val="002B69ED"/>
    <w:rsid w:val="002B6B24"/>
    <w:rsid w:val="002B6BA9"/>
    <w:rsid w:val="002B70E8"/>
    <w:rsid w:val="002C0DE3"/>
    <w:rsid w:val="002C285D"/>
    <w:rsid w:val="002C2C3A"/>
    <w:rsid w:val="002C2FC9"/>
    <w:rsid w:val="002C4505"/>
    <w:rsid w:val="002C4E07"/>
    <w:rsid w:val="002C516F"/>
    <w:rsid w:val="002C63F8"/>
    <w:rsid w:val="002C6707"/>
    <w:rsid w:val="002C680D"/>
    <w:rsid w:val="002D06AE"/>
    <w:rsid w:val="002D1A3E"/>
    <w:rsid w:val="002D206F"/>
    <w:rsid w:val="002D3D95"/>
    <w:rsid w:val="002D45A1"/>
    <w:rsid w:val="002D4774"/>
    <w:rsid w:val="002D498F"/>
    <w:rsid w:val="002D53BD"/>
    <w:rsid w:val="002D7286"/>
    <w:rsid w:val="002D78E4"/>
    <w:rsid w:val="002E16E4"/>
    <w:rsid w:val="002E183E"/>
    <w:rsid w:val="002E2C22"/>
    <w:rsid w:val="002E37EE"/>
    <w:rsid w:val="002E418F"/>
    <w:rsid w:val="002E4316"/>
    <w:rsid w:val="002E526C"/>
    <w:rsid w:val="002E584E"/>
    <w:rsid w:val="002E5885"/>
    <w:rsid w:val="002E67FE"/>
    <w:rsid w:val="002E6C86"/>
    <w:rsid w:val="002E7137"/>
    <w:rsid w:val="002E74A7"/>
    <w:rsid w:val="002E7EDF"/>
    <w:rsid w:val="002F04CB"/>
    <w:rsid w:val="002F0F54"/>
    <w:rsid w:val="002F19D5"/>
    <w:rsid w:val="002F1EDF"/>
    <w:rsid w:val="002F22B4"/>
    <w:rsid w:val="002F2D66"/>
    <w:rsid w:val="002F2F87"/>
    <w:rsid w:val="002F41CB"/>
    <w:rsid w:val="002F4AFF"/>
    <w:rsid w:val="002F4E69"/>
    <w:rsid w:val="002F5DB9"/>
    <w:rsid w:val="002F73E2"/>
    <w:rsid w:val="002F776E"/>
    <w:rsid w:val="003002F3"/>
    <w:rsid w:val="00300517"/>
    <w:rsid w:val="00300D5B"/>
    <w:rsid w:val="00300DFA"/>
    <w:rsid w:val="00300EBD"/>
    <w:rsid w:val="00302021"/>
    <w:rsid w:val="003029DA"/>
    <w:rsid w:val="00302B65"/>
    <w:rsid w:val="003032E2"/>
    <w:rsid w:val="00303550"/>
    <w:rsid w:val="00304677"/>
    <w:rsid w:val="0030475B"/>
    <w:rsid w:val="00304B4F"/>
    <w:rsid w:val="003050E3"/>
    <w:rsid w:val="0030595D"/>
    <w:rsid w:val="00305F24"/>
    <w:rsid w:val="00306046"/>
    <w:rsid w:val="0030615D"/>
    <w:rsid w:val="00306B9B"/>
    <w:rsid w:val="00307FBC"/>
    <w:rsid w:val="003103C4"/>
    <w:rsid w:val="00310965"/>
    <w:rsid w:val="003109E4"/>
    <w:rsid w:val="00313B28"/>
    <w:rsid w:val="0031427C"/>
    <w:rsid w:val="00314489"/>
    <w:rsid w:val="0031502C"/>
    <w:rsid w:val="0031574E"/>
    <w:rsid w:val="00315AF5"/>
    <w:rsid w:val="003177AE"/>
    <w:rsid w:val="00322B36"/>
    <w:rsid w:val="00323788"/>
    <w:rsid w:val="003237B9"/>
    <w:rsid w:val="00323F23"/>
    <w:rsid w:val="003248B5"/>
    <w:rsid w:val="00324B64"/>
    <w:rsid w:val="003253E4"/>
    <w:rsid w:val="003261D3"/>
    <w:rsid w:val="00326693"/>
    <w:rsid w:val="00326AFB"/>
    <w:rsid w:val="00326C76"/>
    <w:rsid w:val="00326D0A"/>
    <w:rsid w:val="00327D58"/>
    <w:rsid w:val="003305E9"/>
    <w:rsid w:val="00330824"/>
    <w:rsid w:val="00330A53"/>
    <w:rsid w:val="00331264"/>
    <w:rsid w:val="00331A21"/>
    <w:rsid w:val="00333ADC"/>
    <w:rsid w:val="00334061"/>
    <w:rsid w:val="00335056"/>
    <w:rsid w:val="00335A78"/>
    <w:rsid w:val="00335B17"/>
    <w:rsid w:val="0033605F"/>
    <w:rsid w:val="00340335"/>
    <w:rsid w:val="003405DB"/>
    <w:rsid w:val="003409F2"/>
    <w:rsid w:val="00342965"/>
    <w:rsid w:val="00343477"/>
    <w:rsid w:val="00343CCE"/>
    <w:rsid w:val="00343ED1"/>
    <w:rsid w:val="00344807"/>
    <w:rsid w:val="00344F20"/>
    <w:rsid w:val="00345476"/>
    <w:rsid w:val="00345CF4"/>
    <w:rsid w:val="00346840"/>
    <w:rsid w:val="00347797"/>
    <w:rsid w:val="00347C89"/>
    <w:rsid w:val="0035064B"/>
    <w:rsid w:val="00350B5A"/>
    <w:rsid w:val="00351104"/>
    <w:rsid w:val="00351A25"/>
    <w:rsid w:val="00353A15"/>
    <w:rsid w:val="00353FF2"/>
    <w:rsid w:val="00354366"/>
    <w:rsid w:val="0035463F"/>
    <w:rsid w:val="003547BA"/>
    <w:rsid w:val="00354897"/>
    <w:rsid w:val="00355D1E"/>
    <w:rsid w:val="00355FFE"/>
    <w:rsid w:val="0035612B"/>
    <w:rsid w:val="003573E0"/>
    <w:rsid w:val="003578C7"/>
    <w:rsid w:val="0036010D"/>
    <w:rsid w:val="003601DB"/>
    <w:rsid w:val="00362D54"/>
    <w:rsid w:val="00362E17"/>
    <w:rsid w:val="003630E5"/>
    <w:rsid w:val="00363790"/>
    <w:rsid w:val="00364AEA"/>
    <w:rsid w:val="00367AE9"/>
    <w:rsid w:val="00370A16"/>
    <w:rsid w:val="00371FE1"/>
    <w:rsid w:val="00372324"/>
    <w:rsid w:val="003727B8"/>
    <w:rsid w:val="003733D1"/>
    <w:rsid w:val="003751E2"/>
    <w:rsid w:val="003752C9"/>
    <w:rsid w:val="0037572E"/>
    <w:rsid w:val="003759BD"/>
    <w:rsid w:val="00375A51"/>
    <w:rsid w:val="00375C8E"/>
    <w:rsid w:val="0037638D"/>
    <w:rsid w:val="00376792"/>
    <w:rsid w:val="00377378"/>
    <w:rsid w:val="003773CB"/>
    <w:rsid w:val="00380B43"/>
    <w:rsid w:val="00381081"/>
    <w:rsid w:val="00381591"/>
    <w:rsid w:val="00381B92"/>
    <w:rsid w:val="0038321D"/>
    <w:rsid w:val="003856C2"/>
    <w:rsid w:val="003859EE"/>
    <w:rsid w:val="00386062"/>
    <w:rsid w:val="00387AC5"/>
    <w:rsid w:val="0039002D"/>
    <w:rsid w:val="003903BD"/>
    <w:rsid w:val="00391C67"/>
    <w:rsid w:val="00392571"/>
    <w:rsid w:val="00392BCE"/>
    <w:rsid w:val="003932B4"/>
    <w:rsid w:val="00393F4C"/>
    <w:rsid w:val="00396008"/>
    <w:rsid w:val="00396398"/>
    <w:rsid w:val="0039651B"/>
    <w:rsid w:val="0039661E"/>
    <w:rsid w:val="003979A8"/>
    <w:rsid w:val="003A2E34"/>
    <w:rsid w:val="003A4ECF"/>
    <w:rsid w:val="003A5431"/>
    <w:rsid w:val="003A6046"/>
    <w:rsid w:val="003A60A5"/>
    <w:rsid w:val="003A77B8"/>
    <w:rsid w:val="003B02B4"/>
    <w:rsid w:val="003B0A2A"/>
    <w:rsid w:val="003B0BD4"/>
    <w:rsid w:val="003B133C"/>
    <w:rsid w:val="003B175A"/>
    <w:rsid w:val="003B1C18"/>
    <w:rsid w:val="003B1D5A"/>
    <w:rsid w:val="003B2B3A"/>
    <w:rsid w:val="003B40DD"/>
    <w:rsid w:val="003B7C38"/>
    <w:rsid w:val="003B7D1F"/>
    <w:rsid w:val="003C0A03"/>
    <w:rsid w:val="003C1FC7"/>
    <w:rsid w:val="003C2587"/>
    <w:rsid w:val="003C2F0F"/>
    <w:rsid w:val="003C3210"/>
    <w:rsid w:val="003C3F05"/>
    <w:rsid w:val="003C40A0"/>
    <w:rsid w:val="003C4AE5"/>
    <w:rsid w:val="003C54EB"/>
    <w:rsid w:val="003C5856"/>
    <w:rsid w:val="003C5921"/>
    <w:rsid w:val="003C5B67"/>
    <w:rsid w:val="003C7BD0"/>
    <w:rsid w:val="003C7F9E"/>
    <w:rsid w:val="003D0764"/>
    <w:rsid w:val="003D1E6F"/>
    <w:rsid w:val="003D307B"/>
    <w:rsid w:val="003D3BE6"/>
    <w:rsid w:val="003D4CBA"/>
    <w:rsid w:val="003D4FE8"/>
    <w:rsid w:val="003D5F6F"/>
    <w:rsid w:val="003D6862"/>
    <w:rsid w:val="003D7279"/>
    <w:rsid w:val="003D7F94"/>
    <w:rsid w:val="003E0983"/>
    <w:rsid w:val="003E0C9B"/>
    <w:rsid w:val="003E1603"/>
    <w:rsid w:val="003E1E7D"/>
    <w:rsid w:val="003E2AF8"/>
    <w:rsid w:val="003E2F6C"/>
    <w:rsid w:val="003E3A47"/>
    <w:rsid w:val="003E3B95"/>
    <w:rsid w:val="003E42CF"/>
    <w:rsid w:val="003E5E1F"/>
    <w:rsid w:val="003E5F7B"/>
    <w:rsid w:val="003E634D"/>
    <w:rsid w:val="003E6960"/>
    <w:rsid w:val="003E7C4F"/>
    <w:rsid w:val="003E7D09"/>
    <w:rsid w:val="003F1536"/>
    <w:rsid w:val="003F1C80"/>
    <w:rsid w:val="003F4CCA"/>
    <w:rsid w:val="003F4F92"/>
    <w:rsid w:val="003F5E3D"/>
    <w:rsid w:val="003F61D7"/>
    <w:rsid w:val="003F7223"/>
    <w:rsid w:val="003F730A"/>
    <w:rsid w:val="003F7BA7"/>
    <w:rsid w:val="004008FB"/>
    <w:rsid w:val="00402A22"/>
    <w:rsid w:val="004041FD"/>
    <w:rsid w:val="004046AF"/>
    <w:rsid w:val="0040537D"/>
    <w:rsid w:val="00405427"/>
    <w:rsid w:val="004055CC"/>
    <w:rsid w:val="00413FDF"/>
    <w:rsid w:val="004156C7"/>
    <w:rsid w:val="00415D85"/>
    <w:rsid w:val="004161F3"/>
    <w:rsid w:val="00416777"/>
    <w:rsid w:val="004178BB"/>
    <w:rsid w:val="00417BCC"/>
    <w:rsid w:val="00417BFB"/>
    <w:rsid w:val="00420BF5"/>
    <w:rsid w:val="00421267"/>
    <w:rsid w:val="004220EB"/>
    <w:rsid w:val="00422461"/>
    <w:rsid w:val="00422A31"/>
    <w:rsid w:val="00423753"/>
    <w:rsid w:val="004246FE"/>
    <w:rsid w:val="00424FF4"/>
    <w:rsid w:val="004254F0"/>
    <w:rsid w:val="004262B5"/>
    <w:rsid w:val="00431105"/>
    <w:rsid w:val="00431842"/>
    <w:rsid w:val="00432514"/>
    <w:rsid w:val="00433E1C"/>
    <w:rsid w:val="00433E82"/>
    <w:rsid w:val="00436775"/>
    <w:rsid w:val="00437784"/>
    <w:rsid w:val="004407FA"/>
    <w:rsid w:val="00440C7B"/>
    <w:rsid w:val="00440DA0"/>
    <w:rsid w:val="00442583"/>
    <w:rsid w:val="00442851"/>
    <w:rsid w:val="00442AF3"/>
    <w:rsid w:val="00442B98"/>
    <w:rsid w:val="004442E3"/>
    <w:rsid w:val="00444C25"/>
    <w:rsid w:val="00444FAB"/>
    <w:rsid w:val="00445DA2"/>
    <w:rsid w:val="00451A64"/>
    <w:rsid w:val="00451EC0"/>
    <w:rsid w:val="00452486"/>
    <w:rsid w:val="00452D9A"/>
    <w:rsid w:val="00452E93"/>
    <w:rsid w:val="00453EF1"/>
    <w:rsid w:val="004550D1"/>
    <w:rsid w:val="0045628B"/>
    <w:rsid w:val="004570B6"/>
    <w:rsid w:val="004570EF"/>
    <w:rsid w:val="004578B0"/>
    <w:rsid w:val="00457B56"/>
    <w:rsid w:val="00457FDD"/>
    <w:rsid w:val="00460F34"/>
    <w:rsid w:val="00462CCC"/>
    <w:rsid w:val="004631F0"/>
    <w:rsid w:val="004646A2"/>
    <w:rsid w:val="00465349"/>
    <w:rsid w:val="004654C2"/>
    <w:rsid w:val="004659AF"/>
    <w:rsid w:val="0046659C"/>
    <w:rsid w:val="00467885"/>
    <w:rsid w:val="00467FF7"/>
    <w:rsid w:val="004706FE"/>
    <w:rsid w:val="004718F5"/>
    <w:rsid w:val="004732C4"/>
    <w:rsid w:val="004738DB"/>
    <w:rsid w:val="004738F3"/>
    <w:rsid w:val="00474142"/>
    <w:rsid w:val="00474A4F"/>
    <w:rsid w:val="004777A9"/>
    <w:rsid w:val="004779E8"/>
    <w:rsid w:val="00477ACE"/>
    <w:rsid w:val="0048051B"/>
    <w:rsid w:val="00484718"/>
    <w:rsid w:val="004861BB"/>
    <w:rsid w:val="00486AD7"/>
    <w:rsid w:val="004913DC"/>
    <w:rsid w:val="00491653"/>
    <w:rsid w:val="00492874"/>
    <w:rsid w:val="00492B79"/>
    <w:rsid w:val="00493125"/>
    <w:rsid w:val="00493791"/>
    <w:rsid w:val="004940BC"/>
    <w:rsid w:val="004950E5"/>
    <w:rsid w:val="0049634F"/>
    <w:rsid w:val="00497DB2"/>
    <w:rsid w:val="004A06DD"/>
    <w:rsid w:val="004A1C00"/>
    <w:rsid w:val="004A4D1A"/>
    <w:rsid w:val="004A4D9D"/>
    <w:rsid w:val="004A51CD"/>
    <w:rsid w:val="004A57EE"/>
    <w:rsid w:val="004A6056"/>
    <w:rsid w:val="004A6783"/>
    <w:rsid w:val="004A68EE"/>
    <w:rsid w:val="004A7710"/>
    <w:rsid w:val="004A7B5B"/>
    <w:rsid w:val="004B034F"/>
    <w:rsid w:val="004B0980"/>
    <w:rsid w:val="004B09CF"/>
    <w:rsid w:val="004B0BEC"/>
    <w:rsid w:val="004B1280"/>
    <w:rsid w:val="004B25E0"/>
    <w:rsid w:val="004B3017"/>
    <w:rsid w:val="004B3203"/>
    <w:rsid w:val="004B4C0B"/>
    <w:rsid w:val="004B5D09"/>
    <w:rsid w:val="004B6E6B"/>
    <w:rsid w:val="004B773B"/>
    <w:rsid w:val="004C1802"/>
    <w:rsid w:val="004C2D3A"/>
    <w:rsid w:val="004C3E14"/>
    <w:rsid w:val="004C4D58"/>
    <w:rsid w:val="004C6727"/>
    <w:rsid w:val="004C7C8A"/>
    <w:rsid w:val="004D0F52"/>
    <w:rsid w:val="004D0F80"/>
    <w:rsid w:val="004D18AD"/>
    <w:rsid w:val="004D1ECA"/>
    <w:rsid w:val="004D2063"/>
    <w:rsid w:val="004D27D3"/>
    <w:rsid w:val="004D2E24"/>
    <w:rsid w:val="004D329F"/>
    <w:rsid w:val="004D343E"/>
    <w:rsid w:val="004D37F1"/>
    <w:rsid w:val="004D4692"/>
    <w:rsid w:val="004D474C"/>
    <w:rsid w:val="004D4B1A"/>
    <w:rsid w:val="004D531B"/>
    <w:rsid w:val="004D5707"/>
    <w:rsid w:val="004D577B"/>
    <w:rsid w:val="004D79FC"/>
    <w:rsid w:val="004E0070"/>
    <w:rsid w:val="004E0F91"/>
    <w:rsid w:val="004E1E79"/>
    <w:rsid w:val="004E4E8A"/>
    <w:rsid w:val="004E6CAF"/>
    <w:rsid w:val="004E6E69"/>
    <w:rsid w:val="004F13CC"/>
    <w:rsid w:val="004F28C3"/>
    <w:rsid w:val="004F3B76"/>
    <w:rsid w:val="004F58C3"/>
    <w:rsid w:val="004F64BD"/>
    <w:rsid w:val="004F6AA7"/>
    <w:rsid w:val="005004BE"/>
    <w:rsid w:val="00500A9C"/>
    <w:rsid w:val="005029A2"/>
    <w:rsid w:val="005036C1"/>
    <w:rsid w:val="00504B3D"/>
    <w:rsid w:val="005050CB"/>
    <w:rsid w:val="00507B8E"/>
    <w:rsid w:val="00507E37"/>
    <w:rsid w:val="00511021"/>
    <w:rsid w:val="00511CD2"/>
    <w:rsid w:val="00512E1F"/>
    <w:rsid w:val="00513C04"/>
    <w:rsid w:val="0051420F"/>
    <w:rsid w:val="00514FDE"/>
    <w:rsid w:val="0051527A"/>
    <w:rsid w:val="00516367"/>
    <w:rsid w:val="005176DB"/>
    <w:rsid w:val="0052120C"/>
    <w:rsid w:val="00521479"/>
    <w:rsid w:val="00521E4B"/>
    <w:rsid w:val="00522475"/>
    <w:rsid w:val="00523013"/>
    <w:rsid w:val="0052342F"/>
    <w:rsid w:val="005234D2"/>
    <w:rsid w:val="0052365E"/>
    <w:rsid w:val="00524417"/>
    <w:rsid w:val="00530EBE"/>
    <w:rsid w:val="00531147"/>
    <w:rsid w:val="0053229F"/>
    <w:rsid w:val="005322AA"/>
    <w:rsid w:val="00532C94"/>
    <w:rsid w:val="00533DAD"/>
    <w:rsid w:val="00534274"/>
    <w:rsid w:val="00535E90"/>
    <w:rsid w:val="0053640E"/>
    <w:rsid w:val="00537A6D"/>
    <w:rsid w:val="00540115"/>
    <w:rsid w:val="00540D03"/>
    <w:rsid w:val="00542A4E"/>
    <w:rsid w:val="00542E95"/>
    <w:rsid w:val="00543AAA"/>
    <w:rsid w:val="00544AE6"/>
    <w:rsid w:val="005454DF"/>
    <w:rsid w:val="005462F2"/>
    <w:rsid w:val="00546D40"/>
    <w:rsid w:val="00550D20"/>
    <w:rsid w:val="005512AD"/>
    <w:rsid w:val="00554AC6"/>
    <w:rsid w:val="005555CA"/>
    <w:rsid w:val="00555DFA"/>
    <w:rsid w:val="005565A1"/>
    <w:rsid w:val="005569E7"/>
    <w:rsid w:val="00556AEC"/>
    <w:rsid w:val="005570F2"/>
    <w:rsid w:val="005605BF"/>
    <w:rsid w:val="005619AF"/>
    <w:rsid w:val="005619F4"/>
    <w:rsid w:val="00561CEA"/>
    <w:rsid w:val="00561DE8"/>
    <w:rsid w:val="005622A2"/>
    <w:rsid w:val="005636EA"/>
    <w:rsid w:val="00563C0D"/>
    <w:rsid w:val="00563C54"/>
    <w:rsid w:val="0056474C"/>
    <w:rsid w:val="00564DFF"/>
    <w:rsid w:val="005663DE"/>
    <w:rsid w:val="00570572"/>
    <w:rsid w:val="00570681"/>
    <w:rsid w:val="00570BB6"/>
    <w:rsid w:val="00570F21"/>
    <w:rsid w:val="00571A4E"/>
    <w:rsid w:val="00572E98"/>
    <w:rsid w:val="00573046"/>
    <w:rsid w:val="005733B6"/>
    <w:rsid w:val="005740CB"/>
    <w:rsid w:val="00574461"/>
    <w:rsid w:val="0057489C"/>
    <w:rsid w:val="005754E6"/>
    <w:rsid w:val="005771D5"/>
    <w:rsid w:val="00577A09"/>
    <w:rsid w:val="00581D2B"/>
    <w:rsid w:val="00584A50"/>
    <w:rsid w:val="00584B31"/>
    <w:rsid w:val="005850FD"/>
    <w:rsid w:val="00586346"/>
    <w:rsid w:val="005863F2"/>
    <w:rsid w:val="00586739"/>
    <w:rsid w:val="00590358"/>
    <w:rsid w:val="00590702"/>
    <w:rsid w:val="0059105A"/>
    <w:rsid w:val="00591163"/>
    <w:rsid w:val="00593709"/>
    <w:rsid w:val="00593CF4"/>
    <w:rsid w:val="00594ADB"/>
    <w:rsid w:val="00595039"/>
    <w:rsid w:val="00595BBC"/>
    <w:rsid w:val="005961AC"/>
    <w:rsid w:val="00596304"/>
    <w:rsid w:val="005964DC"/>
    <w:rsid w:val="00596777"/>
    <w:rsid w:val="005A0F27"/>
    <w:rsid w:val="005A1030"/>
    <w:rsid w:val="005A1CFE"/>
    <w:rsid w:val="005A4859"/>
    <w:rsid w:val="005A540E"/>
    <w:rsid w:val="005A5437"/>
    <w:rsid w:val="005A58D2"/>
    <w:rsid w:val="005A5CAD"/>
    <w:rsid w:val="005A5FDE"/>
    <w:rsid w:val="005A64E3"/>
    <w:rsid w:val="005A6B5E"/>
    <w:rsid w:val="005A73F4"/>
    <w:rsid w:val="005A7D0A"/>
    <w:rsid w:val="005B0791"/>
    <w:rsid w:val="005B0E13"/>
    <w:rsid w:val="005B100A"/>
    <w:rsid w:val="005B30B7"/>
    <w:rsid w:val="005B3A07"/>
    <w:rsid w:val="005B3D2B"/>
    <w:rsid w:val="005B3F16"/>
    <w:rsid w:val="005B4293"/>
    <w:rsid w:val="005B4B62"/>
    <w:rsid w:val="005B6289"/>
    <w:rsid w:val="005B6AE3"/>
    <w:rsid w:val="005B7B64"/>
    <w:rsid w:val="005C2412"/>
    <w:rsid w:val="005C244D"/>
    <w:rsid w:val="005C2971"/>
    <w:rsid w:val="005C4134"/>
    <w:rsid w:val="005C4494"/>
    <w:rsid w:val="005C4979"/>
    <w:rsid w:val="005C4AF3"/>
    <w:rsid w:val="005C4E85"/>
    <w:rsid w:val="005C4F9C"/>
    <w:rsid w:val="005C51F5"/>
    <w:rsid w:val="005C53EA"/>
    <w:rsid w:val="005C67FE"/>
    <w:rsid w:val="005C79AB"/>
    <w:rsid w:val="005D0561"/>
    <w:rsid w:val="005D0CCA"/>
    <w:rsid w:val="005D1977"/>
    <w:rsid w:val="005D3047"/>
    <w:rsid w:val="005D34B5"/>
    <w:rsid w:val="005D3F3F"/>
    <w:rsid w:val="005D40C5"/>
    <w:rsid w:val="005D4FFB"/>
    <w:rsid w:val="005D543E"/>
    <w:rsid w:val="005D5767"/>
    <w:rsid w:val="005D587B"/>
    <w:rsid w:val="005D7002"/>
    <w:rsid w:val="005E04E3"/>
    <w:rsid w:val="005E0FAE"/>
    <w:rsid w:val="005E11BF"/>
    <w:rsid w:val="005E217A"/>
    <w:rsid w:val="005E2E6E"/>
    <w:rsid w:val="005E36A9"/>
    <w:rsid w:val="005E4053"/>
    <w:rsid w:val="005E4468"/>
    <w:rsid w:val="005E4816"/>
    <w:rsid w:val="005E58B3"/>
    <w:rsid w:val="005E64F7"/>
    <w:rsid w:val="005E7195"/>
    <w:rsid w:val="005F2F48"/>
    <w:rsid w:val="005F3318"/>
    <w:rsid w:val="005F4640"/>
    <w:rsid w:val="005F5AD9"/>
    <w:rsid w:val="0060143F"/>
    <w:rsid w:val="00601C5B"/>
    <w:rsid w:val="00602017"/>
    <w:rsid w:val="00602ECE"/>
    <w:rsid w:val="00602EDC"/>
    <w:rsid w:val="0060330D"/>
    <w:rsid w:val="006063E0"/>
    <w:rsid w:val="00606E04"/>
    <w:rsid w:val="00607414"/>
    <w:rsid w:val="006074F9"/>
    <w:rsid w:val="006078B3"/>
    <w:rsid w:val="00610CDD"/>
    <w:rsid w:val="00611D95"/>
    <w:rsid w:val="00612E01"/>
    <w:rsid w:val="006149F1"/>
    <w:rsid w:val="00614B7A"/>
    <w:rsid w:val="00615408"/>
    <w:rsid w:val="006162A5"/>
    <w:rsid w:val="006202C8"/>
    <w:rsid w:val="0062090A"/>
    <w:rsid w:val="00624F09"/>
    <w:rsid w:val="00625101"/>
    <w:rsid w:val="0062555E"/>
    <w:rsid w:val="00625D78"/>
    <w:rsid w:val="00626338"/>
    <w:rsid w:val="0062726F"/>
    <w:rsid w:val="00627CAF"/>
    <w:rsid w:val="00630A69"/>
    <w:rsid w:val="0063172E"/>
    <w:rsid w:val="00632574"/>
    <w:rsid w:val="00632CEB"/>
    <w:rsid w:val="006344E5"/>
    <w:rsid w:val="0063490B"/>
    <w:rsid w:val="006349E6"/>
    <w:rsid w:val="00634C04"/>
    <w:rsid w:val="0063504E"/>
    <w:rsid w:val="00635F5D"/>
    <w:rsid w:val="00636115"/>
    <w:rsid w:val="00636C1B"/>
    <w:rsid w:val="00636DFB"/>
    <w:rsid w:val="00640571"/>
    <w:rsid w:val="006410E1"/>
    <w:rsid w:val="0064171C"/>
    <w:rsid w:val="0064354C"/>
    <w:rsid w:val="0064458E"/>
    <w:rsid w:val="00644765"/>
    <w:rsid w:val="00645538"/>
    <w:rsid w:val="00647AAB"/>
    <w:rsid w:val="00647C56"/>
    <w:rsid w:val="00650073"/>
    <w:rsid w:val="006524A9"/>
    <w:rsid w:val="006524E6"/>
    <w:rsid w:val="00652E9F"/>
    <w:rsid w:val="00653D7D"/>
    <w:rsid w:val="00653F49"/>
    <w:rsid w:val="00656F03"/>
    <w:rsid w:val="00656F14"/>
    <w:rsid w:val="00657095"/>
    <w:rsid w:val="0066046F"/>
    <w:rsid w:val="00660A7A"/>
    <w:rsid w:val="00660F3F"/>
    <w:rsid w:val="006626C0"/>
    <w:rsid w:val="00662D1E"/>
    <w:rsid w:val="00663B6E"/>
    <w:rsid w:val="006644E1"/>
    <w:rsid w:val="006649B0"/>
    <w:rsid w:val="00664A2C"/>
    <w:rsid w:val="00665257"/>
    <w:rsid w:val="00665A5A"/>
    <w:rsid w:val="006660FF"/>
    <w:rsid w:val="00667107"/>
    <w:rsid w:val="00670C6A"/>
    <w:rsid w:val="00670E70"/>
    <w:rsid w:val="006716DA"/>
    <w:rsid w:val="00671D48"/>
    <w:rsid w:val="006736EB"/>
    <w:rsid w:val="00673C40"/>
    <w:rsid w:val="00674063"/>
    <w:rsid w:val="00674D80"/>
    <w:rsid w:val="0067599E"/>
    <w:rsid w:val="00675EE5"/>
    <w:rsid w:val="00676036"/>
    <w:rsid w:val="00676358"/>
    <w:rsid w:val="00676482"/>
    <w:rsid w:val="00676C39"/>
    <w:rsid w:val="00676EBF"/>
    <w:rsid w:val="00677B26"/>
    <w:rsid w:val="00680E02"/>
    <w:rsid w:val="0068147C"/>
    <w:rsid w:val="0068154F"/>
    <w:rsid w:val="006817A6"/>
    <w:rsid w:val="0068189E"/>
    <w:rsid w:val="00681CD6"/>
    <w:rsid w:val="00682197"/>
    <w:rsid w:val="006832E6"/>
    <w:rsid w:val="00686707"/>
    <w:rsid w:val="006876C8"/>
    <w:rsid w:val="00691145"/>
    <w:rsid w:val="0069122E"/>
    <w:rsid w:val="00692527"/>
    <w:rsid w:val="00692D13"/>
    <w:rsid w:val="00692FAD"/>
    <w:rsid w:val="00693013"/>
    <w:rsid w:val="006930C8"/>
    <w:rsid w:val="006975FC"/>
    <w:rsid w:val="006A1F6C"/>
    <w:rsid w:val="006A423F"/>
    <w:rsid w:val="006A4735"/>
    <w:rsid w:val="006A4C59"/>
    <w:rsid w:val="006A7AAB"/>
    <w:rsid w:val="006B118B"/>
    <w:rsid w:val="006B2EA3"/>
    <w:rsid w:val="006B35E6"/>
    <w:rsid w:val="006B4178"/>
    <w:rsid w:val="006B44F0"/>
    <w:rsid w:val="006B62E8"/>
    <w:rsid w:val="006B6DA6"/>
    <w:rsid w:val="006B6FF8"/>
    <w:rsid w:val="006B7579"/>
    <w:rsid w:val="006B7655"/>
    <w:rsid w:val="006C0F5C"/>
    <w:rsid w:val="006C10D6"/>
    <w:rsid w:val="006C1161"/>
    <w:rsid w:val="006C1A9A"/>
    <w:rsid w:val="006C1D79"/>
    <w:rsid w:val="006C234B"/>
    <w:rsid w:val="006C3250"/>
    <w:rsid w:val="006C4AC4"/>
    <w:rsid w:val="006C4F1D"/>
    <w:rsid w:val="006C503B"/>
    <w:rsid w:val="006C600E"/>
    <w:rsid w:val="006C6B73"/>
    <w:rsid w:val="006C73F9"/>
    <w:rsid w:val="006D2A9A"/>
    <w:rsid w:val="006D2AD3"/>
    <w:rsid w:val="006D3A06"/>
    <w:rsid w:val="006D4126"/>
    <w:rsid w:val="006D430A"/>
    <w:rsid w:val="006D58F4"/>
    <w:rsid w:val="006D609F"/>
    <w:rsid w:val="006D6CC4"/>
    <w:rsid w:val="006D70CA"/>
    <w:rsid w:val="006D7E60"/>
    <w:rsid w:val="006E0CF2"/>
    <w:rsid w:val="006E1720"/>
    <w:rsid w:val="006E341A"/>
    <w:rsid w:val="006E4835"/>
    <w:rsid w:val="006E5B32"/>
    <w:rsid w:val="006E60B9"/>
    <w:rsid w:val="006E6852"/>
    <w:rsid w:val="006E6C53"/>
    <w:rsid w:val="006E7A00"/>
    <w:rsid w:val="006F1669"/>
    <w:rsid w:val="006F2B90"/>
    <w:rsid w:val="006F371D"/>
    <w:rsid w:val="006F3FCE"/>
    <w:rsid w:val="006F4B00"/>
    <w:rsid w:val="006F4C6B"/>
    <w:rsid w:val="006F59F7"/>
    <w:rsid w:val="006F5FE1"/>
    <w:rsid w:val="006F61B8"/>
    <w:rsid w:val="006F6401"/>
    <w:rsid w:val="006F6E90"/>
    <w:rsid w:val="006F6FF4"/>
    <w:rsid w:val="006F7236"/>
    <w:rsid w:val="006F7C25"/>
    <w:rsid w:val="00701A16"/>
    <w:rsid w:val="0070295D"/>
    <w:rsid w:val="007029B1"/>
    <w:rsid w:val="0070351B"/>
    <w:rsid w:val="00704175"/>
    <w:rsid w:val="00704452"/>
    <w:rsid w:val="00704DB0"/>
    <w:rsid w:val="00706F8B"/>
    <w:rsid w:val="00710064"/>
    <w:rsid w:val="00710490"/>
    <w:rsid w:val="00710ED5"/>
    <w:rsid w:val="00712820"/>
    <w:rsid w:val="0071368A"/>
    <w:rsid w:val="00714D89"/>
    <w:rsid w:val="00715113"/>
    <w:rsid w:val="00715657"/>
    <w:rsid w:val="007166CA"/>
    <w:rsid w:val="00717290"/>
    <w:rsid w:val="007200B3"/>
    <w:rsid w:val="0072113D"/>
    <w:rsid w:val="00721A1F"/>
    <w:rsid w:val="00722081"/>
    <w:rsid w:val="0072274A"/>
    <w:rsid w:val="0072296E"/>
    <w:rsid w:val="00723F9F"/>
    <w:rsid w:val="0072629C"/>
    <w:rsid w:val="007304C5"/>
    <w:rsid w:val="00730A58"/>
    <w:rsid w:val="00731A27"/>
    <w:rsid w:val="00731E9D"/>
    <w:rsid w:val="00734598"/>
    <w:rsid w:val="00734E92"/>
    <w:rsid w:val="0073514D"/>
    <w:rsid w:val="0073573C"/>
    <w:rsid w:val="00735B4E"/>
    <w:rsid w:val="007365FA"/>
    <w:rsid w:val="0073671E"/>
    <w:rsid w:val="00737AD0"/>
    <w:rsid w:val="00740595"/>
    <w:rsid w:val="007412F6"/>
    <w:rsid w:val="00741741"/>
    <w:rsid w:val="00742D01"/>
    <w:rsid w:val="00743A66"/>
    <w:rsid w:val="007448D0"/>
    <w:rsid w:val="00744F08"/>
    <w:rsid w:val="007450F2"/>
    <w:rsid w:val="00746340"/>
    <w:rsid w:val="00746B9B"/>
    <w:rsid w:val="007503D4"/>
    <w:rsid w:val="00752369"/>
    <w:rsid w:val="00752D29"/>
    <w:rsid w:val="00753DFD"/>
    <w:rsid w:val="007577D8"/>
    <w:rsid w:val="007577DD"/>
    <w:rsid w:val="0076024B"/>
    <w:rsid w:val="00761DCB"/>
    <w:rsid w:val="00761F51"/>
    <w:rsid w:val="00763E27"/>
    <w:rsid w:val="00763E77"/>
    <w:rsid w:val="00764390"/>
    <w:rsid w:val="00770588"/>
    <w:rsid w:val="00771495"/>
    <w:rsid w:val="007721C0"/>
    <w:rsid w:val="007733AB"/>
    <w:rsid w:val="0077347F"/>
    <w:rsid w:val="007741A5"/>
    <w:rsid w:val="00774C82"/>
    <w:rsid w:val="00774F95"/>
    <w:rsid w:val="0077644D"/>
    <w:rsid w:val="00776968"/>
    <w:rsid w:val="007771B7"/>
    <w:rsid w:val="007771DF"/>
    <w:rsid w:val="007778D2"/>
    <w:rsid w:val="00777FD9"/>
    <w:rsid w:val="0078027F"/>
    <w:rsid w:val="00780682"/>
    <w:rsid w:val="00780D61"/>
    <w:rsid w:val="0078287C"/>
    <w:rsid w:val="007837FC"/>
    <w:rsid w:val="00783B0D"/>
    <w:rsid w:val="00783BAB"/>
    <w:rsid w:val="00783D0D"/>
    <w:rsid w:val="00785A7D"/>
    <w:rsid w:val="00785D60"/>
    <w:rsid w:val="007874AB"/>
    <w:rsid w:val="00787B8A"/>
    <w:rsid w:val="00787CA5"/>
    <w:rsid w:val="00791069"/>
    <w:rsid w:val="00791591"/>
    <w:rsid w:val="00793991"/>
    <w:rsid w:val="00793C4C"/>
    <w:rsid w:val="00794274"/>
    <w:rsid w:val="0079510F"/>
    <w:rsid w:val="00795F63"/>
    <w:rsid w:val="007962B3"/>
    <w:rsid w:val="00797775"/>
    <w:rsid w:val="007A0347"/>
    <w:rsid w:val="007A0AF7"/>
    <w:rsid w:val="007A30CD"/>
    <w:rsid w:val="007A4CB2"/>
    <w:rsid w:val="007A50FB"/>
    <w:rsid w:val="007A5B7B"/>
    <w:rsid w:val="007A640D"/>
    <w:rsid w:val="007A6542"/>
    <w:rsid w:val="007A6728"/>
    <w:rsid w:val="007A68D2"/>
    <w:rsid w:val="007A7EEA"/>
    <w:rsid w:val="007B0930"/>
    <w:rsid w:val="007B0E5C"/>
    <w:rsid w:val="007B0F7B"/>
    <w:rsid w:val="007B23CD"/>
    <w:rsid w:val="007B4D91"/>
    <w:rsid w:val="007B5893"/>
    <w:rsid w:val="007B5CC3"/>
    <w:rsid w:val="007B6E7C"/>
    <w:rsid w:val="007B7050"/>
    <w:rsid w:val="007C1E85"/>
    <w:rsid w:val="007C200C"/>
    <w:rsid w:val="007C2243"/>
    <w:rsid w:val="007C2ABF"/>
    <w:rsid w:val="007C3312"/>
    <w:rsid w:val="007C366F"/>
    <w:rsid w:val="007C3B9D"/>
    <w:rsid w:val="007C5E8D"/>
    <w:rsid w:val="007C684B"/>
    <w:rsid w:val="007C6D46"/>
    <w:rsid w:val="007C7DA8"/>
    <w:rsid w:val="007C7EFB"/>
    <w:rsid w:val="007D16B0"/>
    <w:rsid w:val="007D2136"/>
    <w:rsid w:val="007D2339"/>
    <w:rsid w:val="007D25EA"/>
    <w:rsid w:val="007D39C5"/>
    <w:rsid w:val="007D43F5"/>
    <w:rsid w:val="007D6411"/>
    <w:rsid w:val="007D6906"/>
    <w:rsid w:val="007D6B16"/>
    <w:rsid w:val="007E184E"/>
    <w:rsid w:val="007E1C20"/>
    <w:rsid w:val="007E1EE5"/>
    <w:rsid w:val="007E27AF"/>
    <w:rsid w:val="007E36C0"/>
    <w:rsid w:val="007E3F45"/>
    <w:rsid w:val="007E47BA"/>
    <w:rsid w:val="007E493C"/>
    <w:rsid w:val="007E5E33"/>
    <w:rsid w:val="007E62C5"/>
    <w:rsid w:val="007E65CC"/>
    <w:rsid w:val="007E6E5F"/>
    <w:rsid w:val="007E6F1D"/>
    <w:rsid w:val="007F0310"/>
    <w:rsid w:val="007F0ACC"/>
    <w:rsid w:val="007F165A"/>
    <w:rsid w:val="007F2480"/>
    <w:rsid w:val="007F4979"/>
    <w:rsid w:val="007F666E"/>
    <w:rsid w:val="007F6C75"/>
    <w:rsid w:val="007F7A47"/>
    <w:rsid w:val="008002BD"/>
    <w:rsid w:val="00801741"/>
    <w:rsid w:val="00801EE6"/>
    <w:rsid w:val="0080305D"/>
    <w:rsid w:val="00804491"/>
    <w:rsid w:val="00805881"/>
    <w:rsid w:val="0080689F"/>
    <w:rsid w:val="00806DE2"/>
    <w:rsid w:val="00806F33"/>
    <w:rsid w:val="0080739D"/>
    <w:rsid w:val="00807E17"/>
    <w:rsid w:val="0081162C"/>
    <w:rsid w:val="00811745"/>
    <w:rsid w:val="008130E3"/>
    <w:rsid w:val="00813661"/>
    <w:rsid w:val="00813F33"/>
    <w:rsid w:val="00814095"/>
    <w:rsid w:val="00814629"/>
    <w:rsid w:val="00814790"/>
    <w:rsid w:val="008152B8"/>
    <w:rsid w:val="0081625E"/>
    <w:rsid w:val="00816D28"/>
    <w:rsid w:val="00817888"/>
    <w:rsid w:val="00817E2B"/>
    <w:rsid w:val="008226EA"/>
    <w:rsid w:val="008229A0"/>
    <w:rsid w:val="00822BD9"/>
    <w:rsid w:val="00823853"/>
    <w:rsid w:val="00824262"/>
    <w:rsid w:val="00824C56"/>
    <w:rsid w:val="00825672"/>
    <w:rsid w:val="00826B20"/>
    <w:rsid w:val="0082793E"/>
    <w:rsid w:val="00827AFF"/>
    <w:rsid w:val="0083082B"/>
    <w:rsid w:val="00831786"/>
    <w:rsid w:val="00831DCC"/>
    <w:rsid w:val="00831ECA"/>
    <w:rsid w:val="00833072"/>
    <w:rsid w:val="00833FF8"/>
    <w:rsid w:val="00835998"/>
    <w:rsid w:val="00835A9C"/>
    <w:rsid w:val="008365B4"/>
    <w:rsid w:val="00836AC1"/>
    <w:rsid w:val="008373FB"/>
    <w:rsid w:val="00837D48"/>
    <w:rsid w:val="008436B8"/>
    <w:rsid w:val="008440E0"/>
    <w:rsid w:val="008452B4"/>
    <w:rsid w:val="00845638"/>
    <w:rsid w:val="00845774"/>
    <w:rsid w:val="0084641A"/>
    <w:rsid w:val="008467D7"/>
    <w:rsid w:val="0084771A"/>
    <w:rsid w:val="00851343"/>
    <w:rsid w:val="00851624"/>
    <w:rsid w:val="008555D6"/>
    <w:rsid w:val="00855D2F"/>
    <w:rsid w:val="00855DED"/>
    <w:rsid w:val="00856648"/>
    <w:rsid w:val="00856803"/>
    <w:rsid w:val="00857075"/>
    <w:rsid w:val="008615D0"/>
    <w:rsid w:val="00861DA5"/>
    <w:rsid w:val="008632D5"/>
    <w:rsid w:val="00863545"/>
    <w:rsid w:val="00863617"/>
    <w:rsid w:val="00864738"/>
    <w:rsid w:val="00864758"/>
    <w:rsid w:val="00865258"/>
    <w:rsid w:val="00865CC0"/>
    <w:rsid w:val="008674E7"/>
    <w:rsid w:val="00867A50"/>
    <w:rsid w:val="00867A87"/>
    <w:rsid w:val="00867F81"/>
    <w:rsid w:val="008700A1"/>
    <w:rsid w:val="00870B1D"/>
    <w:rsid w:val="00870D02"/>
    <w:rsid w:val="00871913"/>
    <w:rsid w:val="00872EE3"/>
    <w:rsid w:val="0087382F"/>
    <w:rsid w:val="00873F8C"/>
    <w:rsid w:val="008746DA"/>
    <w:rsid w:val="008755A4"/>
    <w:rsid w:val="008772ED"/>
    <w:rsid w:val="008803F6"/>
    <w:rsid w:val="00882804"/>
    <w:rsid w:val="00884CD6"/>
    <w:rsid w:val="00885B9A"/>
    <w:rsid w:val="00885BE5"/>
    <w:rsid w:val="00886C9C"/>
    <w:rsid w:val="00886FEA"/>
    <w:rsid w:val="008870B2"/>
    <w:rsid w:val="008916C2"/>
    <w:rsid w:val="00891B3A"/>
    <w:rsid w:val="008922CB"/>
    <w:rsid w:val="008933DB"/>
    <w:rsid w:val="00893B8A"/>
    <w:rsid w:val="00895831"/>
    <w:rsid w:val="00896ACF"/>
    <w:rsid w:val="00897647"/>
    <w:rsid w:val="008A1CC2"/>
    <w:rsid w:val="008A2509"/>
    <w:rsid w:val="008A2A8A"/>
    <w:rsid w:val="008A330F"/>
    <w:rsid w:val="008A5C48"/>
    <w:rsid w:val="008A62D1"/>
    <w:rsid w:val="008A63B6"/>
    <w:rsid w:val="008A6760"/>
    <w:rsid w:val="008A79FE"/>
    <w:rsid w:val="008B00B7"/>
    <w:rsid w:val="008B01DD"/>
    <w:rsid w:val="008B079B"/>
    <w:rsid w:val="008B23BC"/>
    <w:rsid w:val="008B2CE7"/>
    <w:rsid w:val="008B40F6"/>
    <w:rsid w:val="008B4B9D"/>
    <w:rsid w:val="008B4D34"/>
    <w:rsid w:val="008B5C41"/>
    <w:rsid w:val="008B5DD4"/>
    <w:rsid w:val="008B6FAB"/>
    <w:rsid w:val="008B73A1"/>
    <w:rsid w:val="008B7BF8"/>
    <w:rsid w:val="008C02E2"/>
    <w:rsid w:val="008C0F12"/>
    <w:rsid w:val="008C1780"/>
    <w:rsid w:val="008C1E86"/>
    <w:rsid w:val="008C2734"/>
    <w:rsid w:val="008C3ECC"/>
    <w:rsid w:val="008C4FE8"/>
    <w:rsid w:val="008C5910"/>
    <w:rsid w:val="008C5F03"/>
    <w:rsid w:val="008C6C18"/>
    <w:rsid w:val="008C6E0C"/>
    <w:rsid w:val="008C7260"/>
    <w:rsid w:val="008C79FC"/>
    <w:rsid w:val="008D1D10"/>
    <w:rsid w:val="008D22DB"/>
    <w:rsid w:val="008D24C4"/>
    <w:rsid w:val="008D3120"/>
    <w:rsid w:val="008D4196"/>
    <w:rsid w:val="008D5D07"/>
    <w:rsid w:val="008D7461"/>
    <w:rsid w:val="008E0BC4"/>
    <w:rsid w:val="008E0BE2"/>
    <w:rsid w:val="008E1A6F"/>
    <w:rsid w:val="008E256D"/>
    <w:rsid w:val="008E2882"/>
    <w:rsid w:val="008E3636"/>
    <w:rsid w:val="008E3C68"/>
    <w:rsid w:val="008E3C9D"/>
    <w:rsid w:val="008E3E71"/>
    <w:rsid w:val="008E467F"/>
    <w:rsid w:val="008E511A"/>
    <w:rsid w:val="008E60A9"/>
    <w:rsid w:val="008E7976"/>
    <w:rsid w:val="008E7F8B"/>
    <w:rsid w:val="008F08FC"/>
    <w:rsid w:val="008F2AB6"/>
    <w:rsid w:val="008F2B11"/>
    <w:rsid w:val="008F5D2A"/>
    <w:rsid w:val="008F7147"/>
    <w:rsid w:val="009002FB"/>
    <w:rsid w:val="00900807"/>
    <w:rsid w:val="00900E11"/>
    <w:rsid w:val="009032AE"/>
    <w:rsid w:val="00903F9B"/>
    <w:rsid w:val="009043C0"/>
    <w:rsid w:val="009051DB"/>
    <w:rsid w:val="0090610F"/>
    <w:rsid w:val="0090664E"/>
    <w:rsid w:val="00906BFA"/>
    <w:rsid w:val="00907AEA"/>
    <w:rsid w:val="00910867"/>
    <w:rsid w:val="009120BB"/>
    <w:rsid w:val="00913B74"/>
    <w:rsid w:val="00915EDA"/>
    <w:rsid w:val="009163E8"/>
    <w:rsid w:val="009165A5"/>
    <w:rsid w:val="00917828"/>
    <w:rsid w:val="00917BA5"/>
    <w:rsid w:val="009217B2"/>
    <w:rsid w:val="00921D3A"/>
    <w:rsid w:val="00923265"/>
    <w:rsid w:val="0092356A"/>
    <w:rsid w:val="00923800"/>
    <w:rsid w:val="00923DF2"/>
    <w:rsid w:val="009262EE"/>
    <w:rsid w:val="009265A5"/>
    <w:rsid w:val="00926E19"/>
    <w:rsid w:val="00930E87"/>
    <w:rsid w:val="009312D5"/>
    <w:rsid w:val="00931CBD"/>
    <w:rsid w:val="00931D81"/>
    <w:rsid w:val="0093237A"/>
    <w:rsid w:val="009330B5"/>
    <w:rsid w:val="00933469"/>
    <w:rsid w:val="00933E0B"/>
    <w:rsid w:val="00933E69"/>
    <w:rsid w:val="00934A68"/>
    <w:rsid w:val="00934BBE"/>
    <w:rsid w:val="009350C8"/>
    <w:rsid w:val="0093563C"/>
    <w:rsid w:val="00936D00"/>
    <w:rsid w:val="009373E9"/>
    <w:rsid w:val="00937FFA"/>
    <w:rsid w:val="009400F9"/>
    <w:rsid w:val="00940860"/>
    <w:rsid w:val="00940B54"/>
    <w:rsid w:val="00942116"/>
    <w:rsid w:val="00942D0C"/>
    <w:rsid w:val="00943A27"/>
    <w:rsid w:val="00945168"/>
    <w:rsid w:val="00945A18"/>
    <w:rsid w:val="00946818"/>
    <w:rsid w:val="0094711C"/>
    <w:rsid w:val="009500BA"/>
    <w:rsid w:val="00950FE2"/>
    <w:rsid w:val="009525E2"/>
    <w:rsid w:val="009527C5"/>
    <w:rsid w:val="0095335E"/>
    <w:rsid w:val="009568B0"/>
    <w:rsid w:val="00957855"/>
    <w:rsid w:val="009603C2"/>
    <w:rsid w:val="00960CF1"/>
    <w:rsid w:val="00962391"/>
    <w:rsid w:val="0096284C"/>
    <w:rsid w:val="00965BAC"/>
    <w:rsid w:val="00965F11"/>
    <w:rsid w:val="0096705A"/>
    <w:rsid w:val="00970B52"/>
    <w:rsid w:val="00970EAA"/>
    <w:rsid w:val="00970FD2"/>
    <w:rsid w:val="00974033"/>
    <w:rsid w:val="009742D1"/>
    <w:rsid w:val="00975546"/>
    <w:rsid w:val="009756AA"/>
    <w:rsid w:val="0097722A"/>
    <w:rsid w:val="0097771B"/>
    <w:rsid w:val="009777B9"/>
    <w:rsid w:val="00980229"/>
    <w:rsid w:val="00980808"/>
    <w:rsid w:val="00980D54"/>
    <w:rsid w:val="00981234"/>
    <w:rsid w:val="00981A8A"/>
    <w:rsid w:val="00981D4D"/>
    <w:rsid w:val="009824A4"/>
    <w:rsid w:val="0098385B"/>
    <w:rsid w:val="0098478F"/>
    <w:rsid w:val="009857BD"/>
    <w:rsid w:val="00985F5F"/>
    <w:rsid w:val="00986293"/>
    <w:rsid w:val="00987567"/>
    <w:rsid w:val="00990462"/>
    <w:rsid w:val="009916A1"/>
    <w:rsid w:val="00992C94"/>
    <w:rsid w:val="009948AF"/>
    <w:rsid w:val="00994BEA"/>
    <w:rsid w:val="009952CB"/>
    <w:rsid w:val="009960F1"/>
    <w:rsid w:val="00996A6F"/>
    <w:rsid w:val="009A04DD"/>
    <w:rsid w:val="009A0F85"/>
    <w:rsid w:val="009A10A2"/>
    <w:rsid w:val="009A139F"/>
    <w:rsid w:val="009A1EFE"/>
    <w:rsid w:val="009A200B"/>
    <w:rsid w:val="009A26DE"/>
    <w:rsid w:val="009A2F6E"/>
    <w:rsid w:val="009A34F3"/>
    <w:rsid w:val="009A362A"/>
    <w:rsid w:val="009A3740"/>
    <w:rsid w:val="009A4278"/>
    <w:rsid w:val="009A483C"/>
    <w:rsid w:val="009A51C8"/>
    <w:rsid w:val="009A55F1"/>
    <w:rsid w:val="009A5793"/>
    <w:rsid w:val="009A64D7"/>
    <w:rsid w:val="009A6CAB"/>
    <w:rsid w:val="009A7FBA"/>
    <w:rsid w:val="009B00DE"/>
    <w:rsid w:val="009B0A59"/>
    <w:rsid w:val="009B0C54"/>
    <w:rsid w:val="009B22C7"/>
    <w:rsid w:val="009B23A1"/>
    <w:rsid w:val="009B3952"/>
    <w:rsid w:val="009B43B4"/>
    <w:rsid w:val="009B5458"/>
    <w:rsid w:val="009B578E"/>
    <w:rsid w:val="009B67D6"/>
    <w:rsid w:val="009B6C31"/>
    <w:rsid w:val="009B7C10"/>
    <w:rsid w:val="009C048B"/>
    <w:rsid w:val="009C0674"/>
    <w:rsid w:val="009C07E7"/>
    <w:rsid w:val="009C10D2"/>
    <w:rsid w:val="009C1802"/>
    <w:rsid w:val="009C1AD8"/>
    <w:rsid w:val="009C2219"/>
    <w:rsid w:val="009C296F"/>
    <w:rsid w:val="009C336C"/>
    <w:rsid w:val="009C3D30"/>
    <w:rsid w:val="009C543E"/>
    <w:rsid w:val="009C57EE"/>
    <w:rsid w:val="009C5A2D"/>
    <w:rsid w:val="009C5B11"/>
    <w:rsid w:val="009C5E83"/>
    <w:rsid w:val="009C64FA"/>
    <w:rsid w:val="009C78C3"/>
    <w:rsid w:val="009C78FF"/>
    <w:rsid w:val="009D058E"/>
    <w:rsid w:val="009D1A95"/>
    <w:rsid w:val="009D2B86"/>
    <w:rsid w:val="009D3AC7"/>
    <w:rsid w:val="009D3C96"/>
    <w:rsid w:val="009D541E"/>
    <w:rsid w:val="009D6DCE"/>
    <w:rsid w:val="009D7B0B"/>
    <w:rsid w:val="009E0305"/>
    <w:rsid w:val="009E065C"/>
    <w:rsid w:val="009E307A"/>
    <w:rsid w:val="009E36D9"/>
    <w:rsid w:val="009E3760"/>
    <w:rsid w:val="009E39B1"/>
    <w:rsid w:val="009E6428"/>
    <w:rsid w:val="009E72C7"/>
    <w:rsid w:val="009E75AA"/>
    <w:rsid w:val="009F052B"/>
    <w:rsid w:val="009F2666"/>
    <w:rsid w:val="009F4528"/>
    <w:rsid w:val="009F4C2C"/>
    <w:rsid w:val="009F5055"/>
    <w:rsid w:val="009F594E"/>
    <w:rsid w:val="009F64B7"/>
    <w:rsid w:val="009F662D"/>
    <w:rsid w:val="009F7674"/>
    <w:rsid w:val="009F783E"/>
    <w:rsid w:val="009F7870"/>
    <w:rsid w:val="00A0158F"/>
    <w:rsid w:val="00A016D5"/>
    <w:rsid w:val="00A017F4"/>
    <w:rsid w:val="00A02431"/>
    <w:rsid w:val="00A02954"/>
    <w:rsid w:val="00A02CD3"/>
    <w:rsid w:val="00A03F4F"/>
    <w:rsid w:val="00A044C9"/>
    <w:rsid w:val="00A04D42"/>
    <w:rsid w:val="00A04EAD"/>
    <w:rsid w:val="00A04FC0"/>
    <w:rsid w:val="00A07ABB"/>
    <w:rsid w:val="00A11189"/>
    <w:rsid w:val="00A13513"/>
    <w:rsid w:val="00A136AF"/>
    <w:rsid w:val="00A14F8C"/>
    <w:rsid w:val="00A16709"/>
    <w:rsid w:val="00A17217"/>
    <w:rsid w:val="00A20160"/>
    <w:rsid w:val="00A20163"/>
    <w:rsid w:val="00A204B3"/>
    <w:rsid w:val="00A20925"/>
    <w:rsid w:val="00A20A2C"/>
    <w:rsid w:val="00A21653"/>
    <w:rsid w:val="00A21F18"/>
    <w:rsid w:val="00A22C77"/>
    <w:rsid w:val="00A259C6"/>
    <w:rsid w:val="00A27B29"/>
    <w:rsid w:val="00A301C2"/>
    <w:rsid w:val="00A305A6"/>
    <w:rsid w:val="00A3067C"/>
    <w:rsid w:val="00A30A32"/>
    <w:rsid w:val="00A32438"/>
    <w:rsid w:val="00A32C05"/>
    <w:rsid w:val="00A344E8"/>
    <w:rsid w:val="00A346A5"/>
    <w:rsid w:val="00A347BE"/>
    <w:rsid w:val="00A34BB9"/>
    <w:rsid w:val="00A35B0D"/>
    <w:rsid w:val="00A35D50"/>
    <w:rsid w:val="00A35F7E"/>
    <w:rsid w:val="00A37805"/>
    <w:rsid w:val="00A4093C"/>
    <w:rsid w:val="00A40CA0"/>
    <w:rsid w:val="00A40F07"/>
    <w:rsid w:val="00A41A1A"/>
    <w:rsid w:val="00A429AC"/>
    <w:rsid w:val="00A42D8E"/>
    <w:rsid w:val="00A441AB"/>
    <w:rsid w:val="00A45DD8"/>
    <w:rsid w:val="00A46699"/>
    <w:rsid w:val="00A506D7"/>
    <w:rsid w:val="00A50876"/>
    <w:rsid w:val="00A5177D"/>
    <w:rsid w:val="00A52337"/>
    <w:rsid w:val="00A53889"/>
    <w:rsid w:val="00A53FB9"/>
    <w:rsid w:val="00A5453A"/>
    <w:rsid w:val="00A55899"/>
    <w:rsid w:val="00A55F34"/>
    <w:rsid w:val="00A56894"/>
    <w:rsid w:val="00A57B2A"/>
    <w:rsid w:val="00A6077D"/>
    <w:rsid w:val="00A6277F"/>
    <w:rsid w:val="00A639F0"/>
    <w:rsid w:val="00A64015"/>
    <w:rsid w:val="00A640CE"/>
    <w:rsid w:val="00A648A1"/>
    <w:rsid w:val="00A64F31"/>
    <w:rsid w:val="00A6667B"/>
    <w:rsid w:val="00A66B7C"/>
    <w:rsid w:val="00A7078A"/>
    <w:rsid w:val="00A71BE6"/>
    <w:rsid w:val="00A72AD6"/>
    <w:rsid w:val="00A73285"/>
    <w:rsid w:val="00A74FA7"/>
    <w:rsid w:val="00A75B88"/>
    <w:rsid w:val="00A76AED"/>
    <w:rsid w:val="00A8344B"/>
    <w:rsid w:val="00A835AA"/>
    <w:rsid w:val="00A83ECE"/>
    <w:rsid w:val="00A84DF7"/>
    <w:rsid w:val="00A86032"/>
    <w:rsid w:val="00A8796A"/>
    <w:rsid w:val="00A87AC7"/>
    <w:rsid w:val="00A87D3C"/>
    <w:rsid w:val="00A901A4"/>
    <w:rsid w:val="00A90D63"/>
    <w:rsid w:val="00A91B16"/>
    <w:rsid w:val="00A92EE5"/>
    <w:rsid w:val="00A93F7C"/>
    <w:rsid w:val="00A94688"/>
    <w:rsid w:val="00A946C4"/>
    <w:rsid w:val="00A94ACB"/>
    <w:rsid w:val="00A94EA9"/>
    <w:rsid w:val="00A95A3A"/>
    <w:rsid w:val="00A96256"/>
    <w:rsid w:val="00A96512"/>
    <w:rsid w:val="00A968C1"/>
    <w:rsid w:val="00A96EA8"/>
    <w:rsid w:val="00AA00B5"/>
    <w:rsid w:val="00AA2036"/>
    <w:rsid w:val="00AA35A3"/>
    <w:rsid w:val="00AA3FDD"/>
    <w:rsid w:val="00AA6C90"/>
    <w:rsid w:val="00AB02E0"/>
    <w:rsid w:val="00AB063E"/>
    <w:rsid w:val="00AB12F8"/>
    <w:rsid w:val="00AB210F"/>
    <w:rsid w:val="00AB26FC"/>
    <w:rsid w:val="00AB286B"/>
    <w:rsid w:val="00AB4A07"/>
    <w:rsid w:val="00AB4A71"/>
    <w:rsid w:val="00AB6CD9"/>
    <w:rsid w:val="00AB6F46"/>
    <w:rsid w:val="00AB75EE"/>
    <w:rsid w:val="00AB76E9"/>
    <w:rsid w:val="00AC0D64"/>
    <w:rsid w:val="00AC1AD0"/>
    <w:rsid w:val="00AC1B8E"/>
    <w:rsid w:val="00AC1BC7"/>
    <w:rsid w:val="00AC2BEA"/>
    <w:rsid w:val="00AC47E3"/>
    <w:rsid w:val="00AC5578"/>
    <w:rsid w:val="00AC6265"/>
    <w:rsid w:val="00AC6735"/>
    <w:rsid w:val="00AC7D0B"/>
    <w:rsid w:val="00AD216B"/>
    <w:rsid w:val="00AD2220"/>
    <w:rsid w:val="00AD2AE5"/>
    <w:rsid w:val="00AD2FAF"/>
    <w:rsid w:val="00AD3340"/>
    <w:rsid w:val="00AD3C73"/>
    <w:rsid w:val="00AD6034"/>
    <w:rsid w:val="00AE0E23"/>
    <w:rsid w:val="00AE0F93"/>
    <w:rsid w:val="00AE1B0D"/>
    <w:rsid w:val="00AE32DF"/>
    <w:rsid w:val="00AE4268"/>
    <w:rsid w:val="00AE4604"/>
    <w:rsid w:val="00AE5483"/>
    <w:rsid w:val="00AE5DCF"/>
    <w:rsid w:val="00AE6C0A"/>
    <w:rsid w:val="00AE794D"/>
    <w:rsid w:val="00AF0254"/>
    <w:rsid w:val="00AF080A"/>
    <w:rsid w:val="00AF0EEC"/>
    <w:rsid w:val="00AF21F2"/>
    <w:rsid w:val="00AF2411"/>
    <w:rsid w:val="00AF27FD"/>
    <w:rsid w:val="00AF2B9B"/>
    <w:rsid w:val="00AF345A"/>
    <w:rsid w:val="00AF38AC"/>
    <w:rsid w:val="00AF4245"/>
    <w:rsid w:val="00AF4F6C"/>
    <w:rsid w:val="00AF7773"/>
    <w:rsid w:val="00B013A0"/>
    <w:rsid w:val="00B013F5"/>
    <w:rsid w:val="00B0161B"/>
    <w:rsid w:val="00B01CAD"/>
    <w:rsid w:val="00B026CF"/>
    <w:rsid w:val="00B028E5"/>
    <w:rsid w:val="00B039B5"/>
    <w:rsid w:val="00B052BF"/>
    <w:rsid w:val="00B06A11"/>
    <w:rsid w:val="00B06C18"/>
    <w:rsid w:val="00B078B2"/>
    <w:rsid w:val="00B07C9F"/>
    <w:rsid w:val="00B07CE0"/>
    <w:rsid w:val="00B102B7"/>
    <w:rsid w:val="00B1253C"/>
    <w:rsid w:val="00B12CBC"/>
    <w:rsid w:val="00B12CDC"/>
    <w:rsid w:val="00B13139"/>
    <w:rsid w:val="00B13A8E"/>
    <w:rsid w:val="00B14259"/>
    <w:rsid w:val="00B14F10"/>
    <w:rsid w:val="00B165E2"/>
    <w:rsid w:val="00B17E14"/>
    <w:rsid w:val="00B20473"/>
    <w:rsid w:val="00B208D9"/>
    <w:rsid w:val="00B226C9"/>
    <w:rsid w:val="00B24739"/>
    <w:rsid w:val="00B24CEA"/>
    <w:rsid w:val="00B25041"/>
    <w:rsid w:val="00B256CC"/>
    <w:rsid w:val="00B2671C"/>
    <w:rsid w:val="00B27378"/>
    <w:rsid w:val="00B32BD4"/>
    <w:rsid w:val="00B334E0"/>
    <w:rsid w:val="00B36EBF"/>
    <w:rsid w:val="00B372E6"/>
    <w:rsid w:val="00B377B5"/>
    <w:rsid w:val="00B400A3"/>
    <w:rsid w:val="00B40717"/>
    <w:rsid w:val="00B40C68"/>
    <w:rsid w:val="00B40DE2"/>
    <w:rsid w:val="00B4127D"/>
    <w:rsid w:val="00B44FD0"/>
    <w:rsid w:val="00B452B5"/>
    <w:rsid w:val="00B45C96"/>
    <w:rsid w:val="00B46517"/>
    <w:rsid w:val="00B466A4"/>
    <w:rsid w:val="00B46B59"/>
    <w:rsid w:val="00B46C75"/>
    <w:rsid w:val="00B474B2"/>
    <w:rsid w:val="00B475DD"/>
    <w:rsid w:val="00B51082"/>
    <w:rsid w:val="00B528E8"/>
    <w:rsid w:val="00B53031"/>
    <w:rsid w:val="00B533EA"/>
    <w:rsid w:val="00B5417B"/>
    <w:rsid w:val="00B54811"/>
    <w:rsid w:val="00B54946"/>
    <w:rsid w:val="00B54B18"/>
    <w:rsid w:val="00B552A1"/>
    <w:rsid w:val="00B553DB"/>
    <w:rsid w:val="00B565D3"/>
    <w:rsid w:val="00B5663F"/>
    <w:rsid w:val="00B56C32"/>
    <w:rsid w:val="00B56E45"/>
    <w:rsid w:val="00B574D9"/>
    <w:rsid w:val="00B60415"/>
    <w:rsid w:val="00B60751"/>
    <w:rsid w:val="00B610EF"/>
    <w:rsid w:val="00B62555"/>
    <w:rsid w:val="00B6372F"/>
    <w:rsid w:val="00B63772"/>
    <w:rsid w:val="00B63DDB"/>
    <w:rsid w:val="00B6426E"/>
    <w:rsid w:val="00B6462A"/>
    <w:rsid w:val="00B65762"/>
    <w:rsid w:val="00B65830"/>
    <w:rsid w:val="00B67285"/>
    <w:rsid w:val="00B709B2"/>
    <w:rsid w:val="00B72E27"/>
    <w:rsid w:val="00B7383C"/>
    <w:rsid w:val="00B73ABF"/>
    <w:rsid w:val="00B7595D"/>
    <w:rsid w:val="00B75B46"/>
    <w:rsid w:val="00B778B8"/>
    <w:rsid w:val="00B81508"/>
    <w:rsid w:val="00B82077"/>
    <w:rsid w:val="00B82E3E"/>
    <w:rsid w:val="00B838E7"/>
    <w:rsid w:val="00B83EEE"/>
    <w:rsid w:val="00B84405"/>
    <w:rsid w:val="00B85CD2"/>
    <w:rsid w:val="00B874FF"/>
    <w:rsid w:val="00B911AF"/>
    <w:rsid w:val="00B913F3"/>
    <w:rsid w:val="00B91427"/>
    <w:rsid w:val="00B92009"/>
    <w:rsid w:val="00B9316A"/>
    <w:rsid w:val="00B940C4"/>
    <w:rsid w:val="00B942CA"/>
    <w:rsid w:val="00B9462F"/>
    <w:rsid w:val="00B94D11"/>
    <w:rsid w:val="00B96737"/>
    <w:rsid w:val="00B969F0"/>
    <w:rsid w:val="00BA00A9"/>
    <w:rsid w:val="00BA0D21"/>
    <w:rsid w:val="00BA1193"/>
    <w:rsid w:val="00BA1E2B"/>
    <w:rsid w:val="00BA2C27"/>
    <w:rsid w:val="00BA2F9F"/>
    <w:rsid w:val="00BA3255"/>
    <w:rsid w:val="00BA4423"/>
    <w:rsid w:val="00BA60EB"/>
    <w:rsid w:val="00BB0317"/>
    <w:rsid w:val="00BB0599"/>
    <w:rsid w:val="00BB22AD"/>
    <w:rsid w:val="00BB3B02"/>
    <w:rsid w:val="00BB3CFE"/>
    <w:rsid w:val="00BB5FD7"/>
    <w:rsid w:val="00BB634B"/>
    <w:rsid w:val="00BB6536"/>
    <w:rsid w:val="00BB73E5"/>
    <w:rsid w:val="00BB7470"/>
    <w:rsid w:val="00BC0267"/>
    <w:rsid w:val="00BC04B5"/>
    <w:rsid w:val="00BC0A1D"/>
    <w:rsid w:val="00BC1E40"/>
    <w:rsid w:val="00BC268F"/>
    <w:rsid w:val="00BC2848"/>
    <w:rsid w:val="00BC2F03"/>
    <w:rsid w:val="00BC34CC"/>
    <w:rsid w:val="00BC3697"/>
    <w:rsid w:val="00BC39BC"/>
    <w:rsid w:val="00BC3C03"/>
    <w:rsid w:val="00BC4371"/>
    <w:rsid w:val="00BC5CC7"/>
    <w:rsid w:val="00BC60B5"/>
    <w:rsid w:val="00BC6929"/>
    <w:rsid w:val="00BC77A3"/>
    <w:rsid w:val="00BC7A09"/>
    <w:rsid w:val="00BC7FD8"/>
    <w:rsid w:val="00BD035F"/>
    <w:rsid w:val="00BD03F5"/>
    <w:rsid w:val="00BD04E5"/>
    <w:rsid w:val="00BD065D"/>
    <w:rsid w:val="00BD0E73"/>
    <w:rsid w:val="00BD1349"/>
    <w:rsid w:val="00BD1696"/>
    <w:rsid w:val="00BD1D95"/>
    <w:rsid w:val="00BD1F61"/>
    <w:rsid w:val="00BD221B"/>
    <w:rsid w:val="00BD2A2E"/>
    <w:rsid w:val="00BD2BA0"/>
    <w:rsid w:val="00BD3082"/>
    <w:rsid w:val="00BD6060"/>
    <w:rsid w:val="00BD650D"/>
    <w:rsid w:val="00BD6FB3"/>
    <w:rsid w:val="00BD7930"/>
    <w:rsid w:val="00BD7C97"/>
    <w:rsid w:val="00BE0019"/>
    <w:rsid w:val="00BE0287"/>
    <w:rsid w:val="00BE0C86"/>
    <w:rsid w:val="00BE128C"/>
    <w:rsid w:val="00BE1AD5"/>
    <w:rsid w:val="00BE2AE6"/>
    <w:rsid w:val="00BE384A"/>
    <w:rsid w:val="00BE4A26"/>
    <w:rsid w:val="00BE59CA"/>
    <w:rsid w:val="00BE758B"/>
    <w:rsid w:val="00BE7806"/>
    <w:rsid w:val="00BE785A"/>
    <w:rsid w:val="00BF147B"/>
    <w:rsid w:val="00BF17C9"/>
    <w:rsid w:val="00BF2432"/>
    <w:rsid w:val="00BF505B"/>
    <w:rsid w:val="00BF563F"/>
    <w:rsid w:val="00BF5ACD"/>
    <w:rsid w:val="00BF62B3"/>
    <w:rsid w:val="00C00E5D"/>
    <w:rsid w:val="00C02782"/>
    <w:rsid w:val="00C05C31"/>
    <w:rsid w:val="00C07208"/>
    <w:rsid w:val="00C0752B"/>
    <w:rsid w:val="00C106C5"/>
    <w:rsid w:val="00C10D18"/>
    <w:rsid w:val="00C10ECE"/>
    <w:rsid w:val="00C127AD"/>
    <w:rsid w:val="00C13088"/>
    <w:rsid w:val="00C13814"/>
    <w:rsid w:val="00C13CC4"/>
    <w:rsid w:val="00C143F6"/>
    <w:rsid w:val="00C14A80"/>
    <w:rsid w:val="00C159DB"/>
    <w:rsid w:val="00C15EBC"/>
    <w:rsid w:val="00C165FB"/>
    <w:rsid w:val="00C169FB"/>
    <w:rsid w:val="00C170BB"/>
    <w:rsid w:val="00C20BB3"/>
    <w:rsid w:val="00C21A07"/>
    <w:rsid w:val="00C2221C"/>
    <w:rsid w:val="00C22826"/>
    <w:rsid w:val="00C228D7"/>
    <w:rsid w:val="00C2443C"/>
    <w:rsid w:val="00C25D71"/>
    <w:rsid w:val="00C26758"/>
    <w:rsid w:val="00C30691"/>
    <w:rsid w:val="00C31F0D"/>
    <w:rsid w:val="00C32AF7"/>
    <w:rsid w:val="00C33033"/>
    <w:rsid w:val="00C33388"/>
    <w:rsid w:val="00C33795"/>
    <w:rsid w:val="00C34A4D"/>
    <w:rsid w:val="00C350DE"/>
    <w:rsid w:val="00C35114"/>
    <w:rsid w:val="00C358BF"/>
    <w:rsid w:val="00C35A5F"/>
    <w:rsid w:val="00C36E23"/>
    <w:rsid w:val="00C3768D"/>
    <w:rsid w:val="00C4076B"/>
    <w:rsid w:val="00C40E66"/>
    <w:rsid w:val="00C4303F"/>
    <w:rsid w:val="00C43E69"/>
    <w:rsid w:val="00C46AF0"/>
    <w:rsid w:val="00C507BB"/>
    <w:rsid w:val="00C52E11"/>
    <w:rsid w:val="00C530DE"/>
    <w:rsid w:val="00C54974"/>
    <w:rsid w:val="00C54D19"/>
    <w:rsid w:val="00C56980"/>
    <w:rsid w:val="00C57EA8"/>
    <w:rsid w:val="00C60550"/>
    <w:rsid w:val="00C63659"/>
    <w:rsid w:val="00C6382B"/>
    <w:rsid w:val="00C64577"/>
    <w:rsid w:val="00C65293"/>
    <w:rsid w:val="00C65544"/>
    <w:rsid w:val="00C65AB2"/>
    <w:rsid w:val="00C66099"/>
    <w:rsid w:val="00C66137"/>
    <w:rsid w:val="00C668A2"/>
    <w:rsid w:val="00C673E6"/>
    <w:rsid w:val="00C67BD3"/>
    <w:rsid w:val="00C713FA"/>
    <w:rsid w:val="00C71ADA"/>
    <w:rsid w:val="00C71CC4"/>
    <w:rsid w:val="00C73034"/>
    <w:rsid w:val="00C7484A"/>
    <w:rsid w:val="00C74A40"/>
    <w:rsid w:val="00C767A5"/>
    <w:rsid w:val="00C76AB9"/>
    <w:rsid w:val="00C77339"/>
    <w:rsid w:val="00C77D4D"/>
    <w:rsid w:val="00C77E22"/>
    <w:rsid w:val="00C80B5D"/>
    <w:rsid w:val="00C81092"/>
    <w:rsid w:val="00C823C1"/>
    <w:rsid w:val="00C82D6A"/>
    <w:rsid w:val="00C83BE3"/>
    <w:rsid w:val="00C8530B"/>
    <w:rsid w:val="00C858F2"/>
    <w:rsid w:val="00C85B3A"/>
    <w:rsid w:val="00C863FF"/>
    <w:rsid w:val="00C908F4"/>
    <w:rsid w:val="00C90A94"/>
    <w:rsid w:val="00C912B9"/>
    <w:rsid w:val="00C91488"/>
    <w:rsid w:val="00C9198C"/>
    <w:rsid w:val="00C91EAA"/>
    <w:rsid w:val="00C931FA"/>
    <w:rsid w:val="00C93288"/>
    <w:rsid w:val="00C93969"/>
    <w:rsid w:val="00C93AF4"/>
    <w:rsid w:val="00C93C84"/>
    <w:rsid w:val="00C94103"/>
    <w:rsid w:val="00C95037"/>
    <w:rsid w:val="00C9538B"/>
    <w:rsid w:val="00C95B6B"/>
    <w:rsid w:val="00C95C25"/>
    <w:rsid w:val="00C95E0E"/>
    <w:rsid w:val="00C961E3"/>
    <w:rsid w:val="00C9696E"/>
    <w:rsid w:val="00C979EC"/>
    <w:rsid w:val="00C97C04"/>
    <w:rsid w:val="00CA0B24"/>
    <w:rsid w:val="00CA0B9D"/>
    <w:rsid w:val="00CA12C3"/>
    <w:rsid w:val="00CA184F"/>
    <w:rsid w:val="00CA1F66"/>
    <w:rsid w:val="00CA3AA9"/>
    <w:rsid w:val="00CA3E80"/>
    <w:rsid w:val="00CA4CE0"/>
    <w:rsid w:val="00CA5401"/>
    <w:rsid w:val="00CA596A"/>
    <w:rsid w:val="00CA5E2F"/>
    <w:rsid w:val="00CA6DFB"/>
    <w:rsid w:val="00CA70B2"/>
    <w:rsid w:val="00CA73A4"/>
    <w:rsid w:val="00CA7CD7"/>
    <w:rsid w:val="00CB070E"/>
    <w:rsid w:val="00CB10D5"/>
    <w:rsid w:val="00CB2747"/>
    <w:rsid w:val="00CB33DB"/>
    <w:rsid w:val="00CB44BD"/>
    <w:rsid w:val="00CB5D50"/>
    <w:rsid w:val="00CB6079"/>
    <w:rsid w:val="00CB6114"/>
    <w:rsid w:val="00CB6A30"/>
    <w:rsid w:val="00CB6D77"/>
    <w:rsid w:val="00CB6E21"/>
    <w:rsid w:val="00CB6FEF"/>
    <w:rsid w:val="00CB7728"/>
    <w:rsid w:val="00CB7847"/>
    <w:rsid w:val="00CB79AB"/>
    <w:rsid w:val="00CB79E6"/>
    <w:rsid w:val="00CB7A2D"/>
    <w:rsid w:val="00CB7E6D"/>
    <w:rsid w:val="00CC07C7"/>
    <w:rsid w:val="00CC0A9F"/>
    <w:rsid w:val="00CC21DD"/>
    <w:rsid w:val="00CC2213"/>
    <w:rsid w:val="00CC3230"/>
    <w:rsid w:val="00CC35A9"/>
    <w:rsid w:val="00CC35B7"/>
    <w:rsid w:val="00CC486D"/>
    <w:rsid w:val="00CC4EC2"/>
    <w:rsid w:val="00CC6DE3"/>
    <w:rsid w:val="00CC7F1A"/>
    <w:rsid w:val="00CD0345"/>
    <w:rsid w:val="00CD291C"/>
    <w:rsid w:val="00CD30B2"/>
    <w:rsid w:val="00CD3504"/>
    <w:rsid w:val="00CD3F02"/>
    <w:rsid w:val="00CD498F"/>
    <w:rsid w:val="00CD4A55"/>
    <w:rsid w:val="00CD6414"/>
    <w:rsid w:val="00CE12AE"/>
    <w:rsid w:val="00CE179E"/>
    <w:rsid w:val="00CE21B7"/>
    <w:rsid w:val="00CE37D6"/>
    <w:rsid w:val="00CE4F44"/>
    <w:rsid w:val="00CE5008"/>
    <w:rsid w:val="00CE6A98"/>
    <w:rsid w:val="00CE6C56"/>
    <w:rsid w:val="00CE719E"/>
    <w:rsid w:val="00CE71AF"/>
    <w:rsid w:val="00CE7540"/>
    <w:rsid w:val="00CE758A"/>
    <w:rsid w:val="00CF1F98"/>
    <w:rsid w:val="00CF28DB"/>
    <w:rsid w:val="00CF2EED"/>
    <w:rsid w:val="00CF732B"/>
    <w:rsid w:val="00D0118E"/>
    <w:rsid w:val="00D018C9"/>
    <w:rsid w:val="00D02C17"/>
    <w:rsid w:val="00D0374C"/>
    <w:rsid w:val="00D041BC"/>
    <w:rsid w:val="00D0473F"/>
    <w:rsid w:val="00D04B8C"/>
    <w:rsid w:val="00D04FA1"/>
    <w:rsid w:val="00D053F8"/>
    <w:rsid w:val="00D0727A"/>
    <w:rsid w:val="00D07FB2"/>
    <w:rsid w:val="00D10E63"/>
    <w:rsid w:val="00D1135D"/>
    <w:rsid w:val="00D116D0"/>
    <w:rsid w:val="00D12545"/>
    <w:rsid w:val="00D12A1C"/>
    <w:rsid w:val="00D13B92"/>
    <w:rsid w:val="00D13CB8"/>
    <w:rsid w:val="00D13E4C"/>
    <w:rsid w:val="00D14CDE"/>
    <w:rsid w:val="00D15214"/>
    <w:rsid w:val="00D15396"/>
    <w:rsid w:val="00D17456"/>
    <w:rsid w:val="00D20E86"/>
    <w:rsid w:val="00D2141F"/>
    <w:rsid w:val="00D214D8"/>
    <w:rsid w:val="00D21B4E"/>
    <w:rsid w:val="00D2262A"/>
    <w:rsid w:val="00D227A7"/>
    <w:rsid w:val="00D22F13"/>
    <w:rsid w:val="00D23ED6"/>
    <w:rsid w:val="00D24263"/>
    <w:rsid w:val="00D244F7"/>
    <w:rsid w:val="00D24608"/>
    <w:rsid w:val="00D26D94"/>
    <w:rsid w:val="00D27C4A"/>
    <w:rsid w:val="00D27F5B"/>
    <w:rsid w:val="00D306C2"/>
    <w:rsid w:val="00D306D5"/>
    <w:rsid w:val="00D30D9E"/>
    <w:rsid w:val="00D323F6"/>
    <w:rsid w:val="00D328A5"/>
    <w:rsid w:val="00D32C4D"/>
    <w:rsid w:val="00D33AB8"/>
    <w:rsid w:val="00D3461C"/>
    <w:rsid w:val="00D36229"/>
    <w:rsid w:val="00D36451"/>
    <w:rsid w:val="00D3665E"/>
    <w:rsid w:val="00D36CEC"/>
    <w:rsid w:val="00D37241"/>
    <w:rsid w:val="00D3780A"/>
    <w:rsid w:val="00D3785E"/>
    <w:rsid w:val="00D404CF"/>
    <w:rsid w:val="00D404F5"/>
    <w:rsid w:val="00D407DD"/>
    <w:rsid w:val="00D408CD"/>
    <w:rsid w:val="00D40E7F"/>
    <w:rsid w:val="00D41576"/>
    <w:rsid w:val="00D42069"/>
    <w:rsid w:val="00D42129"/>
    <w:rsid w:val="00D42313"/>
    <w:rsid w:val="00D42494"/>
    <w:rsid w:val="00D431DF"/>
    <w:rsid w:val="00D432F4"/>
    <w:rsid w:val="00D43436"/>
    <w:rsid w:val="00D43EE5"/>
    <w:rsid w:val="00D45993"/>
    <w:rsid w:val="00D45ACA"/>
    <w:rsid w:val="00D46283"/>
    <w:rsid w:val="00D46484"/>
    <w:rsid w:val="00D51E9F"/>
    <w:rsid w:val="00D53FC9"/>
    <w:rsid w:val="00D5459A"/>
    <w:rsid w:val="00D55503"/>
    <w:rsid w:val="00D56992"/>
    <w:rsid w:val="00D5753F"/>
    <w:rsid w:val="00D5780B"/>
    <w:rsid w:val="00D6027E"/>
    <w:rsid w:val="00D616E8"/>
    <w:rsid w:val="00D64457"/>
    <w:rsid w:val="00D64A14"/>
    <w:rsid w:val="00D67D71"/>
    <w:rsid w:val="00D7038F"/>
    <w:rsid w:val="00D7117D"/>
    <w:rsid w:val="00D7130A"/>
    <w:rsid w:val="00D71494"/>
    <w:rsid w:val="00D718A2"/>
    <w:rsid w:val="00D732E5"/>
    <w:rsid w:val="00D73858"/>
    <w:rsid w:val="00D73E47"/>
    <w:rsid w:val="00D763BF"/>
    <w:rsid w:val="00D777AC"/>
    <w:rsid w:val="00D801F0"/>
    <w:rsid w:val="00D82758"/>
    <w:rsid w:val="00D82CBB"/>
    <w:rsid w:val="00D8361C"/>
    <w:rsid w:val="00D83EE4"/>
    <w:rsid w:val="00D8661F"/>
    <w:rsid w:val="00D866EA"/>
    <w:rsid w:val="00D871C5"/>
    <w:rsid w:val="00D90AF4"/>
    <w:rsid w:val="00D912FB"/>
    <w:rsid w:val="00D91322"/>
    <w:rsid w:val="00D916EB"/>
    <w:rsid w:val="00D928A6"/>
    <w:rsid w:val="00D92D9A"/>
    <w:rsid w:val="00D933F8"/>
    <w:rsid w:val="00D93739"/>
    <w:rsid w:val="00D9475D"/>
    <w:rsid w:val="00D94BF8"/>
    <w:rsid w:val="00D9637C"/>
    <w:rsid w:val="00DA0B68"/>
    <w:rsid w:val="00DA1430"/>
    <w:rsid w:val="00DA14CB"/>
    <w:rsid w:val="00DA2D36"/>
    <w:rsid w:val="00DA3AA0"/>
    <w:rsid w:val="00DA52AB"/>
    <w:rsid w:val="00DA5314"/>
    <w:rsid w:val="00DA7019"/>
    <w:rsid w:val="00DB1133"/>
    <w:rsid w:val="00DB1541"/>
    <w:rsid w:val="00DB1D67"/>
    <w:rsid w:val="00DB1D9B"/>
    <w:rsid w:val="00DB2AF7"/>
    <w:rsid w:val="00DB34D4"/>
    <w:rsid w:val="00DB3ACA"/>
    <w:rsid w:val="00DB585E"/>
    <w:rsid w:val="00DB74EB"/>
    <w:rsid w:val="00DC0251"/>
    <w:rsid w:val="00DC18B3"/>
    <w:rsid w:val="00DC1A85"/>
    <w:rsid w:val="00DC3477"/>
    <w:rsid w:val="00DC37FA"/>
    <w:rsid w:val="00DC4280"/>
    <w:rsid w:val="00DC5BAF"/>
    <w:rsid w:val="00DC5C02"/>
    <w:rsid w:val="00DC6F80"/>
    <w:rsid w:val="00DC752F"/>
    <w:rsid w:val="00DD081E"/>
    <w:rsid w:val="00DD0883"/>
    <w:rsid w:val="00DD0C79"/>
    <w:rsid w:val="00DD0D7C"/>
    <w:rsid w:val="00DD0EDB"/>
    <w:rsid w:val="00DD0FEE"/>
    <w:rsid w:val="00DD27B2"/>
    <w:rsid w:val="00DD3057"/>
    <w:rsid w:val="00DD3CDE"/>
    <w:rsid w:val="00DD45DE"/>
    <w:rsid w:val="00DD47AC"/>
    <w:rsid w:val="00DD4A0E"/>
    <w:rsid w:val="00DD65E4"/>
    <w:rsid w:val="00DD68F1"/>
    <w:rsid w:val="00DE100B"/>
    <w:rsid w:val="00DE1718"/>
    <w:rsid w:val="00DE1F5E"/>
    <w:rsid w:val="00DE23E9"/>
    <w:rsid w:val="00DE2702"/>
    <w:rsid w:val="00DE42CD"/>
    <w:rsid w:val="00DE436D"/>
    <w:rsid w:val="00DE5F11"/>
    <w:rsid w:val="00DF035F"/>
    <w:rsid w:val="00DF1066"/>
    <w:rsid w:val="00DF120D"/>
    <w:rsid w:val="00DF1AEF"/>
    <w:rsid w:val="00DF38D1"/>
    <w:rsid w:val="00DF4B42"/>
    <w:rsid w:val="00DF4B70"/>
    <w:rsid w:val="00DF4E18"/>
    <w:rsid w:val="00DF551A"/>
    <w:rsid w:val="00DF5B84"/>
    <w:rsid w:val="00DF636F"/>
    <w:rsid w:val="00DF7FCC"/>
    <w:rsid w:val="00E0074F"/>
    <w:rsid w:val="00E00957"/>
    <w:rsid w:val="00E00B61"/>
    <w:rsid w:val="00E012C2"/>
    <w:rsid w:val="00E01922"/>
    <w:rsid w:val="00E01F30"/>
    <w:rsid w:val="00E045BC"/>
    <w:rsid w:val="00E04AB5"/>
    <w:rsid w:val="00E04C60"/>
    <w:rsid w:val="00E04D9C"/>
    <w:rsid w:val="00E04FC0"/>
    <w:rsid w:val="00E05690"/>
    <w:rsid w:val="00E0785A"/>
    <w:rsid w:val="00E07CB4"/>
    <w:rsid w:val="00E11C29"/>
    <w:rsid w:val="00E13CFE"/>
    <w:rsid w:val="00E151AE"/>
    <w:rsid w:val="00E15E3C"/>
    <w:rsid w:val="00E161FC"/>
    <w:rsid w:val="00E170BF"/>
    <w:rsid w:val="00E21B89"/>
    <w:rsid w:val="00E2336D"/>
    <w:rsid w:val="00E23714"/>
    <w:rsid w:val="00E23FC1"/>
    <w:rsid w:val="00E24432"/>
    <w:rsid w:val="00E248E6"/>
    <w:rsid w:val="00E249B7"/>
    <w:rsid w:val="00E250F9"/>
    <w:rsid w:val="00E25172"/>
    <w:rsid w:val="00E2563E"/>
    <w:rsid w:val="00E3056D"/>
    <w:rsid w:val="00E30AB3"/>
    <w:rsid w:val="00E30C3E"/>
    <w:rsid w:val="00E31A76"/>
    <w:rsid w:val="00E32088"/>
    <w:rsid w:val="00E32FFE"/>
    <w:rsid w:val="00E340AE"/>
    <w:rsid w:val="00E35001"/>
    <w:rsid w:val="00E3529F"/>
    <w:rsid w:val="00E355D4"/>
    <w:rsid w:val="00E35915"/>
    <w:rsid w:val="00E421A2"/>
    <w:rsid w:val="00E4254D"/>
    <w:rsid w:val="00E42C44"/>
    <w:rsid w:val="00E43522"/>
    <w:rsid w:val="00E43877"/>
    <w:rsid w:val="00E45BAB"/>
    <w:rsid w:val="00E46568"/>
    <w:rsid w:val="00E469AE"/>
    <w:rsid w:val="00E47739"/>
    <w:rsid w:val="00E50B76"/>
    <w:rsid w:val="00E51ECB"/>
    <w:rsid w:val="00E51F1E"/>
    <w:rsid w:val="00E5381D"/>
    <w:rsid w:val="00E53FD9"/>
    <w:rsid w:val="00E55681"/>
    <w:rsid w:val="00E61704"/>
    <w:rsid w:val="00E61C8F"/>
    <w:rsid w:val="00E61D45"/>
    <w:rsid w:val="00E622E7"/>
    <w:rsid w:val="00E627E9"/>
    <w:rsid w:val="00E63034"/>
    <w:rsid w:val="00E630FE"/>
    <w:rsid w:val="00E647B6"/>
    <w:rsid w:val="00E64C75"/>
    <w:rsid w:val="00E65380"/>
    <w:rsid w:val="00E6603E"/>
    <w:rsid w:val="00E667DC"/>
    <w:rsid w:val="00E701CD"/>
    <w:rsid w:val="00E70ECD"/>
    <w:rsid w:val="00E72D02"/>
    <w:rsid w:val="00E735D8"/>
    <w:rsid w:val="00E73E89"/>
    <w:rsid w:val="00E749AF"/>
    <w:rsid w:val="00E759C0"/>
    <w:rsid w:val="00E7602F"/>
    <w:rsid w:val="00E76097"/>
    <w:rsid w:val="00E76967"/>
    <w:rsid w:val="00E7791D"/>
    <w:rsid w:val="00E77E94"/>
    <w:rsid w:val="00E81C6B"/>
    <w:rsid w:val="00E81CCA"/>
    <w:rsid w:val="00E828E0"/>
    <w:rsid w:val="00E83C7D"/>
    <w:rsid w:val="00E84407"/>
    <w:rsid w:val="00E84907"/>
    <w:rsid w:val="00E853BD"/>
    <w:rsid w:val="00E85A3C"/>
    <w:rsid w:val="00E87A25"/>
    <w:rsid w:val="00E87B60"/>
    <w:rsid w:val="00E9059C"/>
    <w:rsid w:val="00E90695"/>
    <w:rsid w:val="00E90789"/>
    <w:rsid w:val="00E91138"/>
    <w:rsid w:val="00E91867"/>
    <w:rsid w:val="00E9329C"/>
    <w:rsid w:val="00E94AA1"/>
    <w:rsid w:val="00E94FB5"/>
    <w:rsid w:val="00E95983"/>
    <w:rsid w:val="00E95FF6"/>
    <w:rsid w:val="00E96DED"/>
    <w:rsid w:val="00E976D3"/>
    <w:rsid w:val="00EA0C87"/>
    <w:rsid w:val="00EA1396"/>
    <w:rsid w:val="00EA1D3C"/>
    <w:rsid w:val="00EA28D7"/>
    <w:rsid w:val="00EA2AFC"/>
    <w:rsid w:val="00EA3723"/>
    <w:rsid w:val="00EA40D1"/>
    <w:rsid w:val="00EA464E"/>
    <w:rsid w:val="00EA4968"/>
    <w:rsid w:val="00EA6552"/>
    <w:rsid w:val="00EA6E93"/>
    <w:rsid w:val="00EA7400"/>
    <w:rsid w:val="00EA77D8"/>
    <w:rsid w:val="00EB07D1"/>
    <w:rsid w:val="00EB0BD4"/>
    <w:rsid w:val="00EB16E7"/>
    <w:rsid w:val="00EB1CC8"/>
    <w:rsid w:val="00EB228B"/>
    <w:rsid w:val="00EB23C8"/>
    <w:rsid w:val="00EB31EF"/>
    <w:rsid w:val="00EB3460"/>
    <w:rsid w:val="00EB3F2A"/>
    <w:rsid w:val="00EB40A7"/>
    <w:rsid w:val="00EB65B5"/>
    <w:rsid w:val="00EB68FF"/>
    <w:rsid w:val="00EC0960"/>
    <w:rsid w:val="00EC1E81"/>
    <w:rsid w:val="00EC4B22"/>
    <w:rsid w:val="00EC50B3"/>
    <w:rsid w:val="00EC6414"/>
    <w:rsid w:val="00EC69D4"/>
    <w:rsid w:val="00EC749B"/>
    <w:rsid w:val="00ED171F"/>
    <w:rsid w:val="00ED1BEC"/>
    <w:rsid w:val="00ED2205"/>
    <w:rsid w:val="00ED26D3"/>
    <w:rsid w:val="00ED2CAE"/>
    <w:rsid w:val="00ED2D6E"/>
    <w:rsid w:val="00ED3652"/>
    <w:rsid w:val="00ED3A16"/>
    <w:rsid w:val="00ED48A6"/>
    <w:rsid w:val="00ED5E06"/>
    <w:rsid w:val="00ED66E4"/>
    <w:rsid w:val="00ED70A4"/>
    <w:rsid w:val="00ED70C0"/>
    <w:rsid w:val="00EE10DF"/>
    <w:rsid w:val="00EE2237"/>
    <w:rsid w:val="00EE44B7"/>
    <w:rsid w:val="00EE505F"/>
    <w:rsid w:val="00EE5C5A"/>
    <w:rsid w:val="00EE6BEF"/>
    <w:rsid w:val="00EE75CE"/>
    <w:rsid w:val="00EE7B87"/>
    <w:rsid w:val="00EF2BAA"/>
    <w:rsid w:val="00EF2FAF"/>
    <w:rsid w:val="00EF304A"/>
    <w:rsid w:val="00EF3B53"/>
    <w:rsid w:val="00EF5682"/>
    <w:rsid w:val="00EF71C2"/>
    <w:rsid w:val="00F00EAB"/>
    <w:rsid w:val="00F02BDA"/>
    <w:rsid w:val="00F02E2C"/>
    <w:rsid w:val="00F03206"/>
    <w:rsid w:val="00F070EB"/>
    <w:rsid w:val="00F07306"/>
    <w:rsid w:val="00F0758E"/>
    <w:rsid w:val="00F075D9"/>
    <w:rsid w:val="00F11816"/>
    <w:rsid w:val="00F12A80"/>
    <w:rsid w:val="00F12C0A"/>
    <w:rsid w:val="00F14866"/>
    <w:rsid w:val="00F1497A"/>
    <w:rsid w:val="00F157A6"/>
    <w:rsid w:val="00F1593B"/>
    <w:rsid w:val="00F15BD4"/>
    <w:rsid w:val="00F16B5F"/>
    <w:rsid w:val="00F1710C"/>
    <w:rsid w:val="00F21ABA"/>
    <w:rsid w:val="00F21D13"/>
    <w:rsid w:val="00F22242"/>
    <w:rsid w:val="00F2239A"/>
    <w:rsid w:val="00F22618"/>
    <w:rsid w:val="00F22B92"/>
    <w:rsid w:val="00F22F61"/>
    <w:rsid w:val="00F23F13"/>
    <w:rsid w:val="00F256CD"/>
    <w:rsid w:val="00F262B7"/>
    <w:rsid w:val="00F26AF3"/>
    <w:rsid w:val="00F277F6"/>
    <w:rsid w:val="00F27A5C"/>
    <w:rsid w:val="00F27AE1"/>
    <w:rsid w:val="00F304A3"/>
    <w:rsid w:val="00F31F73"/>
    <w:rsid w:val="00F3258E"/>
    <w:rsid w:val="00F32F3B"/>
    <w:rsid w:val="00F333D2"/>
    <w:rsid w:val="00F33744"/>
    <w:rsid w:val="00F338AD"/>
    <w:rsid w:val="00F33D8B"/>
    <w:rsid w:val="00F35C67"/>
    <w:rsid w:val="00F35D12"/>
    <w:rsid w:val="00F360F0"/>
    <w:rsid w:val="00F366FA"/>
    <w:rsid w:val="00F36981"/>
    <w:rsid w:val="00F36F2D"/>
    <w:rsid w:val="00F374B7"/>
    <w:rsid w:val="00F3773C"/>
    <w:rsid w:val="00F41D54"/>
    <w:rsid w:val="00F41FC0"/>
    <w:rsid w:val="00F4281E"/>
    <w:rsid w:val="00F42AA6"/>
    <w:rsid w:val="00F42C9F"/>
    <w:rsid w:val="00F42E26"/>
    <w:rsid w:val="00F431D7"/>
    <w:rsid w:val="00F434E6"/>
    <w:rsid w:val="00F43C57"/>
    <w:rsid w:val="00F43E2A"/>
    <w:rsid w:val="00F46CE9"/>
    <w:rsid w:val="00F46E6A"/>
    <w:rsid w:val="00F47429"/>
    <w:rsid w:val="00F513F2"/>
    <w:rsid w:val="00F5232F"/>
    <w:rsid w:val="00F533BD"/>
    <w:rsid w:val="00F538F7"/>
    <w:rsid w:val="00F53AF5"/>
    <w:rsid w:val="00F54B5C"/>
    <w:rsid w:val="00F57511"/>
    <w:rsid w:val="00F601A4"/>
    <w:rsid w:val="00F609F3"/>
    <w:rsid w:val="00F616D1"/>
    <w:rsid w:val="00F6218C"/>
    <w:rsid w:val="00F623AF"/>
    <w:rsid w:val="00F64284"/>
    <w:rsid w:val="00F64591"/>
    <w:rsid w:val="00F64B99"/>
    <w:rsid w:val="00F655DF"/>
    <w:rsid w:val="00F660A3"/>
    <w:rsid w:val="00F66509"/>
    <w:rsid w:val="00F665D5"/>
    <w:rsid w:val="00F66B38"/>
    <w:rsid w:val="00F66C1C"/>
    <w:rsid w:val="00F6788F"/>
    <w:rsid w:val="00F67A90"/>
    <w:rsid w:val="00F7020A"/>
    <w:rsid w:val="00F70374"/>
    <w:rsid w:val="00F72C04"/>
    <w:rsid w:val="00F72D38"/>
    <w:rsid w:val="00F72DFA"/>
    <w:rsid w:val="00F73A98"/>
    <w:rsid w:val="00F73F13"/>
    <w:rsid w:val="00F743A7"/>
    <w:rsid w:val="00F74BC8"/>
    <w:rsid w:val="00F75FCF"/>
    <w:rsid w:val="00F764AE"/>
    <w:rsid w:val="00F7778C"/>
    <w:rsid w:val="00F7784A"/>
    <w:rsid w:val="00F779FB"/>
    <w:rsid w:val="00F80183"/>
    <w:rsid w:val="00F846EB"/>
    <w:rsid w:val="00F850D9"/>
    <w:rsid w:val="00F877FE"/>
    <w:rsid w:val="00F87BA8"/>
    <w:rsid w:val="00F91DF7"/>
    <w:rsid w:val="00F94632"/>
    <w:rsid w:val="00F9477E"/>
    <w:rsid w:val="00F97048"/>
    <w:rsid w:val="00F97D3C"/>
    <w:rsid w:val="00F97E94"/>
    <w:rsid w:val="00FA1E17"/>
    <w:rsid w:val="00FA2D02"/>
    <w:rsid w:val="00FA3316"/>
    <w:rsid w:val="00FA35F9"/>
    <w:rsid w:val="00FA439C"/>
    <w:rsid w:val="00FA5DB3"/>
    <w:rsid w:val="00FA6123"/>
    <w:rsid w:val="00FA62B2"/>
    <w:rsid w:val="00FA6519"/>
    <w:rsid w:val="00FA69C5"/>
    <w:rsid w:val="00FA78B4"/>
    <w:rsid w:val="00FB0F3F"/>
    <w:rsid w:val="00FB1561"/>
    <w:rsid w:val="00FB25DD"/>
    <w:rsid w:val="00FB2C53"/>
    <w:rsid w:val="00FB3778"/>
    <w:rsid w:val="00FB49B3"/>
    <w:rsid w:val="00FB561C"/>
    <w:rsid w:val="00FB5EF8"/>
    <w:rsid w:val="00FB6FAB"/>
    <w:rsid w:val="00FB72C9"/>
    <w:rsid w:val="00FC0235"/>
    <w:rsid w:val="00FC0F13"/>
    <w:rsid w:val="00FC1DED"/>
    <w:rsid w:val="00FC218F"/>
    <w:rsid w:val="00FC3BEE"/>
    <w:rsid w:val="00FC43DB"/>
    <w:rsid w:val="00FC4840"/>
    <w:rsid w:val="00FC623C"/>
    <w:rsid w:val="00FD0370"/>
    <w:rsid w:val="00FD0541"/>
    <w:rsid w:val="00FD42EF"/>
    <w:rsid w:val="00FD69CB"/>
    <w:rsid w:val="00FD759B"/>
    <w:rsid w:val="00FD7E9A"/>
    <w:rsid w:val="00FE04BE"/>
    <w:rsid w:val="00FE0632"/>
    <w:rsid w:val="00FE162E"/>
    <w:rsid w:val="00FE23D8"/>
    <w:rsid w:val="00FE3985"/>
    <w:rsid w:val="00FE3D32"/>
    <w:rsid w:val="00FE4BCC"/>
    <w:rsid w:val="00FE514C"/>
    <w:rsid w:val="00FE60EE"/>
    <w:rsid w:val="00FE65DC"/>
    <w:rsid w:val="00FE684B"/>
    <w:rsid w:val="00FE684C"/>
    <w:rsid w:val="00FE7D0F"/>
    <w:rsid w:val="00FF0264"/>
    <w:rsid w:val="00FF0E7D"/>
    <w:rsid w:val="00FF1E60"/>
    <w:rsid w:val="00FF2564"/>
    <w:rsid w:val="00FF2764"/>
    <w:rsid w:val="00FF27FA"/>
    <w:rsid w:val="00FF28D6"/>
    <w:rsid w:val="00FF2A99"/>
    <w:rsid w:val="00FF3429"/>
    <w:rsid w:val="00FF5518"/>
    <w:rsid w:val="00FF5529"/>
    <w:rsid w:val="00FF55CE"/>
    <w:rsid w:val="00FF5F83"/>
    <w:rsid w:val="00FF6200"/>
    <w:rsid w:val="00FF6B94"/>
    <w:rsid w:val="00FF6C42"/>
    <w:rsid w:val="00FF6ECB"/>
    <w:rsid w:val="00FF70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A2303D"/>
  <w15:docId w15:val="{48F48E35-953B-4F0A-9508-114E079CF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6450"/>
    <w:pPr>
      <w:ind w:left="540"/>
    </w:pPr>
  </w:style>
  <w:style w:type="paragraph" w:styleId="Heading1">
    <w:name w:val="heading 1"/>
    <w:basedOn w:val="Normal"/>
    <w:next w:val="Normal"/>
    <w:link w:val="Heading1Char"/>
    <w:qFormat/>
    <w:rsid w:val="000115B4"/>
    <w:pPr>
      <w:keepNext/>
      <w:outlineLvl w:val="0"/>
    </w:pPr>
    <w:rPr>
      <w:sz w:val="28"/>
    </w:rPr>
  </w:style>
  <w:style w:type="paragraph" w:styleId="Heading2">
    <w:name w:val="heading 2"/>
    <w:basedOn w:val="Normal"/>
    <w:next w:val="Normal"/>
    <w:qFormat/>
    <w:rsid w:val="000115B4"/>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0115B4"/>
    <w:pPr>
      <w:keepNext/>
      <w:spacing w:before="240" w:after="60"/>
      <w:outlineLvl w:val="2"/>
    </w:pPr>
    <w:rPr>
      <w:rFonts w:ascii="Arial" w:hAnsi="Arial" w:cs="Arial"/>
      <w:b/>
      <w:bCs/>
      <w:sz w:val="26"/>
      <w:szCs w:val="26"/>
    </w:rPr>
  </w:style>
  <w:style w:type="paragraph" w:styleId="Heading4">
    <w:name w:val="heading 4"/>
    <w:basedOn w:val="Normal"/>
    <w:next w:val="Normal"/>
    <w:qFormat/>
    <w:rsid w:val="000115B4"/>
    <w:pPr>
      <w:keepNext/>
      <w:spacing w:before="240" w:after="60"/>
      <w:outlineLvl w:val="3"/>
    </w:pPr>
    <w:rPr>
      <w:b/>
      <w:bCs/>
      <w:sz w:val="28"/>
      <w:szCs w:val="28"/>
    </w:rPr>
  </w:style>
  <w:style w:type="paragraph" w:styleId="Heading5">
    <w:name w:val="heading 5"/>
    <w:basedOn w:val="Normal"/>
    <w:next w:val="Normal"/>
    <w:qFormat/>
    <w:rsid w:val="000115B4"/>
    <w:pPr>
      <w:spacing w:before="240" w:after="60"/>
      <w:outlineLvl w:val="4"/>
    </w:pPr>
    <w:rPr>
      <w:b/>
      <w:bCs/>
      <w:i/>
      <w:iCs/>
      <w:sz w:val="26"/>
      <w:szCs w:val="26"/>
    </w:rPr>
  </w:style>
  <w:style w:type="paragraph" w:styleId="Heading7">
    <w:name w:val="heading 7"/>
    <w:basedOn w:val="Normal"/>
    <w:next w:val="Normal"/>
    <w:qFormat/>
    <w:rsid w:val="000115B4"/>
    <w:pPr>
      <w:spacing w:before="240" w:after="60"/>
      <w:outlineLvl w:val="6"/>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115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ALTS FOOTNOTE,fn,Footnote Text Char1,ALTS FOOTNOTE Char1,fn Char1,Footnote Text Char Char,ALTS FOOTNOTE Char Char,fn Char Char,Footnote Text Char1 Char Char,Footnote Text Char Char Char Char,Footnote Text Char2 Char Char Char Char"/>
    <w:basedOn w:val="Normal"/>
    <w:link w:val="FootnoteTextChar"/>
    <w:rsid w:val="000115B4"/>
  </w:style>
  <w:style w:type="character" w:styleId="FootnoteReference">
    <w:name w:val="footnote reference"/>
    <w:basedOn w:val="DefaultParagraphFont"/>
    <w:uiPriority w:val="99"/>
    <w:semiHidden/>
    <w:rsid w:val="000115B4"/>
    <w:rPr>
      <w:vertAlign w:val="superscript"/>
    </w:rPr>
  </w:style>
  <w:style w:type="paragraph" w:styleId="List2">
    <w:name w:val="List 2"/>
    <w:basedOn w:val="Normal"/>
    <w:rsid w:val="000115B4"/>
    <w:pPr>
      <w:ind w:left="720" w:hanging="360"/>
    </w:pPr>
  </w:style>
  <w:style w:type="paragraph" w:customStyle="1" w:styleId="InsideAddress">
    <w:name w:val="Inside Address"/>
    <w:basedOn w:val="Normal"/>
    <w:rsid w:val="000115B4"/>
  </w:style>
  <w:style w:type="paragraph" w:styleId="BodyText">
    <w:name w:val="Body Text"/>
    <w:basedOn w:val="Normal"/>
    <w:rsid w:val="000115B4"/>
    <w:pPr>
      <w:spacing w:after="120"/>
    </w:pPr>
  </w:style>
  <w:style w:type="paragraph" w:styleId="BodyTextIndent">
    <w:name w:val="Body Text Indent"/>
    <w:basedOn w:val="Normal"/>
    <w:rsid w:val="000115B4"/>
    <w:pPr>
      <w:spacing w:after="120"/>
      <w:ind w:left="360"/>
    </w:pPr>
  </w:style>
  <w:style w:type="paragraph" w:customStyle="1" w:styleId="ReferenceLine">
    <w:name w:val="Reference Line"/>
    <w:basedOn w:val="BodyText"/>
    <w:rsid w:val="000115B4"/>
  </w:style>
  <w:style w:type="paragraph" w:styleId="NormalIndent">
    <w:name w:val="Normal Indent"/>
    <w:basedOn w:val="Normal"/>
    <w:rsid w:val="000115B4"/>
    <w:pPr>
      <w:ind w:left="720"/>
    </w:pPr>
  </w:style>
  <w:style w:type="paragraph" w:customStyle="1" w:styleId="ShortReturnAddress">
    <w:name w:val="Short Return Address"/>
    <w:basedOn w:val="Normal"/>
    <w:rsid w:val="000115B4"/>
  </w:style>
  <w:style w:type="paragraph" w:styleId="Header">
    <w:name w:val="header"/>
    <w:basedOn w:val="Normal"/>
    <w:rsid w:val="000115B4"/>
    <w:pPr>
      <w:tabs>
        <w:tab w:val="center" w:pos="4320"/>
        <w:tab w:val="right" w:pos="8640"/>
      </w:tabs>
    </w:pPr>
  </w:style>
  <w:style w:type="paragraph" w:styleId="Footer">
    <w:name w:val="footer"/>
    <w:basedOn w:val="Normal"/>
    <w:link w:val="FooterChar"/>
    <w:uiPriority w:val="99"/>
    <w:rsid w:val="000115B4"/>
    <w:pPr>
      <w:tabs>
        <w:tab w:val="center" w:pos="4320"/>
        <w:tab w:val="right" w:pos="8640"/>
      </w:tabs>
    </w:pPr>
  </w:style>
  <w:style w:type="character" w:customStyle="1" w:styleId="Heading1Char">
    <w:name w:val="Heading 1 Char"/>
    <w:basedOn w:val="DefaultParagraphFont"/>
    <w:link w:val="Heading1"/>
    <w:rsid w:val="000115B4"/>
    <w:rPr>
      <w:sz w:val="28"/>
      <w:lang w:val="en-US" w:eastAsia="en-US" w:bidi="ar-SA"/>
    </w:rPr>
  </w:style>
  <w:style w:type="character" w:styleId="PageNumber">
    <w:name w:val="page number"/>
    <w:basedOn w:val="DefaultParagraphFont"/>
    <w:rsid w:val="000115B4"/>
  </w:style>
  <w:style w:type="character" w:customStyle="1" w:styleId="FooterChar">
    <w:name w:val="Footer Char"/>
    <w:basedOn w:val="DefaultParagraphFont"/>
    <w:link w:val="Footer"/>
    <w:uiPriority w:val="99"/>
    <w:rsid w:val="000115B4"/>
    <w:rPr>
      <w:sz w:val="24"/>
      <w:szCs w:val="24"/>
      <w:lang w:val="en-US" w:eastAsia="en-US" w:bidi="ar-SA"/>
    </w:rPr>
  </w:style>
  <w:style w:type="paragraph" w:styleId="TOC1">
    <w:name w:val="toc 1"/>
    <w:basedOn w:val="Normal"/>
    <w:next w:val="Normal"/>
    <w:autoRedefine/>
    <w:semiHidden/>
    <w:rsid w:val="000115B4"/>
    <w:pPr>
      <w:tabs>
        <w:tab w:val="left" w:pos="720"/>
        <w:tab w:val="right" w:leader="dot" w:pos="9350"/>
      </w:tabs>
    </w:pPr>
  </w:style>
  <w:style w:type="character" w:styleId="Hyperlink">
    <w:name w:val="Hyperlink"/>
    <w:basedOn w:val="DefaultParagraphFont"/>
    <w:rsid w:val="000115B4"/>
    <w:rPr>
      <w:color w:val="0000FF"/>
      <w:u w:val="single"/>
    </w:rPr>
  </w:style>
  <w:style w:type="paragraph" w:styleId="BalloonText">
    <w:name w:val="Balloon Text"/>
    <w:basedOn w:val="Normal"/>
    <w:semiHidden/>
    <w:rsid w:val="000115B4"/>
    <w:rPr>
      <w:rFonts w:ascii="Tahoma" w:hAnsi="Tahoma" w:cs="Tahoma"/>
      <w:sz w:val="16"/>
      <w:szCs w:val="16"/>
    </w:rPr>
  </w:style>
  <w:style w:type="paragraph" w:styleId="ListParagraph">
    <w:name w:val="List Paragraph"/>
    <w:basedOn w:val="Normal"/>
    <w:uiPriority w:val="34"/>
    <w:qFormat/>
    <w:rsid w:val="000A4172"/>
    <w:pPr>
      <w:ind w:left="720"/>
      <w:contextualSpacing/>
    </w:pPr>
  </w:style>
  <w:style w:type="paragraph" w:customStyle="1" w:styleId="Default">
    <w:name w:val="Default"/>
    <w:rsid w:val="008C4FE8"/>
    <w:pPr>
      <w:widowControl w:val="0"/>
      <w:autoSpaceDE w:val="0"/>
      <w:autoSpaceDN w:val="0"/>
      <w:adjustRightInd w:val="0"/>
    </w:pPr>
    <w:rPr>
      <w:color w:val="000000"/>
      <w:sz w:val="24"/>
      <w:szCs w:val="24"/>
    </w:rPr>
  </w:style>
  <w:style w:type="paragraph" w:styleId="NormalWeb">
    <w:name w:val="Normal (Web)"/>
    <w:basedOn w:val="Normal"/>
    <w:uiPriority w:val="99"/>
    <w:unhideWhenUsed/>
    <w:rsid w:val="00542E95"/>
    <w:pPr>
      <w:spacing w:after="180"/>
    </w:pPr>
  </w:style>
  <w:style w:type="character" w:styleId="FollowedHyperlink">
    <w:name w:val="FollowedHyperlink"/>
    <w:basedOn w:val="DefaultParagraphFont"/>
    <w:rsid w:val="00A21F18"/>
    <w:rPr>
      <w:color w:val="800080"/>
      <w:u w:val="single"/>
    </w:rPr>
  </w:style>
  <w:style w:type="character" w:styleId="Strong">
    <w:name w:val="Strong"/>
    <w:basedOn w:val="DefaultParagraphFont"/>
    <w:uiPriority w:val="22"/>
    <w:qFormat/>
    <w:rsid w:val="00A96EA8"/>
    <w:rPr>
      <w:b/>
      <w:bCs/>
    </w:rPr>
  </w:style>
  <w:style w:type="character" w:styleId="CommentReference">
    <w:name w:val="annotation reference"/>
    <w:basedOn w:val="DefaultParagraphFont"/>
    <w:uiPriority w:val="99"/>
    <w:rsid w:val="00DE23E9"/>
    <w:rPr>
      <w:sz w:val="16"/>
      <w:szCs w:val="16"/>
    </w:rPr>
  </w:style>
  <w:style w:type="paragraph" w:styleId="CommentText">
    <w:name w:val="annotation text"/>
    <w:basedOn w:val="Normal"/>
    <w:link w:val="CommentTextChar"/>
    <w:uiPriority w:val="99"/>
    <w:rsid w:val="00DE23E9"/>
  </w:style>
  <w:style w:type="character" w:customStyle="1" w:styleId="CommentTextChar">
    <w:name w:val="Comment Text Char"/>
    <w:basedOn w:val="DefaultParagraphFont"/>
    <w:link w:val="CommentText"/>
    <w:uiPriority w:val="99"/>
    <w:rsid w:val="00DE23E9"/>
  </w:style>
  <w:style w:type="paragraph" w:styleId="CommentSubject">
    <w:name w:val="annotation subject"/>
    <w:basedOn w:val="CommentText"/>
    <w:next w:val="CommentText"/>
    <w:link w:val="CommentSubjectChar"/>
    <w:rsid w:val="00DE23E9"/>
    <w:rPr>
      <w:b/>
      <w:bCs/>
    </w:rPr>
  </w:style>
  <w:style w:type="character" w:customStyle="1" w:styleId="CommentSubjectChar">
    <w:name w:val="Comment Subject Char"/>
    <w:basedOn w:val="CommentTextChar"/>
    <w:link w:val="CommentSubject"/>
    <w:rsid w:val="00DE23E9"/>
    <w:rPr>
      <w:b/>
      <w:bCs/>
    </w:rPr>
  </w:style>
  <w:style w:type="character" w:customStyle="1" w:styleId="FootnoteTextChar">
    <w:name w:val="Footnote Text Char"/>
    <w:aliases w:val="ALTS FOOTNOTE Char,fn Char,Footnote Text Char1 Char,ALTS FOOTNOTE Char1 Char,fn Char1 Char,Footnote Text Char Char Char,ALTS FOOTNOTE Char Char Char,fn Char Char Char,Footnote Text Char1 Char Char Char"/>
    <w:basedOn w:val="DefaultParagraphFont"/>
    <w:link w:val="FootnoteText"/>
    <w:locked/>
    <w:rsid w:val="009163E8"/>
  </w:style>
  <w:style w:type="paragraph" w:styleId="HTMLPreformatted">
    <w:name w:val="HTML Preformatted"/>
    <w:basedOn w:val="Normal"/>
    <w:link w:val="HTMLPreformattedChar"/>
    <w:uiPriority w:val="99"/>
    <w:unhideWhenUsed/>
    <w:rsid w:val="0034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343ED1"/>
    <w:rPr>
      <w:rFonts w:ascii="Courier New" w:hAnsi="Courier New" w:cs="Courier New"/>
    </w:rPr>
  </w:style>
  <w:style w:type="paragraph" w:styleId="Revision">
    <w:name w:val="Revision"/>
    <w:hidden/>
    <w:uiPriority w:val="99"/>
    <w:semiHidden/>
    <w:rsid w:val="00AD3C73"/>
  </w:style>
  <w:style w:type="paragraph" w:customStyle="1" w:styleId="CM69">
    <w:name w:val="CM69"/>
    <w:basedOn w:val="Normal"/>
    <w:uiPriority w:val="99"/>
    <w:rsid w:val="002E7137"/>
    <w:pPr>
      <w:autoSpaceDE w:val="0"/>
      <w:autoSpaceDN w:val="0"/>
      <w:ind w:left="0"/>
    </w:pPr>
    <w:rPr>
      <w:rFonts w:eastAsiaTheme="minorHAnsi"/>
      <w:sz w:val="24"/>
      <w:szCs w:val="24"/>
    </w:rPr>
  </w:style>
  <w:style w:type="paragraph" w:customStyle="1" w:styleId="CM67">
    <w:name w:val="CM67"/>
    <w:basedOn w:val="Normal"/>
    <w:uiPriority w:val="99"/>
    <w:rsid w:val="002E7137"/>
    <w:pPr>
      <w:autoSpaceDE w:val="0"/>
      <w:autoSpaceDN w:val="0"/>
      <w:ind w:left="0"/>
    </w:pPr>
    <w:rPr>
      <w:rFonts w:eastAsiaTheme="minorHAnsi"/>
      <w:sz w:val="24"/>
      <w:szCs w:val="24"/>
    </w:rPr>
  </w:style>
  <w:style w:type="character" w:styleId="UnresolvedMention">
    <w:name w:val="Unresolved Mention"/>
    <w:basedOn w:val="DefaultParagraphFont"/>
    <w:uiPriority w:val="99"/>
    <w:semiHidden/>
    <w:unhideWhenUsed/>
    <w:rsid w:val="00E251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00401">
      <w:bodyDiv w:val="1"/>
      <w:marLeft w:val="0"/>
      <w:marRight w:val="0"/>
      <w:marTop w:val="0"/>
      <w:marBottom w:val="0"/>
      <w:divBdr>
        <w:top w:val="none" w:sz="0" w:space="0" w:color="auto"/>
        <w:left w:val="none" w:sz="0" w:space="0" w:color="auto"/>
        <w:bottom w:val="none" w:sz="0" w:space="0" w:color="auto"/>
        <w:right w:val="none" w:sz="0" w:space="0" w:color="auto"/>
      </w:divBdr>
    </w:div>
    <w:div w:id="73750565">
      <w:bodyDiv w:val="1"/>
      <w:marLeft w:val="0"/>
      <w:marRight w:val="0"/>
      <w:marTop w:val="0"/>
      <w:marBottom w:val="0"/>
      <w:divBdr>
        <w:top w:val="none" w:sz="0" w:space="0" w:color="auto"/>
        <w:left w:val="none" w:sz="0" w:space="0" w:color="auto"/>
        <w:bottom w:val="none" w:sz="0" w:space="0" w:color="auto"/>
        <w:right w:val="none" w:sz="0" w:space="0" w:color="auto"/>
      </w:divBdr>
    </w:div>
    <w:div w:id="158350973">
      <w:bodyDiv w:val="1"/>
      <w:marLeft w:val="0"/>
      <w:marRight w:val="0"/>
      <w:marTop w:val="0"/>
      <w:marBottom w:val="0"/>
      <w:divBdr>
        <w:top w:val="none" w:sz="0" w:space="0" w:color="auto"/>
        <w:left w:val="none" w:sz="0" w:space="0" w:color="auto"/>
        <w:bottom w:val="none" w:sz="0" w:space="0" w:color="auto"/>
        <w:right w:val="none" w:sz="0" w:space="0" w:color="auto"/>
      </w:divBdr>
    </w:div>
    <w:div w:id="167448049">
      <w:bodyDiv w:val="1"/>
      <w:marLeft w:val="0"/>
      <w:marRight w:val="0"/>
      <w:marTop w:val="0"/>
      <w:marBottom w:val="0"/>
      <w:divBdr>
        <w:top w:val="none" w:sz="0" w:space="0" w:color="auto"/>
        <w:left w:val="none" w:sz="0" w:space="0" w:color="auto"/>
        <w:bottom w:val="none" w:sz="0" w:space="0" w:color="auto"/>
        <w:right w:val="none" w:sz="0" w:space="0" w:color="auto"/>
      </w:divBdr>
    </w:div>
    <w:div w:id="186406301">
      <w:bodyDiv w:val="1"/>
      <w:marLeft w:val="0"/>
      <w:marRight w:val="0"/>
      <w:marTop w:val="0"/>
      <w:marBottom w:val="0"/>
      <w:divBdr>
        <w:top w:val="none" w:sz="0" w:space="0" w:color="auto"/>
        <w:left w:val="none" w:sz="0" w:space="0" w:color="auto"/>
        <w:bottom w:val="none" w:sz="0" w:space="0" w:color="auto"/>
        <w:right w:val="none" w:sz="0" w:space="0" w:color="auto"/>
      </w:divBdr>
    </w:div>
    <w:div w:id="196351858">
      <w:bodyDiv w:val="1"/>
      <w:marLeft w:val="0"/>
      <w:marRight w:val="0"/>
      <w:marTop w:val="0"/>
      <w:marBottom w:val="0"/>
      <w:divBdr>
        <w:top w:val="none" w:sz="0" w:space="0" w:color="auto"/>
        <w:left w:val="none" w:sz="0" w:space="0" w:color="auto"/>
        <w:bottom w:val="none" w:sz="0" w:space="0" w:color="auto"/>
        <w:right w:val="none" w:sz="0" w:space="0" w:color="auto"/>
      </w:divBdr>
      <w:divsChild>
        <w:div w:id="1136528825">
          <w:marLeft w:val="0"/>
          <w:marRight w:val="0"/>
          <w:marTop w:val="0"/>
          <w:marBottom w:val="0"/>
          <w:divBdr>
            <w:top w:val="none" w:sz="0" w:space="0" w:color="auto"/>
            <w:left w:val="none" w:sz="0" w:space="0" w:color="auto"/>
            <w:bottom w:val="none" w:sz="0" w:space="0" w:color="auto"/>
            <w:right w:val="none" w:sz="0" w:space="0" w:color="auto"/>
          </w:divBdr>
          <w:divsChild>
            <w:div w:id="1287083352">
              <w:marLeft w:val="0"/>
              <w:marRight w:val="0"/>
              <w:marTop w:val="0"/>
              <w:marBottom w:val="0"/>
              <w:divBdr>
                <w:top w:val="none" w:sz="0" w:space="0" w:color="auto"/>
                <w:left w:val="none" w:sz="0" w:space="0" w:color="auto"/>
                <w:bottom w:val="none" w:sz="0" w:space="0" w:color="auto"/>
                <w:right w:val="none" w:sz="0" w:space="0" w:color="auto"/>
              </w:divBdr>
              <w:divsChild>
                <w:div w:id="532228881">
                  <w:marLeft w:val="0"/>
                  <w:marRight w:val="0"/>
                  <w:marTop w:val="0"/>
                  <w:marBottom w:val="0"/>
                  <w:divBdr>
                    <w:top w:val="none" w:sz="0" w:space="0" w:color="auto"/>
                    <w:left w:val="none" w:sz="0" w:space="0" w:color="auto"/>
                    <w:bottom w:val="none" w:sz="0" w:space="0" w:color="auto"/>
                    <w:right w:val="none" w:sz="0" w:space="0" w:color="auto"/>
                  </w:divBdr>
                  <w:divsChild>
                    <w:div w:id="40726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31477">
      <w:bodyDiv w:val="1"/>
      <w:marLeft w:val="0"/>
      <w:marRight w:val="0"/>
      <w:marTop w:val="0"/>
      <w:marBottom w:val="0"/>
      <w:divBdr>
        <w:top w:val="none" w:sz="0" w:space="0" w:color="auto"/>
        <w:left w:val="none" w:sz="0" w:space="0" w:color="auto"/>
        <w:bottom w:val="none" w:sz="0" w:space="0" w:color="auto"/>
        <w:right w:val="none" w:sz="0" w:space="0" w:color="auto"/>
      </w:divBdr>
    </w:div>
    <w:div w:id="291711265">
      <w:bodyDiv w:val="1"/>
      <w:marLeft w:val="0"/>
      <w:marRight w:val="0"/>
      <w:marTop w:val="0"/>
      <w:marBottom w:val="0"/>
      <w:divBdr>
        <w:top w:val="none" w:sz="0" w:space="0" w:color="auto"/>
        <w:left w:val="none" w:sz="0" w:space="0" w:color="auto"/>
        <w:bottom w:val="none" w:sz="0" w:space="0" w:color="auto"/>
        <w:right w:val="none" w:sz="0" w:space="0" w:color="auto"/>
      </w:divBdr>
      <w:divsChild>
        <w:div w:id="1615017167">
          <w:marLeft w:val="0"/>
          <w:marRight w:val="0"/>
          <w:marTop w:val="0"/>
          <w:marBottom w:val="0"/>
          <w:divBdr>
            <w:top w:val="none" w:sz="0" w:space="0" w:color="auto"/>
            <w:left w:val="none" w:sz="0" w:space="0" w:color="auto"/>
            <w:bottom w:val="none" w:sz="0" w:space="0" w:color="auto"/>
            <w:right w:val="none" w:sz="0" w:space="0" w:color="auto"/>
          </w:divBdr>
          <w:divsChild>
            <w:div w:id="1592616316">
              <w:marLeft w:val="0"/>
              <w:marRight w:val="0"/>
              <w:marTop w:val="0"/>
              <w:marBottom w:val="0"/>
              <w:divBdr>
                <w:top w:val="none" w:sz="0" w:space="0" w:color="auto"/>
                <w:left w:val="single" w:sz="48" w:space="0" w:color="EDEDED"/>
                <w:bottom w:val="none" w:sz="0" w:space="0" w:color="auto"/>
                <w:right w:val="none" w:sz="0" w:space="0" w:color="auto"/>
              </w:divBdr>
              <w:divsChild>
                <w:div w:id="1360937360">
                  <w:marLeft w:val="0"/>
                  <w:marRight w:val="0"/>
                  <w:marTop w:val="0"/>
                  <w:marBottom w:val="0"/>
                  <w:divBdr>
                    <w:top w:val="none" w:sz="0" w:space="0" w:color="auto"/>
                    <w:left w:val="single" w:sz="6" w:space="0" w:color="000000"/>
                    <w:bottom w:val="none" w:sz="0" w:space="0" w:color="auto"/>
                    <w:right w:val="single" w:sz="6" w:space="0" w:color="000000"/>
                  </w:divBdr>
                  <w:divsChild>
                    <w:div w:id="2075541067">
                      <w:marLeft w:val="-15"/>
                      <w:marRight w:val="0"/>
                      <w:marTop w:val="0"/>
                      <w:marBottom w:val="225"/>
                      <w:divBdr>
                        <w:top w:val="none" w:sz="0" w:space="0" w:color="auto"/>
                        <w:left w:val="none" w:sz="0" w:space="0" w:color="auto"/>
                        <w:bottom w:val="none" w:sz="0" w:space="0" w:color="auto"/>
                        <w:right w:val="none" w:sz="0" w:space="0" w:color="auto"/>
                      </w:divBdr>
                      <w:divsChild>
                        <w:div w:id="1505972790">
                          <w:marLeft w:val="0"/>
                          <w:marRight w:val="0"/>
                          <w:marTop w:val="0"/>
                          <w:marBottom w:val="0"/>
                          <w:divBdr>
                            <w:top w:val="none" w:sz="0" w:space="0" w:color="auto"/>
                            <w:left w:val="none" w:sz="0" w:space="0" w:color="auto"/>
                            <w:bottom w:val="none" w:sz="0" w:space="0" w:color="auto"/>
                            <w:right w:val="none" w:sz="0" w:space="0" w:color="auto"/>
                          </w:divBdr>
                          <w:divsChild>
                            <w:div w:id="270089426">
                              <w:marLeft w:val="0"/>
                              <w:marRight w:val="0"/>
                              <w:marTop w:val="0"/>
                              <w:marBottom w:val="0"/>
                              <w:divBdr>
                                <w:top w:val="none" w:sz="0" w:space="0" w:color="auto"/>
                                <w:left w:val="none" w:sz="0" w:space="0" w:color="auto"/>
                                <w:bottom w:val="none" w:sz="0" w:space="0" w:color="auto"/>
                                <w:right w:val="none" w:sz="0" w:space="0" w:color="auto"/>
                              </w:divBdr>
                              <w:divsChild>
                                <w:div w:id="1658800040">
                                  <w:blockQuote w:val="1"/>
                                  <w:marLeft w:val="720"/>
                                  <w:marRight w:val="720"/>
                                  <w:marTop w:val="100"/>
                                  <w:marBottom w:val="100"/>
                                  <w:divBdr>
                                    <w:top w:val="none" w:sz="0" w:space="0" w:color="auto"/>
                                    <w:left w:val="none" w:sz="0" w:space="0" w:color="auto"/>
                                    <w:bottom w:val="none" w:sz="0" w:space="0" w:color="auto"/>
                                    <w:right w:val="none" w:sz="0" w:space="0" w:color="auto"/>
                                  </w:divBdr>
                                </w:div>
                                <w:div w:id="395011662">
                                  <w:blockQuote w:val="1"/>
                                  <w:marLeft w:val="720"/>
                                  <w:marRight w:val="720"/>
                                  <w:marTop w:val="100"/>
                                  <w:marBottom w:val="100"/>
                                  <w:divBdr>
                                    <w:top w:val="none" w:sz="0" w:space="0" w:color="auto"/>
                                    <w:left w:val="none" w:sz="0" w:space="0" w:color="auto"/>
                                    <w:bottom w:val="none" w:sz="0" w:space="0" w:color="auto"/>
                                    <w:right w:val="none" w:sz="0" w:space="0" w:color="auto"/>
                                  </w:divBdr>
                                </w:div>
                                <w:div w:id="1436755706">
                                  <w:blockQuote w:val="1"/>
                                  <w:marLeft w:val="720"/>
                                  <w:marRight w:val="720"/>
                                  <w:marTop w:val="100"/>
                                  <w:marBottom w:val="100"/>
                                  <w:divBdr>
                                    <w:top w:val="none" w:sz="0" w:space="0" w:color="auto"/>
                                    <w:left w:val="none" w:sz="0" w:space="0" w:color="auto"/>
                                    <w:bottom w:val="none" w:sz="0" w:space="0" w:color="auto"/>
                                    <w:right w:val="none" w:sz="0" w:space="0" w:color="auto"/>
                                  </w:divBdr>
                                </w:div>
                                <w:div w:id="1715813276">
                                  <w:blockQuote w:val="1"/>
                                  <w:marLeft w:val="720"/>
                                  <w:marRight w:val="720"/>
                                  <w:marTop w:val="100"/>
                                  <w:marBottom w:val="100"/>
                                  <w:divBdr>
                                    <w:top w:val="none" w:sz="0" w:space="0" w:color="auto"/>
                                    <w:left w:val="none" w:sz="0" w:space="0" w:color="auto"/>
                                    <w:bottom w:val="none" w:sz="0" w:space="0" w:color="auto"/>
                                    <w:right w:val="none" w:sz="0" w:space="0" w:color="auto"/>
                                  </w:divBdr>
                                </w:div>
                                <w:div w:id="1713843637">
                                  <w:blockQuote w:val="1"/>
                                  <w:marLeft w:val="720"/>
                                  <w:marRight w:val="720"/>
                                  <w:marTop w:val="100"/>
                                  <w:marBottom w:val="100"/>
                                  <w:divBdr>
                                    <w:top w:val="none" w:sz="0" w:space="0" w:color="auto"/>
                                    <w:left w:val="none" w:sz="0" w:space="0" w:color="auto"/>
                                    <w:bottom w:val="none" w:sz="0" w:space="0" w:color="auto"/>
                                    <w:right w:val="none" w:sz="0" w:space="0" w:color="auto"/>
                                  </w:divBdr>
                                </w:div>
                                <w:div w:id="268467018">
                                  <w:blockQuote w:val="1"/>
                                  <w:marLeft w:val="720"/>
                                  <w:marRight w:val="720"/>
                                  <w:marTop w:val="100"/>
                                  <w:marBottom w:val="100"/>
                                  <w:divBdr>
                                    <w:top w:val="none" w:sz="0" w:space="0" w:color="auto"/>
                                    <w:left w:val="none" w:sz="0" w:space="0" w:color="auto"/>
                                    <w:bottom w:val="none" w:sz="0" w:space="0" w:color="auto"/>
                                    <w:right w:val="none" w:sz="0" w:space="0" w:color="auto"/>
                                  </w:divBdr>
                                </w:div>
                                <w:div w:id="2029522877">
                                  <w:blockQuote w:val="1"/>
                                  <w:marLeft w:val="720"/>
                                  <w:marRight w:val="720"/>
                                  <w:marTop w:val="100"/>
                                  <w:marBottom w:val="100"/>
                                  <w:divBdr>
                                    <w:top w:val="none" w:sz="0" w:space="0" w:color="auto"/>
                                    <w:left w:val="none" w:sz="0" w:space="0" w:color="auto"/>
                                    <w:bottom w:val="none" w:sz="0" w:space="0" w:color="auto"/>
                                    <w:right w:val="none" w:sz="0" w:space="0" w:color="auto"/>
                                  </w:divBdr>
                                </w:div>
                                <w:div w:id="1405227540">
                                  <w:blockQuote w:val="1"/>
                                  <w:marLeft w:val="720"/>
                                  <w:marRight w:val="720"/>
                                  <w:marTop w:val="100"/>
                                  <w:marBottom w:val="100"/>
                                  <w:divBdr>
                                    <w:top w:val="none" w:sz="0" w:space="0" w:color="auto"/>
                                    <w:left w:val="none" w:sz="0" w:space="0" w:color="auto"/>
                                    <w:bottom w:val="none" w:sz="0" w:space="0" w:color="auto"/>
                                    <w:right w:val="none" w:sz="0" w:space="0" w:color="auto"/>
                                  </w:divBdr>
                                </w:div>
                                <w:div w:id="1231425483">
                                  <w:blockQuote w:val="1"/>
                                  <w:marLeft w:val="720"/>
                                  <w:marRight w:val="720"/>
                                  <w:marTop w:val="100"/>
                                  <w:marBottom w:val="100"/>
                                  <w:divBdr>
                                    <w:top w:val="none" w:sz="0" w:space="0" w:color="auto"/>
                                    <w:left w:val="none" w:sz="0" w:space="0" w:color="auto"/>
                                    <w:bottom w:val="none" w:sz="0" w:space="0" w:color="auto"/>
                                    <w:right w:val="none" w:sz="0" w:space="0" w:color="auto"/>
                                  </w:divBdr>
                                </w:div>
                                <w:div w:id="1694067783">
                                  <w:blockQuote w:val="1"/>
                                  <w:marLeft w:val="720"/>
                                  <w:marRight w:val="720"/>
                                  <w:marTop w:val="100"/>
                                  <w:marBottom w:val="100"/>
                                  <w:divBdr>
                                    <w:top w:val="none" w:sz="0" w:space="0" w:color="auto"/>
                                    <w:left w:val="none" w:sz="0" w:space="0" w:color="auto"/>
                                    <w:bottom w:val="none" w:sz="0" w:space="0" w:color="auto"/>
                                    <w:right w:val="none" w:sz="0" w:space="0" w:color="auto"/>
                                  </w:divBdr>
                                </w:div>
                                <w:div w:id="1983465809">
                                  <w:blockQuote w:val="1"/>
                                  <w:marLeft w:val="720"/>
                                  <w:marRight w:val="720"/>
                                  <w:marTop w:val="100"/>
                                  <w:marBottom w:val="100"/>
                                  <w:divBdr>
                                    <w:top w:val="none" w:sz="0" w:space="0" w:color="auto"/>
                                    <w:left w:val="none" w:sz="0" w:space="0" w:color="auto"/>
                                    <w:bottom w:val="none" w:sz="0" w:space="0" w:color="auto"/>
                                    <w:right w:val="none" w:sz="0" w:space="0" w:color="auto"/>
                                  </w:divBdr>
                                </w:div>
                                <w:div w:id="1187479163">
                                  <w:blockQuote w:val="1"/>
                                  <w:marLeft w:val="720"/>
                                  <w:marRight w:val="720"/>
                                  <w:marTop w:val="100"/>
                                  <w:marBottom w:val="100"/>
                                  <w:divBdr>
                                    <w:top w:val="none" w:sz="0" w:space="0" w:color="auto"/>
                                    <w:left w:val="none" w:sz="0" w:space="0" w:color="auto"/>
                                    <w:bottom w:val="none" w:sz="0" w:space="0" w:color="auto"/>
                                    <w:right w:val="none" w:sz="0" w:space="0" w:color="auto"/>
                                  </w:divBdr>
                                </w:div>
                                <w:div w:id="1541013507">
                                  <w:blockQuote w:val="1"/>
                                  <w:marLeft w:val="720"/>
                                  <w:marRight w:val="720"/>
                                  <w:marTop w:val="100"/>
                                  <w:marBottom w:val="100"/>
                                  <w:divBdr>
                                    <w:top w:val="none" w:sz="0" w:space="0" w:color="auto"/>
                                    <w:left w:val="none" w:sz="0" w:space="0" w:color="auto"/>
                                    <w:bottom w:val="none" w:sz="0" w:space="0" w:color="auto"/>
                                    <w:right w:val="none" w:sz="0" w:space="0" w:color="auto"/>
                                  </w:divBdr>
                                </w:div>
                                <w:div w:id="1838760806">
                                  <w:blockQuote w:val="1"/>
                                  <w:marLeft w:val="720"/>
                                  <w:marRight w:val="720"/>
                                  <w:marTop w:val="100"/>
                                  <w:marBottom w:val="100"/>
                                  <w:divBdr>
                                    <w:top w:val="none" w:sz="0" w:space="0" w:color="auto"/>
                                    <w:left w:val="none" w:sz="0" w:space="0" w:color="auto"/>
                                    <w:bottom w:val="none" w:sz="0" w:space="0" w:color="auto"/>
                                    <w:right w:val="none" w:sz="0" w:space="0" w:color="auto"/>
                                  </w:divBdr>
                                </w:div>
                                <w:div w:id="982390945">
                                  <w:blockQuote w:val="1"/>
                                  <w:marLeft w:val="720"/>
                                  <w:marRight w:val="720"/>
                                  <w:marTop w:val="100"/>
                                  <w:marBottom w:val="100"/>
                                  <w:divBdr>
                                    <w:top w:val="none" w:sz="0" w:space="0" w:color="auto"/>
                                    <w:left w:val="none" w:sz="0" w:space="0" w:color="auto"/>
                                    <w:bottom w:val="none" w:sz="0" w:space="0" w:color="auto"/>
                                    <w:right w:val="none" w:sz="0" w:space="0" w:color="auto"/>
                                  </w:divBdr>
                                </w:div>
                                <w:div w:id="16867059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2292644">
      <w:bodyDiv w:val="1"/>
      <w:marLeft w:val="0"/>
      <w:marRight w:val="0"/>
      <w:marTop w:val="0"/>
      <w:marBottom w:val="0"/>
      <w:divBdr>
        <w:top w:val="none" w:sz="0" w:space="0" w:color="auto"/>
        <w:left w:val="none" w:sz="0" w:space="0" w:color="auto"/>
        <w:bottom w:val="none" w:sz="0" w:space="0" w:color="auto"/>
        <w:right w:val="none" w:sz="0" w:space="0" w:color="auto"/>
      </w:divBdr>
      <w:divsChild>
        <w:div w:id="115299862">
          <w:marLeft w:val="1166"/>
          <w:marRight w:val="0"/>
          <w:marTop w:val="115"/>
          <w:marBottom w:val="0"/>
          <w:divBdr>
            <w:top w:val="none" w:sz="0" w:space="0" w:color="auto"/>
            <w:left w:val="none" w:sz="0" w:space="0" w:color="auto"/>
            <w:bottom w:val="none" w:sz="0" w:space="0" w:color="auto"/>
            <w:right w:val="none" w:sz="0" w:space="0" w:color="auto"/>
          </w:divBdr>
        </w:div>
        <w:div w:id="529613204">
          <w:marLeft w:val="1166"/>
          <w:marRight w:val="0"/>
          <w:marTop w:val="115"/>
          <w:marBottom w:val="0"/>
          <w:divBdr>
            <w:top w:val="none" w:sz="0" w:space="0" w:color="auto"/>
            <w:left w:val="none" w:sz="0" w:space="0" w:color="auto"/>
            <w:bottom w:val="none" w:sz="0" w:space="0" w:color="auto"/>
            <w:right w:val="none" w:sz="0" w:space="0" w:color="auto"/>
          </w:divBdr>
        </w:div>
        <w:div w:id="1946427648">
          <w:marLeft w:val="1166"/>
          <w:marRight w:val="0"/>
          <w:marTop w:val="115"/>
          <w:marBottom w:val="0"/>
          <w:divBdr>
            <w:top w:val="none" w:sz="0" w:space="0" w:color="auto"/>
            <w:left w:val="none" w:sz="0" w:space="0" w:color="auto"/>
            <w:bottom w:val="none" w:sz="0" w:space="0" w:color="auto"/>
            <w:right w:val="none" w:sz="0" w:space="0" w:color="auto"/>
          </w:divBdr>
        </w:div>
      </w:divsChild>
    </w:div>
    <w:div w:id="352152038">
      <w:bodyDiv w:val="1"/>
      <w:marLeft w:val="0"/>
      <w:marRight w:val="0"/>
      <w:marTop w:val="0"/>
      <w:marBottom w:val="0"/>
      <w:divBdr>
        <w:top w:val="none" w:sz="0" w:space="0" w:color="auto"/>
        <w:left w:val="none" w:sz="0" w:space="0" w:color="auto"/>
        <w:bottom w:val="none" w:sz="0" w:space="0" w:color="auto"/>
        <w:right w:val="none" w:sz="0" w:space="0" w:color="auto"/>
      </w:divBdr>
    </w:div>
    <w:div w:id="503588212">
      <w:bodyDiv w:val="1"/>
      <w:marLeft w:val="0"/>
      <w:marRight w:val="0"/>
      <w:marTop w:val="0"/>
      <w:marBottom w:val="0"/>
      <w:divBdr>
        <w:top w:val="none" w:sz="0" w:space="0" w:color="auto"/>
        <w:left w:val="none" w:sz="0" w:space="0" w:color="auto"/>
        <w:bottom w:val="none" w:sz="0" w:space="0" w:color="auto"/>
        <w:right w:val="none" w:sz="0" w:space="0" w:color="auto"/>
      </w:divBdr>
    </w:div>
    <w:div w:id="507788541">
      <w:bodyDiv w:val="1"/>
      <w:marLeft w:val="0"/>
      <w:marRight w:val="0"/>
      <w:marTop w:val="0"/>
      <w:marBottom w:val="0"/>
      <w:divBdr>
        <w:top w:val="none" w:sz="0" w:space="0" w:color="auto"/>
        <w:left w:val="none" w:sz="0" w:space="0" w:color="auto"/>
        <w:bottom w:val="none" w:sz="0" w:space="0" w:color="auto"/>
        <w:right w:val="none" w:sz="0" w:space="0" w:color="auto"/>
      </w:divBdr>
    </w:div>
    <w:div w:id="565461069">
      <w:bodyDiv w:val="1"/>
      <w:marLeft w:val="0"/>
      <w:marRight w:val="0"/>
      <w:marTop w:val="0"/>
      <w:marBottom w:val="0"/>
      <w:divBdr>
        <w:top w:val="none" w:sz="0" w:space="0" w:color="auto"/>
        <w:left w:val="none" w:sz="0" w:space="0" w:color="auto"/>
        <w:bottom w:val="none" w:sz="0" w:space="0" w:color="auto"/>
        <w:right w:val="none" w:sz="0" w:space="0" w:color="auto"/>
      </w:divBdr>
      <w:divsChild>
        <w:div w:id="1075738610">
          <w:marLeft w:val="0"/>
          <w:marRight w:val="0"/>
          <w:marTop w:val="0"/>
          <w:marBottom w:val="0"/>
          <w:divBdr>
            <w:top w:val="none" w:sz="0" w:space="0" w:color="auto"/>
            <w:left w:val="none" w:sz="0" w:space="0" w:color="auto"/>
            <w:bottom w:val="none" w:sz="0" w:space="0" w:color="auto"/>
            <w:right w:val="none" w:sz="0" w:space="0" w:color="auto"/>
          </w:divBdr>
          <w:divsChild>
            <w:div w:id="1743214847">
              <w:marLeft w:val="0"/>
              <w:marRight w:val="0"/>
              <w:marTop w:val="0"/>
              <w:marBottom w:val="0"/>
              <w:divBdr>
                <w:top w:val="none" w:sz="0" w:space="0" w:color="auto"/>
                <w:left w:val="none" w:sz="0" w:space="0" w:color="auto"/>
                <w:bottom w:val="none" w:sz="0" w:space="0" w:color="auto"/>
                <w:right w:val="none" w:sz="0" w:space="0" w:color="auto"/>
              </w:divBdr>
              <w:divsChild>
                <w:div w:id="765927402">
                  <w:marLeft w:val="0"/>
                  <w:marRight w:val="0"/>
                  <w:marTop w:val="0"/>
                  <w:marBottom w:val="0"/>
                  <w:divBdr>
                    <w:top w:val="none" w:sz="0" w:space="0" w:color="auto"/>
                    <w:left w:val="none" w:sz="0" w:space="0" w:color="auto"/>
                    <w:bottom w:val="none" w:sz="0" w:space="0" w:color="auto"/>
                    <w:right w:val="none" w:sz="0" w:space="0" w:color="auto"/>
                  </w:divBdr>
                  <w:divsChild>
                    <w:div w:id="1043095813">
                      <w:marLeft w:val="0"/>
                      <w:marRight w:val="0"/>
                      <w:marTop w:val="0"/>
                      <w:marBottom w:val="0"/>
                      <w:divBdr>
                        <w:top w:val="none" w:sz="0" w:space="0" w:color="auto"/>
                        <w:left w:val="none" w:sz="0" w:space="0" w:color="auto"/>
                        <w:bottom w:val="none" w:sz="0" w:space="0" w:color="auto"/>
                        <w:right w:val="none" w:sz="0" w:space="0" w:color="auto"/>
                      </w:divBdr>
                      <w:divsChild>
                        <w:div w:id="185212785">
                          <w:marLeft w:val="0"/>
                          <w:marRight w:val="0"/>
                          <w:marTop w:val="0"/>
                          <w:marBottom w:val="0"/>
                          <w:divBdr>
                            <w:top w:val="none" w:sz="0" w:space="0" w:color="auto"/>
                            <w:left w:val="none" w:sz="0" w:space="0" w:color="auto"/>
                            <w:bottom w:val="none" w:sz="0" w:space="0" w:color="auto"/>
                            <w:right w:val="none" w:sz="0" w:space="0" w:color="auto"/>
                          </w:divBdr>
                          <w:divsChild>
                            <w:div w:id="669213199">
                              <w:marLeft w:val="0"/>
                              <w:marRight w:val="0"/>
                              <w:marTop w:val="0"/>
                              <w:marBottom w:val="0"/>
                              <w:divBdr>
                                <w:top w:val="none" w:sz="0" w:space="0" w:color="auto"/>
                                <w:left w:val="none" w:sz="0" w:space="0" w:color="auto"/>
                                <w:bottom w:val="none" w:sz="0" w:space="0" w:color="auto"/>
                                <w:right w:val="none" w:sz="0" w:space="0" w:color="auto"/>
                              </w:divBdr>
                              <w:divsChild>
                                <w:div w:id="4464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7230979">
      <w:bodyDiv w:val="1"/>
      <w:marLeft w:val="84"/>
      <w:marRight w:val="84"/>
      <w:marTop w:val="12"/>
      <w:marBottom w:val="12"/>
      <w:divBdr>
        <w:top w:val="none" w:sz="0" w:space="0" w:color="auto"/>
        <w:left w:val="none" w:sz="0" w:space="0" w:color="auto"/>
        <w:bottom w:val="none" w:sz="0" w:space="0" w:color="auto"/>
        <w:right w:val="none" w:sz="0" w:space="0" w:color="auto"/>
      </w:divBdr>
      <w:divsChild>
        <w:div w:id="1538616909">
          <w:marLeft w:val="0"/>
          <w:marRight w:val="0"/>
          <w:marTop w:val="120"/>
          <w:marBottom w:val="0"/>
          <w:divBdr>
            <w:top w:val="none" w:sz="0" w:space="0" w:color="auto"/>
            <w:left w:val="none" w:sz="0" w:space="0" w:color="auto"/>
            <w:bottom w:val="none" w:sz="0" w:space="0" w:color="auto"/>
            <w:right w:val="none" w:sz="0" w:space="0" w:color="auto"/>
          </w:divBdr>
          <w:divsChild>
            <w:div w:id="1531995255">
              <w:marLeft w:val="0"/>
              <w:marRight w:val="0"/>
              <w:marTop w:val="540"/>
              <w:marBottom w:val="0"/>
              <w:divBdr>
                <w:top w:val="single" w:sz="4" w:space="0" w:color="85A8C2"/>
                <w:left w:val="single" w:sz="4" w:space="0" w:color="85A8C2"/>
                <w:bottom w:val="single" w:sz="4" w:space="3" w:color="85A8C2"/>
                <w:right w:val="single" w:sz="4" w:space="0" w:color="85A8C2"/>
              </w:divBdr>
              <w:divsChild>
                <w:div w:id="221797435">
                  <w:marLeft w:val="180"/>
                  <w:marRight w:val="180"/>
                  <w:marTop w:val="180"/>
                  <w:marBottom w:val="180"/>
                  <w:divBdr>
                    <w:top w:val="none" w:sz="0" w:space="0" w:color="auto"/>
                    <w:left w:val="none" w:sz="0" w:space="0" w:color="auto"/>
                    <w:bottom w:val="none" w:sz="0" w:space="0" w:color="auto"/>
                    <w:right w:val="none" w:sz="0" w:space="0" w:color="auto"/>
                  </w:divBdr>
                  <w:divsChild>
                    <w:div w:id="832334529">
                      <w:marLeft w:val="0"/>
                      <w:marRight w:val="0"/>
                      <w:marTop w:val="36"/>
                      <w:marBottom w:val="0"/>
                      <w:divBdr>
                        <w:top w:val="none" w:sz="0" w:space="0" w:color="auto"/>
                        <w:left w:val="threeDEmboss" w:sz="12" w:space="0" w:color="60FF60"/>
                        <w:bottom w:val="none" w:sz="0" w:space="0" w:color="auto"/>
                        <w:right w:val="none" w:sz="0" w:space="0" w:color="auto"/>
                      </w:divBdr>
                    </w:div>
                  </w:divsChild>
                </w:div>
              </w:divsChild>
            </w:div>
          </w:divsChild>
        </w:div>
      </w:divsChild>
    </w:div>
    <w:div w:id="602493647">
      <w:bodyDiv w:val="1"/>
      <w:marLeft w:val="0"/>
      <w:marRight w:val="0"/>
      <w:marTop w:val="0"/>
      <w:marBottom w:val="0"/>
      <w:divBdr>
        <w:top w:val="none" w:sz="0" w:space="0" w:color="auto"/>
        <w:left w:val="none" w:sz="0" w:space="0" w:color="auto"/>
        <w:bottom w:val="none" w:sz="0" w:space="0" w:color="auto"/>
        <w:right w:val="none" w:sz="0" w:space="0" w:color="auto"/>
      </w:divBdr>
    </w:div>
    <w:div w:id="658730773">
      <w:bodyDiv w:val="1"/>
      <w:marLeft w:val="0"/>
      <w:marRight w:val="0"/>
      <w:marTop w:val="0"/>
      <w:marBottom w:val="0"/>
      <w:divBdr>
        <w:top w:val="none" w:sz="0" w:space="0" w:color="auto"/>
        <w:left w:val="none" w:sz="0" w:space="0" w:color="auto"/>
        <w:bottom w:val="none" w:sz="0" w:space="0" w:color="auto"/>
        <w:right w:val="none" w:sz="0" w:space="0" w:color="auto"/>
      </w:divBdr>
    </w:div>
    <w:div w:id="706755101">
      <w:bodyDiv w:val="1"/>
      <w:marLeft w:val="0"/>
      <w:marRight w:val="0"/>
      <w:marTop w:val="0"/>
      <w:marBottom w:val="0"/>
      <w:divBdr>
        <w:top w:val="none" w:sz="0" w:space="0" w:color="auto"/>
        <w:left w:val="none" w:sz="0" w:space="0" w:color="auto"/>
        <w:bottom w:val="none" w:sz="0" w:space="0" w:color="auto"/>
        <w:right w:val="none" w:sz="0" w:space="0" w:color="auto"/>
      </w:divBdr>
    </w:div>
    <w:div w:id="717824382">
      <w:bodyDiv w:val="1"/>
      <w:marLeft w:val="0"/>
      <w:marRight w:val="0"/>
      <w:marTop w:val="0"/>
      <w:marBottom w:val="0"/>
      <w:divBdr>
        <w:top w:val="none" w:sz="0" w:space="0" w:color="auto"/>
        <w:left w:val="none" w:sz="0" w:space="0" w:color="auto"/>
        <w:bottom w:val="none" w:sz="0" w:space="0" w:color="auto"/>
        <w:right w:val="none" w:sz="0" w:space="0" w:color="auto"/>
      </w:divBdr>
      <w:divsChild>
        <w:div w:id="2027053931">
          <w:marLeft w:val="0"/>
          <w:marRight w:val="0"/>
          <w:marTop w:val="0"/>
          <w:marBottom w:val="0"/>
          <w:divBdr>
            <w:top w:val="none" w:sz="0" w:space="0" w:color="auto"/>
            <w:left w:val="none" w:sz="0" w:space="0" w:color="auto"/>
            <w:bottom w:val="none" w:sz="0" w:space="0" w:color="auto"/>
            <w:right w:val="none" w:sz="0" w:space="0" w:color="auto"/>
          </w:divBdr>
          <w:divsChild>
            <w:div w:id="1005861134">
              <w:marLeft w:val="0"/>
              <w:marRight w:val="0"/>
              <w:marTop w:val="0"/>
              <w:marBottom w:val="0"/>
              <w:divBdr>
                <w:top w:val="none" w:sz="0" w:space="0" w:color="auto"/>
                <w:left w:val="none" w:sz="0" w:space="0" w:color="auto"/>
                <w:bottom w:val="none" w:sz="0" w:space="0" w:color="auto"/>
                <w:right w:val="none" w:sz="0" w:space="0" w:color="auto"/>
              </w:divBdr>
              <w:divsChild>
                <w:div w:id="1306813292">
                  <w:marLeft w:val="0"/>
                  <w:marRight w:val="0"/>
                  <w:marTop w:val="0"/>
                  <w:marBottom w:val="0"/>
                  <w:divBdr>
                    <w:top w:val="none" w:sz="0" w:space="0" w:color="auto"/>
                    <w:left w:val="none" w:sz="0" w:space="0" w:color="auto"/>
                    <w:bottom w:val="none" w:sz="0" w:space="0" w:color="auto"/>
                    <w:right w:val="none" w:sz="0" w:space="0" w:color="auto"/>
                  </w:divBdr>
                </w:div>
              </w:divsChild>
            </w:div>
            <w:div w:id="873660949">
              <w:marLeft w:val="0"/>
              <w:marRight w:val="0"/>
              <w:marTop w:val="0"/>
              <w:marBottom w:val="0"/>
              <w:divBdr>
                <w:top w:val="none" w:sz="0" w:space="0" w:color="auto"/>
                <w:left w:val="none" w:sz="0" w:space="0" w:color="auto"/>
                <w:bottom w:val="none" w:sz="0" w:space="0" w:color="auto"/>
                <w:right w:val="none" w:sz="0" w:space="0" w:color="auto"/>
              </w:divBdr>
              <w:divsChild>
                <w:div w:id="1906722455">
                  <w:marLeft w:val="0"/>
                  <w:marRight w:val="0"/>
                  <w:marTop w:val="0"/>
                  <w:marBottom w:val="0"/>
                  <w:divBdr>
                    <w:top w:val="none" w:sz="0" w:space="0" w:color="auto"/>
                    <w:left w:val="none" w:sz="0" w:space="0" w:color="auto"/>
                    <w:bottom w:val="none" w:sz="0" w:space="0" w:color="auto"/>
                    <w:right w:val="none" w:sz="0" w:space="0" w:color="auto"/>
                  </w:divBdr>
                  <w:divsChild>
                    <w:div w:id="2023124622">
                      <w:marLeft w:val="0"/>
                      <w:marRight w:val="0"/>
                      <w:marTop w:val="0"/>
                      <w:marBottom w:val="0"/>
                      <w:divBdr>
                        <w:top w:val="none" w:sz="0" w:space="0" w:color="auto"/>
                        <w:left w:val="none" w:sz="0" w:space="0" w:color="auto"/>
                        <w:bottom w:val="none" w:sz="0" w:space="0" w:color="auto"/>
                        <w:right w:val="none" w:sz="0" w:space="0" w:color="auto"/>
                      </w:divBdr>
                      <w:divsChild>
                        <w:div w:id="175126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5149538">
      <w:bodyDiv w:val="1"/>
      <w:marLeft w:val="0"/>
      <w:marRight w:val="0"/>
      <w:marTop w:val="0"/>
      <w:marBottom w:val="0"/>
      <w:divBdr>
        <w:top w:val="none" w:sz="0" w:space="0" w:color="auto"/>
        <w:left w:val="none" w:sz="0" w:space="0" w:color="auto"/>
        <w:bottom w:val="none" w:sz="0" w:space="0" w:color="auto"/>
        <w:right w:val="none" w:sz="0" w:space="0" w:color="auto"/>
      </w:divBdr>
    </w:div>
    <w:div w:id="841161193">
      <w:bodyDiv w:val="1"/>
      <w:marLeft w:val="0"/>
      <w:marRight w:val="0"/>
      <w:marTop w:val="0"/>
      <w:marBottom w:val="0"/>
      <w:divBdr>
        <w:top w:val="none" w:sz="0" w:space="0" w:color="auto"/>
        <w:left w:val="none" w:sz="0" w:space="0" w:color="auto"/>
        <w:bottom w:val="none" w:sz="0" w:space="0" w:color="auto"/>
        <w:right w:val="none" w:sz="0" w:space="0" w:color="auto"/>
      </w:divBdr>
      <w:divsChild>
        <w:div w:id="1399281965">
          <w:marLeft w:val="0"/>
          <w:marRight w:val="0"/>
          <w:marTop w:val="0"/>
          <w:marBottom w:val="0"/>
          <w:divBdr>
            <w:top w:val="none" w:sz="0" w:space="0" w:color="auto"/>
            <w:left w:val="none" w:sz="0" w:space="0" w:color="auto"/>
            <w:bottom w:val="none" w:sz="0" w:space="0" w:color="auto"/>
            <w:right w:val="none" w:sz="0" w:space="0" w:color="auto"/>
          </w:divBdr>
          <w:divsChild>
            <w:div w:id="428428359">
              <w:marLeft w:val="0"/>
              <w:marRight w:val="0"/>
              <w:marTop w:val="0"/>
              <w:marBottom w:val="0"/>
              <w:divBdr>
                <w:top w:val="none" w:sz="0" w:space="0" w:color="auto"/>
                <w:left w:val="none" w:sz="0" w:space="0" w:color="auto"/>
                <w:bottom w:val="none" w:sz="0" w:space="0" w:color="auto"/>
                <w:right w:val="none" w:sz="0" w:space="0" w:color="auto"/>
              </w:divBdr>
              <w:divsChild>
                <w:div w:id="2011715868">
                  <w:marLeft w:val="0"/>
                  <w:marRight w:val="0"/>
                  <w:marTop w:val="0"/>
                  <w:marBottom w:val="0"/>
                  <w:divBdr>
                    <w:top w:val="none" w:sz="0" w:space="0" w:color="auto"/>
                    <w:left w:val="none" w:sz="0" w:space="0" w:color="auto"/>
                    <w:bottom w:val="none" w:sz="0" w:space="0" w:color="auto"/>
                    <w:right w:val="none" w:sz="0" w:space="0" w:color="auto"/>
                  </w:divBdr>
                  <w:divsChild>
                    <w:div w:id="1506477840">
                      <w:marLeft w:val="0"/>
                      <w:marRight w:val="0"/>
                      <w:marTop w:val="0"/>
                      <w:marBottom w:val="0"/>
                      <w:divBdr>
                        <w:top w:val="none" w:sz="0" w:space="0" w:color="auto"/>
                        <w:left w:val="none" w:sz="0" w:space="0" w:color="auto"/>
                        <w:bottom w:val="none" w:sz="0" w:space="0" w:color="auto"/>
                        <w:right w:val="none" w:sz="0" w:space="0" w:color="auto"/>
                      </w:divBdr>
                      <w:divsChild>
                        <w:div w:id="1331786976">
                          <w:marLeft w:val="0"/>
                          <w:marRight w:val="0"/>
                          <w:marTop w:val="0"/>
                          <w:marBottom w:val="0"/>
                          <w:divBdr>
                            <w:top w:val="none" w:sz="0" w:space="0" w:color="auto"/>
                            <w:left w:val="none" w:sz="0" w:space="0" w:color="auto"/>
                            <w:bottom w:val="none" w:sz="0" w:space="0" w:color="auto"/>
                            <w:right w:val="none" w:sz="0" w:space="0" w:color="auto"/>
                          </w:divBdr>
                          <w:divsChild>
                            <w:div w:id="1959410451">
                              <w:marLeft w:val="0"/>
                              <w:marRight w:val="0"/>
                              <w:marTop w:val="0"/>
                              <w:marBottom w:val="0"/>
                              <w:divBdr>
                                <w:top w:val="none" w:sz="0" w:space="0" w:color="auto"/>
                                <w:left w:val="none" w:sz="0" w:space="0" w:color="auto"/>
                                <w:bottom w:val="none" w:sz="0" w:space="0" w:color="auto"/>
                                <w:right w:val="none" w:sz="0" w:space="0" w:color="auto"/>
                              </w:divBdr>
                              <w:divsChild>
                                <w:div w:id="50478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3959319">
      <w:bodyDiv w:val="1"/>
      <w:marLeft w:val="0"/>
      <w:marRight w:val="0"/>
      <w:marTop w:val="0"/>
      <w:marBottom w:val="0"/>
      <w:divBdr>
        <w:top w:val="none" w:sz="0" w:space="0" w:color="auto"/>
        <w:left w:val="none" w:sz="0" w:space="0" w:color="auto"/>
        <w:bottom w:val="none" w:sz="0" w:space="0" w:color="auto"/>
        <w:right w:val="none" w:sz="0" w:space="0" w:color="auto"/>
      </w:divBdr>
    </w:div>
    <w:div w:id="874268163">
      <w:bodyDiv w:val="1"/>
      <w:marLeft w:val="0"/>
      <w:marRight w:val="0"/>
      <w:marTop w:val="0"/>
      <w:marBottom w:val="0"/>
      <w:divBdr>
        <w:top w:val="none" w:sz="0" w:space="0" w:color="auto"/>
        <w:left w:val="none" w:sz="0" w:space="0" w:color="auto"/>
        <w:bottom w:val="none" w:sz="0" w:space="0" w:color="auto"/>
        <w:right w:val="none" w:sz="0" w:space="0" w:color="auto"/>
      </w:divBdr>
    </w:div>
    <w:div w:id="922884512">
      <w:bodyDiv w:val="1"/>
      <w:marLeft w:val="0"/>
      <w:marRight w:val="0"/>
      <w:marTop w:val="0"/>
      <w:marBottom w:val="0"/>
      <w:divBdr>
        <w:top w:val="none" w:sz="0" w:space="0" w:color="auto"/>
        <w:left w:val="none" w:sz="0" w:space="0" w:color="auto"/>
        <w:bottom w:val="none" w:sz="0" w:space="0" w:color="auto"/>
        <w:right w:val="none" w:sz="0" w:space="0" w:color="auto"/>
      </w:divBdr>
    </w:div>
    <w:div w:id="1002466686">
      <w:bodyDiv w:val="1"/>
      <w:marLeft w:val="0"/>
      <w:marRight w:val="0"/>
      <w:marTop w:val="0"/>
      <w:marBottom w:val="0"/>
      <w:divBdr>
        <w:top w:val="none" w:sz="0" w:space="0" w:color="auto"/>
        <w:left w:val="none" w:sz="0" w:space="0" w:color="auto"/>
        <w:bottom w:val="none" w:sz="0" w:space="0" w:color="auto"/>
        <w:right w:val="none" w:sz="0" w:space="0" w:color="auto"/>
      </w:divBdr>
    </w:div>
    <w:div w:id="1026519802">
      <w:bodyDiv w:val="1"/>
      <w:marLeft w:val="0"/>
      <w:marRight w:val="0"/>
      <w:marTop w:val="0"/>
      <w:marBottom w:val="0"/>
      <w:divBdr>
        <w:top w:val="none" w:sz="0" w:space="0" w:color="auto"/>
        <w:left w:val="none" w:sz="0" w:space="0" w:color="auto"/>
        <w:bottom w:val="none" w:sz="0" w:space="0" w:color="auto"/>
        <w:right w:val="none" w:sz="0" w:space="0" w:color="auto"/>
      </w:divBdr>
    </w:div>
    <w:div w:id="1073354612">
      <w:bodyDiv w:val="1"/>
      <w:marLeft w:val="0"/>
      <w:marRight w:val="0"/>
      <w:marTop w:val="0"/>
      <w:marBottom w:val="0"/>
      <w:divBdr>
        <w:top w:val="none" w:sz="0" w:space="0" w:color="auto"/>
        <w:left w:val="none" w:sz="0" w:space="0" w:color="auto"/>
        <w:bottom w:val="none" w:sz="0" w:space="0" w:color="auto"/>
        <w:right w:val="none" w:sz="0" w:space="0" w:color="auto"/>
      </w:divBdr>
    </w:div>
    <w:div w:id="1138836695">
      <w:bodyDiv w:val="1"/>
      <w:marLeft w:val="0"/>
      <w:marRight w:val="0"/>
      <w:marTop w:val="0"/>
      <w:marBottom w:val="0"/>
      <w:divBdr>
        <w:top w:val="none" w:sz="0" w:space="0" w:color="auto"/>
        <w:left w:val="none" w:sz="0" w:space="0" w:color="auto"/>
        <w:bottom w:val="none" w:sz="0" w:space="0" w:color="auto"/>
        <w:right w:val="none" w:sz="0" w:space="0" w:color="auto"/>
      </w:divBdr>
    </w:div>
    <w:div w:id="1141071623">
      <w:bodyDiv w:val="1"/>
      <w:marLeft w:val="0"/>
      <w:marRight w:val="0"/>
      <w:marTop w:val="0"/>
      <w:marBottom w:val="0"/>
      <w:divBdr>
        <w:top w:val="none" w:sz="0" w:space="0" w:color="auto"/>
        <w:left w:val="none" w:sz="0" w:space="0" w:color="auto"/>
        <w:bottom w:val="none" w:sz="0" w:space="0" w:color="auto"/>
        <w:right w:val="none" w:sz="0" w:space="0" w:color="auto"/>
      </w:divBdr>
    </w:div>
    <w:div w:id="1170415163">
      <w:bodyDiv w:val="1"/>
      <w:marLeft w:val="0"/>
      <w:marRight w:val="0"/>
      <w:marTop w:val="0"/>
      <w:marBottom w:val="0"/>
      <w:divBdr>
        <w:top w:val="none" w:sz="0" w:space="0" w:color="auto"/>
        <w:left w:val="none" w:sz="0" w:space="0" w:color="auto"/>
        <w:bottom w:val="none" w:sz="0" w:space="0" w:color="auto"/>
        <w:right w:val="none" w:sz="0" w:space="0" w:color="auto"/>
      </w:divBdr>
      <w:divsChild>
        <w:div w:id="1861157743">
          <w:marLeft w:val="0"/>
          <w:marRight w:val="0"/>
          <w:marTop w:val="0"/>
          <w:marBottom w:val="0"/>
          <w:divBdr>
            <w:top w:val="none" w:sz="0" w:space="0" w:color="auto"/>
            <w:left w:val="none" w:sz="0" w:space="0" w:color="auto"/>
            <w:bottom w:val="none" w:sz="0" w:space="0" w:color="auto"/>
            <w:right w:val="none" w:sz="0" w:space="0" w:color="auto"/>
          </w:divBdr>
          <w:divsChild>
            <w:div w:id="34127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433624">
      <w:bodyDiv w:val="1"/>
      <w:marLeft w:val="0"/>
      <w:marRight w:val="0"/>
      <w:marTop w:val="0"/>
      <w:marBottom w:val="0"/>
      <w:divBdr>
        <w:top w:val="none" w:sz="0" w:space="0" w:color="auto"/>
        <w:left w:val="none" w:sz="0" w:space="0" w:color="auto"/>
        <w:bottom w:val="none" w:sz="0" w:space="0" w:color="auto"/>
        <w:right w:val="none" w:sz="0" w:space="0" w:color="auto"/>
      </w:divBdr>
    </w:div>
    <w:div w:id="1400253494">
      <w:bodyDiv w:val="1"/>
      <w:marLeft w:val="0"/>
      <w:marRight w:val="0"/>
      <w:marTop w:val="0"/>
      <w:marBottom w:val="0"/>
      <w:divBdr>
        <w:top w:val="none" w:sz="0" w:space="0" w:color="auto"/>
        <w:left w:val="none" w:sz="0" w:space="0" w:color="auto"/>
        <w:bottom w:val="none" w:sz="0" w:space="0" w:color="auto"/>
        <w:right w:val="none" w:sz="0" w:space="0" w:color="auto"/>
      </w:divBdr>
    </w:div>
    <w:div w:id="1436631364">
      <w:bodyDiv w:val="1"/>
      <w:marLeft w:val="0"/>
      <w:marRight w:val="0"/>
      <w:marTop w:val="0"/>
      <w:marBottom w:val="0"/>
      <w:divBdr>
        <w:top w:val="none" w:sz="0" w:space="0" w:color="auto"/>
        <w:left w:val="none" w:sz="0" w:space="0" w:color="auto"/>
        <w:bottom w:val="none" w:sz="0" w:space="0" w:color="auto"/>
        <w:right w:val="none" w:sz="0" w:space="0" w:color="auto"/>
      </w:divBdr>
    </w:div>
    <w:div w:id="1616208509">
      <w:bodyDiv w:val="1"/>
      <w:marLeft w:val="0"/>
      <w:marRight w:val="0"/>
      <w:marTop w:val="0"/>
      <w:marBottom w:val="0"/>
      <w:divBdr>
        <w:top w:val="single" w:sz="2" w:space="0" w:color="0000FF"/>
        <w:left w:val="single" w:sz="2" w:space="0" w:color="0000FF"/>
        <w:bottom w:val="single" w:sz="2" w:space="0" w:color="0000FF"/>
        <w:right w:val="single" w:sz="2" w:space="0" w:color="0000FF"/>
      </w:divBdr>
      <w:divsChild>
        <w:div w:id="745345158">
          <w:marLeft w:val="0"/>
          <w:marRight w:val="0"/>
          <w:marTop w:val="0"/>
          <w:marBottom w:val="0"/>
          <w:divBdr>
            <w:top w:val="single" w:sz="2" w:space="0" w:color="FF0000"/>
            <w:left w:val="single" w:sz="2" w:space="0" w:color="FF0000"/>
            <w:bottom w:val="single" w:sz="2" w:space="0" w:color="FF0000"/>
            <w:right w:val="single" w:sz="2" w:space="0" w:color="FF0000"/>
          </w:divBdr>
          <w:divsChild>
            <w:div w:id="1114060571">
              <w:marLeft w:val="0"/>
              <w:marRight w:val="0"/>
              <w:marTop w:val="0"/>
              <w:marBottom w:val="0"/>
              <w:divBdr>
                <w:top w:val="single" w:sz="2" w:space="0" w:color="FF0066"/>
                <w:left w:val="single" w:sz="2" w:space="0" w:color="FF0066"/>
                <w:bottom w:val="single" w:sz="2" w:space="0" w:color="FF0066"/>
                <w:right w:val="single" w:sz="2" w:space="0" w:color="FF0066"/>
              </w:divBdr>
              <w:divsChild>
                <w:div w:id="385028329">
                  <w:marLeft w:val="0"/>
                  <w:marRight w:val="0"/>
                  <w:marTop w:val="115"/>
                  <w:marBottom w:val="0"/>
                  <w:divBdr>
                    <w:top w:val="single" w:sz="2" w:space="0" w:color="CC9900"/>
                    <w:left w:val="single" w:sz="2" w:space="0" w:color="CC9900"/>
                    <w:bottom w:val="single" w:sz="2" w:space="17" w:color="CC9900"/>
                    <w:right w:val="single" w:sz="2" w:space="0" w:color="CC9900"/>
                  </w:divBdr>
                  <w:divsChild>
                    <w:div w:id="2033920951">
                      <w:marLeft w:val="0"/>
                      <w:marRight w:val="0"/>
                      <w:marTop w:val="0"/>
                      <w:marBottom w:val="0"/>
                      <w:divBdr>
                        <w:top w:val="single" w:sz="2" w:space="0" w:color="E5E5E5"/>
                        <w:left w:val="single" w:sz="2" w:space="0" w:color="E5E5E5"/>
                        <w:bottom w:val="single" w:sz="2" w:space="0" w:color="E5E5E5"/>
                        <w:right w:val="single" w:sz="2" w:space="0" w:color="E5E5E5"/>
                      </w:divBdr>
                    </w:div>
                  </w:divsChild>
                </w:div>
              </w:divsChild>
            </w:div>
          </w:divsChild>
        </w:div>
      </w:divsChild>
    </w:div>
    <w:div w:id="1620840381">
      <w:bodyDiv w:val="1"/>
      <w:marLeft w:val="0"/>
      <w:marRight w:val="0"/>
      <w:marTop w:val="0"/>
      <w:marBottom w:val="0"/>
      <w:divBdr>
        <w:top w:val="none" w:sz="0" w:space="0" w:color="auto"/>
        <w:left w:val="none" w:sz="0" w:space="0" w:color="auto"/>
        <w:bottom w:val="none" w:sz="0" w:space="0" w:color="auto"/>
        <w:right w:val="none" w:sz="0" w:space="0" w:color="auto"/>
      </w:divBdr>
    </w:div>
    <w:div w:id="1682392275">
      <w:bodyDiv w:val="1"/>
      <w:marLeft w:val="0"/>
      <w:marRight w:val="0"/>
      <w:marTop w:val="0"/>
      <w:marBottom w:val="0"/>
      <w:divBdr>
        <w:top w:val="none" w:sz="0" w:space="0" w:color="auto"/>
        <w:left w:val="none" w:sz="0" w:space="0" w:color="auto"/>
        <w:bottom w:val="none" w:sz="0" w:space="0" w:color="auto"/>
        <w:right w:val="none" w:sz="0" w:space="0" w:color="auto"/>
      </w:divBdr>
    </w:div>
    <w:div w:id="1706562122">
      <w:bodyDiv w:val="1"/>
      <w:marLeft w:val="0"/>
      <w:marRight w:val="0"/>
      <w:marTop w:val="0"/>
      <w:marBottom w:val="0"/>
      <w:divBdr>
        <w:top w:val="none" w:sz="0" w:space="0" w:color="auto"/>
        <w:left w:val="none" w:sz="0" w:space="0" w:color="auto"/>
        <w:bottom w:val="none" w:sz="0" w:space="0" w:color="auto"/>
        <w:right w:val="none" w:sz="0" w:space="0" w:color="auto"/>
      </w:divBdr>
    </w:div>
    <w:div w:id="1752308826">
      <w:bodyDiv w:val="1"/>
      <w:marLeft w:val="0"/>
      <w:marRight w:val="0"/>
      <w:marTop w:val="0"/>
      <w:marBottom w:val="0"/>
      <w:divBdr>
        <w:top w:val="none" w:sz="0" w:space="0" w:color="auto"/>
        <w:left w:val="none" w:sz="0" w:space="0" w:color="auto"/>
        <w:bottom w:val="none" w:sz="0" w:space="0" w:color="auto"/>
        <w:right w:val="none" w:sz="0" w:space="0" w:color="auto"/>
      </w:divBdr>
    </w:div>
    <w:div w:id="1873421516">
      <w:bodyDiv w:val="1"/>
      <w:marLeft w:val="0"/>
      <w:marRight w:val="0"/>
      <w:marTop w:val="0"/>
      <w:marBottom w:val="0"/>
      <w:divBdr>
        <w:top w:val="none" w:sz="0" w:space="0" w:color="auto"/>
        <w:left w:val="none" w:sz="0" w:space="0" w:color="auto"/>
        <w:bottom w:val="none" w:sz="0" w:space="0" w:color="auto"/>
        <w:right w:val="none" w:sz="0" w:space="0" w:color="auto"/>
      </w:divBdr>
    </w:div>
    <w:div w:id="1888495236">
      <w:bodyDiv w:val="1"/>
      <w:marLeft w:val="0"/>
      <w:marRight w:val="0"/>
      <w:marTop w:val="0"/>
      <w:marBottom w:val="0"/>
      <w:divBdr>
        <w:top w:val="none" w:sz="0" w:space="0" w:color="auto"/>
        <w:left w:val="none" w:sz="0" w:space="0" w:color="auto"/>
        <w:bottom w:val="none" w:sz="0" w:space="0" w:color="auto"/>
        <w:right w:val="none" w:sz="0" w:space="0" w:color="auto"/>
      </w:divBdr>
    </w:div>
    <w:div w:id="2029915477">
      <w:bodyDiv w:val="1"/>
      <w:marLeft w:val="0"/>
      <w:marRight w:val="0"/>
      <w:marTop w:val="0"/>
      <w:marBottom w:val="0"/>
      <w:divBdr>
        <w:top w:val="none" w:sz="0" w:space="0" w:color="auto"/>
        <w:left w:val="none" w:sz="0" w:space="0" w:color="auto"/>
        <w:bottom w:val="none" w:sz="0" w:space="0" w:color="auto"/>
        <w:right w:val="none" w:sz="0" w:space="0" w:color="auto"/>
      </w:divBdr>
    </w:div>
    <w:div w:id="2040474717">
      <w:bodyDiv w:val="1"/>
      <w:marLeft w:val="0"/>
      <w:marRight w:val="0"/>
      <w:marTop w:val="0"/>
      <w:marBottom w:val="0"/>
      <w:divBdr>
        <w:top w:val="none" w:sz="0" w:space="0" w:color="auto"/>
        <w:left w:val="none" w:sz="0" w:space="0" w:color="auto"/>
        <w:bottom w:val="none" w:sz="0" w:space="0" w:color="auto"/>
        <w:right w:val="none" w:sz="0" w:space="0" w:color="auto"/>
      </w:divBdr>
    </w:div>
    <w:div w:id="2044208426">
      <w:bodyDiv w:val="1"/>
      <w:marLeft w:val="0"/>
      <w:marRight w:val="0"/>
      <w:marTop w:val="0"/>
      <w:marBottom w:val="0"/>
      <w:divBdr>
        <w:top w:val="none" w:sz="0" w:space="0" w:color="auto"/>
        <w:left w:val="none" w:sz="0" w:space="0" w:color="auto"/>
        <w:bottom w:val="none" w:sz="0" w:space="0" w:color="auto"/>
        <w:right w:val="none" w:sz="0" w:space="0" w:color="auto"/>
      </w:divBdr>
    </w:div>
    <w:div w:id="2055232168">
      <w:bodyDiv w:val="1"/>
      <w:marLeft w:val="0"/>
      <w:marRight w:val="0"/>
      <w:marTop w:val="0"/>
      <w:marBottom w:val="0"/>
      <w:divBdr>
        <w:top w:val="none" w:sz="0" w:space="0" w:color="auto"/>
        <w:left w:val="none" w:sz="0" w:space="0" w:color="auto"/>
        <w:bottom w:val="none" w:sz="0" w:space="0" w:color="auto"/>
        <w:right w:val="none" w:sz="0" w:space="0" w:color="auto"/>
      </w:divBdr>
    </w:div>
    <w:div w:id="2070573548">
      <w:bodyDiv w:val="1"/>
      <w:marLeft w:val="0"/>
      <w:marRight w:val="0"/>
      <w:marTop w:val="0"/>
      <w:marBottom w:val="0"/>
      <w:divBdr>
        <w:top w:val="none" w:sz="0" w:space="0" w:color="auto"/>
        <w:left w:val="none" w:sz="0" w:space="0" w:color="auto"/>
        <w:bottom w:val="none" w:sz="0" w:space="0" w:color="auto"/>
        <w:right w:val="none" w:sz="0" w:space="0" w:color="auto"/>
      </w:divBdr>
      <w:divsChild>
        <w:div w:id="818885976">
          <w:marLeft w:val="0"/>
          <w:marRight w:val="0"/>
          <w:marTop w:val="0"/>
          <w:marBottom w:val="0"/>
          <w:divBdr>
            <w:top w:val="none" w:sz="0" w:space="0" w:color="auto"/>
            <w:left w:val="none" w:sz="0" w:space="0" w:color="auto"/>
            <w:bottom w:val="none" w:sz="0" w:space="0" w:color="auto"/>
            <w:right w:val="none" w:sz="0" w:space="0" w:color="auto"/>
          </w:divBdr>
          <w:divsChild>
            <w:div w:id="206114802">
              <w:marLeft w:val="0"/>
              <w:marRight w:val="0"/>
              <w:marTop w:val="0"/>
              <w:marBottom w:val="0"/>
              <w:divBdr>
                <w:top w:val="none" w:sz="0" w:space="0" w:color="auto"/>
                <w:left w:val="none" w:sz="0" w:space="0" w:color="auto"/>
                <w:bottom w:val="none" w:sz="0" w:space="0" w:color="auto"/>
                <w:right w:val="none" w:sz="0" w:space="0" w:color="auto"/>
              </w:divBdr>
              <w:divsChild>
                <w:div w:id="734547100">
                  <w:marLeft w:val="0"/>
                  <w:marRight w:val="0"/>
                  <w:marTop w:val="0"/>
                  <w:marBottom w:val="225"/>
                  <w:divBdr>
                    <w:top w:val="none" w:sz="0" w:space="0" w:color="auto"/>
                    <w:left w:val="none" w:sz="0" w:space="0" w:color="auto"/>
                    <w:bottom w:val="none" w:sz="0" w:space="0" w:color="auto"/>
                    <w:right w:val="none" w:sz="0" w:space="0" w:color="auto"/>
                  </w:divBdr>
                  <w:divsChild>
                    <w:div w:id="909463382">
                      <w:marLeft w:val="0"/>
                      <w:marRight w:val="0"/>
                      <w:marTop w:val="0"/>
                      <w:marBottom w:val="0"/>
                      <w:divBdr>
                        <w:top w:val="none" w:sz="0" w:space="0" w:color="auto"/>
                        <w:left w:val="none" w:sz="0" w:space="0" w:color="auto"/>
                        <w:bottom w:val="none" w:sz="0" w:space="0" w:color="auto"/>
                        <w:right w:val="none" w:sz="0" w:space="0" w:color="auto"/>
                      </w:divBdr>
                      <w:divsChild>
                        <w:div w:id="542404674">
                          <w:marLeft w:val="0"/>
                          <w:marRight w:val="0"/>
                          <w:marTop w:val="0"/>
                          <w:marBottom w:val="0"/>
                          <w:divBdr>
                            <w:top w:val="none" w:sz="0" w:space="0" w:color="auto"/>
                            <w:left w:val="none" w:sz="0" w:space="0" w:color="auto"/>
                            <w:bottom w:val="none" w:sz="0" w:space="0" w:color="auto"/>
                            <w:right w:val="none" w:sz="0" w:space="0" w:color="auto"/>
                          </w:divBdr>
                        </w:div>
                        <w:div w:id="554970396">
                          <w:marLeft w:val="0"/>
                          <w:marRight w:val="0"/>
                          <w:marTop w:val="0"/>
                          <w:marBottom w:val="0"/>
                          <w:divBdr>
                            <w:top w:val="none" w:sz="0" w:space="0" w:color="auto"/>
                            <w:left w:val="none" w:sz="0" w:space="0" w:color="auto"/>
                            <w:bottom w:val="none" w:sz="0" w:space="0" w:color="auto"/>
                            <w:right w:val="none" w:sz="0" w:space="0" w:color="auto"/>
                          </w:divBdr>
                        </w:div>
                        <w:div w:id="664405600">
                          <w:marLeft w:val="0"/>
                          <w:marRight w:val="0"/>
                          <w:marTop w:val="0"/>
                          <w:marBottom w:val="0"/>
                          <w:divBdr>
                            <w:top w:val="none" w:sz="0" w:space="0" w:color="auto"/>
                            <w:left w:val="none" w:sz="0" w:space="0" w:color="auto"/>
                            <w:bottom w:val="none" w:sz="0" w:space="0" w:color="auto"/>
                            <w:right w:val="none" w:sz="0" w:space="0" w:color="auto"/>
                          </w:divBdr>
                        </w:div>
                        <w:div w:id="869997030">
                          <w:marLeft w:val="0"/>
                          <w:marRight w:val="0"/>
                          <w:marTop w:val="0"/>
                          <w:marBottom w:val="0"/>
                          <w:divBdr>
                            <w:top w:val="none" w:sz="0" w:space="0" w:color="auto"/>
                            <w:left w:val="none" w:sz="0" w:space="0" w:color="auto"/>
                            <w:bottom w:val="none" w:sz="0" w:space="0" w:color="auto"/>
                            <w:right w:val="none" w:sz="0" w:space="0" w:color="auto"/>
                          </w:divBdr>
                        </w:div>
                        <w:div w:id="119689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0197077">
      <w:bodyDiv w:val="1"/>
      <w:marLeft w:val="0"/>
      <w:marRight w:val="0"/>
      <w:marTop w:val="0"/>
      <w:marBottom w:val="0"/>
      <w:divBdr>
        <w:top w:val="none" w:sz="0" w:space="0" w:color="auto"/>
        <w:left w:val="none" w:sz="0" w:space="0" w:color="auto"/>
        <w:bottom w:val="none" w:sz="0" w:space="0" w:color="auto"/>
        <w:right w:val="none" w:sz="0" w:space="0" w:color="auto"/>
      </w:divBdr>
    </w:div>
    <w:div w:id="212264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sac.org/e-rate/service-providers/step-1-obtain-a-spi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schatz\AppData\Local\Microsoft\Windows\Temporary%20Internet%20Files\Content.Outlook\92PPWOGX\Long%20distance%20E-rate%202011-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B827C700EA17438FB0BC727D917908" ma:contentTypeVersion="15" ma:contentTypeDescription="Create a new document." ma:contentTypeScope="" ma:versionID="c4bab0abe3515f43102e9d06d1b4216f">
  <xsd:schema xmlns:xsd="http://www.w3.org/2001/XMLSchema" xmlns:xs="http://www.w3.org/2001/XMLSchema" xmlns:p="http://schemas.microsoft.com/office/2006/metadata/properties" xmlns:ns1="http://schemas.microsoft.com/sharepoint/v3" xmlns:ns3="a9195b16-705c-4f4e-a96e-20f3adfdc171" xmlns:ns4="f0f09553-9684-42ea-859b-86396ae5426c" targetNamespace="http://schemas.microsoft.com/office/2006/metadata/properties" ma:root="true" ma:fieldsID="f7b6565170138e4a35a299fcece63678" ns1:_="" ns3:_="" ns4:_="">
    <xsd:import namespace="http://schemas.microsoft.com/sharepoint/v3"/>
    <xsd:import namespace="a9195b16-705c-4f4e-a96e-20f3adfdc171"/>
    <xsd:import namespace="f0f09553-9684-42ea-859b-86396ae5426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1:_ip_UnifiedCompliancePolicyProperties" minOccurs="0"/>
                <xsd:element ref="ns1:_ip_UnifiedCompliancePolicyUIActio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195b16-705c-4f4e-a96e-20f3adfdc171"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0f09553-9684-42ea-859b-86396ae5426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1B7E2C3-9AA2-423C-A8EE-3A39C566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9195b16-705c-4f4e-a96e-20f3adfdc171"/>
    <ds:schemaRef ds:uri="f0f09553-9684-42ea-859b-86396ae542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B465D3-D147-47CA-BD73-336DB4802292}">
  <ds:schemaRefs>
    <ds:schemaRef ds:uri="http://schemas.microsoft.com/sharepoint/v3/contenttype/forms"/>
  </ds:schemaRefs>
</ds:datastoreItem>
</file>

<file path=customXml/itemProps3.xml><?xml version="1.0" encoding="utf-8"?>
<ds:datastoreItem xmlns:ds="http://schemas.openxmlformats.org/officeDocument/2006/customXml" ds:itemID="{BCC933D5-2ECE-4646-8C8D-4B29C93B565D}">
  <ds:schemaRefs>
    <ds:schemaRef ds:uri="http://schemas.openxmlformats.org/officeDocument/2006/bibliography"/>
  </ds:schemaRefs>
</ds:datastoreItem>
</file>

<file path=customXml/itemProps4.xml><?xml version="1.0" encoding="utf-8"?>
<ds:datastoreItem xmlns:ds="http://schemas.openxmlformats.org/officeDocument/2006/customXml" ds:itemID="{2A620311-E7DF-4587-A3A3-FDFE919634F6}">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Long distance E-rate 2011-12</Template>
  <TotalTime>125</TotalTime>
  <Pages>19</Pages>
  <Words>7999</Words>
  <Characters>45597</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Request for Proposal Template</vt:lpstr>
    </vt:vector>
  </TitlesOfParts>
  <Company>Milwaukee Public Schools</Company>
  <LinksUpToDate>false</LinksUpToDate>
  <CharactersWithSpaces>53490</CharactersWithSpaces>
  <SharedDoc>false</SharedDoc>
  <HLinks>
    <vt:vector size="90" baseType="variant">
      <vt:variant>
        <vt:i4>3538986</vt:i4>
      </vt:variant>
      <vt:variant>
        <vt:i4>69</vt:i4>
      </vt:variant>
      <vt:variant>
        <vt:i4>0</vt:i4>
      </vt:variant>
      <vt:variant>
        <vt:i4>5</vt:i4>
      </vt:variant>
      <vt:variant>
        <vt:lpwstr>http://milwaukee.k12.wi.us/</vt:lpwstr>
      </vt:variant>
      <vt:variant>
        <vt:lpwstr/>
      </vt:variant>
      <vt:variant>
        <vt:i4>3539059</vt:i4>
      </vt:variant>
      <vt:variant>
        <vt:i4>66</vt:i4>
      </vt:variant>
      <vt:variant>
        <vt:i4>0</vt:i4>
      </vt:variant>
      <vt:variant>
        <vt:i4>5</vt:i4>
      </vt:variant>
      <vt:variant>
        <vt:lpwstr>http://www.milwaukee.k12.wi.us/</vt:lpwstr>
      </vt:variant>
      <vt:variant>
        <vt:lpwstr/>
      </vt:variant>
      <vt:variant>
        <vt:i4>3539059</vt:i4>
      </vt:variant>
      <vt:variant>
        <vt:i4>63</vt:i4>
      </vt:variant>
      <vt:variant>
        <vt:i4>0</vt:i4>
      </vt:variant>
      <vt:variant>
        <vt:i4>5</vt:i4>
      </vt:variant>
      <vt:variant>
        <vt:lpwstr>http://www.milwaukee.k12.wi.us/</vt:lpwstr>
      </vt:variant>
      <vt:variant>
        <vt:lpwstr/>
      </vt:variant>
      <vt:variant>
        <vt:i4>3539059</vt:i4>
      </vt:variant>
      <vt:variant>
        <vt:i4>60</vt:i4>
      </vt:variant>
      <vt:variant>
        <vt:i4>0</vt:i4>
      </vt:variant>
      <vt:variant>
        <vt:i4>5</vt:i4>
      </vt:variant>
      <vt:variant>
        <vt:lpwstr>http://www.milwaukee.k12.wi.us/</vt:lpwstr>
      </vt:variant>
      <vt:variant>
        <vt:lpwstr/>
      </vt:variant>
      <vt:variant>
        <vt:i4>3539059</vt:i4>
      </vt:variant>
      <vt:variant>
        <vt:i4>54</vt:i4>
      </vt:variant>
      <vt:variant>
        <vt:i4>0</vt:i4>
      </vt:variant>
      <vt:variant>
        <vt:i4>5</vt:i4>
      </vt:variant>
      <vt:variant>
        <vt:lpwstr>http://www.milwaukee.k12.wi.us/</vt:lpwstr>
      </vt:variant>
      <vt:variant>
        <vt:lpwstr/>
      </vt:variant>
      <vt:variant>
        <vt:i4>7602267</vt:i4>
      </vt:variant>
      <vt:variant>
        <vt:i4>51</vt:i4>
      </vt:variant>
      <vt:variant>
        <vt:i4>0</vt:i4>
      </vt:variant>
      <vt:variant>
        <vt:i4>5</vt:i4>
      </vt:variant>
      <vt:variant>
        <vt:lpwstr>mailto:mpsrfps@milwaukee.k12.wi.us</vt:lpwstr>
      </vt:variant>
      <vt:variant>
        <vt:lpwstr/>
      </vt:variant>
      <vt:variant>
        <vt:i4>7602267</vt:i4>
      </vt:variant>
      <vt:variant>
        <vt:i4>45</vt:i4>
      </vt:variant>
      <vt:variant>
        <vt:i4>0</vt:i4>
      </vt:variant>
      <vt:variant>
        <vt:i4>5</vt:i4>
      </vt:variant>
      <vt:variant>
        <vt:lpwstr>mailto:mpsrfps@milwaukee.k12.wi.us</vt:lpwstr>
      </vt:variant>
      <vt:variant>
        <vt:lpwstr/>
      </vt:variant>
      <vt:variant>
        <vt:i4>3539059</vt:i4>
      </vt:variant>
      <vt:variant>
        <vt:i4>42</vt:i4>
      </vt:variant>
      <vt:variant>
        <vt:i4>0</vt:i4>
      </vt:variant>
      <vt:variant>
        <vt:i4>5</vt:i4>
      </vt:variant>
      <vt:variant>
        <vt:lpwstr>http://www.milwaukee.k12.wi.us/</vt:lpwstr>
      </vt:variant>
      <vt:variant>
        <vt:lpwstr/>
      </vt:variant>
      <vt:variant>
        <vt:i4>8323097</vt:i4>
      </vt:variant>
      <vt:variant>
        <vt:i4>39</vt:i4>
      </vt:variant>
      <vt:variant>
        <vt:i4>0</vt:i4>
      </vt:variant>
      <vt:variant>
        <vt:i4>5</vt:i4>
      </vt:variant>
      <vt:variant>
        <vt:lpwstr>mailto:505@milwaukee.k12.wi.us</vt:lpwstr>
      </vt:variant>
      <vt:variant>
        <vt:lpwstr/>
      </vt:variant>
      <vt:variant>
        <vt:i4>3539059</vt:i4>
      </vt:variant>
      <vt:variant>
        <vt:i4>36</vt:i4>
      </vt:variant>
      <vt:variant>
        <vt:i4>0</vt:i4>
      </vt:variant>
      <vt:variant>
        <vt:i4>5</vt:i4>
      </vt:variant>
      <vt:variant>
        <vt:lpwstr>http://www.milwaukee.k12.wi.us/</vt:lpwstr>
      </vt:variant>
      <vt:variant>
        <vt:lpwstr/>
      </vt:variant>
      <vt:variant>
        <vt:i4>3539059</vt:i4>
      </vt:variant>
      <vt:variant>
        <vt:i4>33</vt:i4>
      </vt:variant>
      <vt:variant>
        <vt:i4>0</vt:i4>
      </vt:variant>
      <vt:variant>
        <vt:i4>5</vt:i4>
      </vt:variant>
      <vt:variant>
        <vt:lpwstr>http://www.milwaukee.k12.wi.us/</vt:lpwstr>
      </vt:variant>
      <vt:variant>
        <vt:lpwstr/>
      </vt:variant>
      <vt:variant>
        <vt:i4>3539059</vt:i4>
      </vt:variant>
      <vt:variant>
        <vt:i4>30</vt:i4>
      </vt:variant>
      <vt:variant>
        <vt:i4>0</vt:i4>
      </vt:variant>
      <vt:variant>
        <vt:i4>5</vt:i4>
      </vt:variant>
      <vt:variant>
        <vt:lpwstr>http://www.milwaukee.k12.wi.us/</vt:lpwstr>
      </vt:variant>
      <vt:variant>
        <vt:lpwstr/>
      </vt:variant>
      <vt:variant>
        <vt:i4>3539059</vt:i4>
      </vt:variant>
      <vt:variant>
        <vt:i4>21</vt:i4>
      </vt:variant>
      <vt:variant>
        <vt:i4>0</vt:i4>
      </vt:variant>
      <vt:variant>
        <vt:i4>5</vt:i4>
      </vt:variant>
      <vt:variant>
        <vt:lpwstr>http://www.milwaukee.k12.wi.us/</vt:lpwstr>
      </vt:variant>
      <vt:variant>
        <vt:lpwstr/>
      </vt:variant>
      <vt:variant>
        <vt:i4>3342385</vt:i4>
      </vt:variant>
      <vt:variant>
        <vt:i4>15</vt:i4>
      </vt:variant>
      <vt:variant>
        <vt:i4>0</vt:i4>
      </vt:variant>
      <vt:variant>
        <vt:i4>5</vt:i4>
      </vt:variant>
      <vt:variant>
        <vt:lpwstr>http://www.fcc.gov/fcc-bin/bye?http://www.universalservice.org/sl/</vt:lpwstr>
      </vt:variant>
      <vt:variant>
        <vt:lpwstr/>
      </vt:variant>
      <vt:variant>
        <vt:i4>3539059</vt:i4>
      </vt:variant>
      <vt:variant>
        <vt:i4>12</vt:i4>
      </vt:variant>
      <vt:variant>
        <vt:i4>0</vt:i4>
      </vt:variant>
      <vt:variant>
        <vt:i4>5</vt:i4>
      </vt:variant>
      <vt:variant>
        <vt:lpwstr>http://www.milwaukee.k12.wi.us/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Proposal Template</dc:title>
  <dc:subject>RFP Template</dc:subject>
  <dc:creator>Linda Schatz</dc:creator>
  <cp:keywords>RFP Template</cp:keywords>
  <cp:lastModifiedBy>Aleck Johnson</cp:lastModifiedBy>
  <cp:revision>108</cp:revision>
  <cp:lastPrinted>2021-04-29T15:28:00Z</cp:lastPrinted>
  <dcterms:created xsi:type="dcterms:W3CDTF">2026-07-20T16:42:00Z</dcterms:created>
  <dcterms:modified xsi:type="dcterms:W3CDTF">2026-08-06T20:42:00Z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0x010100A8B827C700EA17438FB0BC727D917908</vt:lpwstr>
  </property>
</Properties>
</file>